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76004" w14:textId="49664F5E" w:rsidR="00D92815" w:rsidRPr="007C120D" w:rsidRDefault="00D92815" w:rsidP="00E27D1E">
      <w:pPr>
        <w:pStyle w:val="CRCoverPage"/>
        <w:tabs>
          <w:tab w:val="right" w:pos="9639"/>
        </w:tabs>
        <w:spacing w:after="0"/>
        <w:rPr>
          <w:b/>
          <w:i/>
          <w:noProof/>
          <w:sz w:val="28"/>
          <w:lang w:val="en-US"/>
        </w:rPr>
      </w:pPr>
      <w:bookmarkStart w:id="0" w:name="_Toc20150373"/>
      <w:bookmarkStart w:id="1" w:name="_Toc27479621"/>
      <w:bookmarkStart w:id="2" w:name="_Toc36025133"/>
      <w:bookmarkStart w:id="3" w:name="_Toc44516233"/>
      <w:bookmarkStart w:id="4" w:name="_Toc45272552"/>
      <w:bookmarkStart w:id="5" w:name="_Toc51754551"/>
      <w:bookmarkStart w:id="6" w:name="_Toc105590003"/>
      <w:bookmarkStart w:id="7" w:name="_Hlk115359696"/>
      <w:bookmarkStart w:id="8" w:name="historyclause"/>
      <w:r w:rsidRPr="007C120D">
        <w:rPr>
          <w:b/>
          <w:noProof/>
          <w:sz w:val="24"/>
          <w:lang w:val="en-US"/>
        </w:rPr>
        <w:t xml:space="preserve">3GPP TSG </w:t>
      </w:r>
      <w:r>
        <w:fldChar w:fldCharType="begin"/>
      </w:r>
      <w:r w:rsidRPr="007C120D">
        <w:rPr>
          <w:lang w:val="en-US"/>
        </w:rPr>
        <w:instrText xml:space="preserve"> DOCPROPERTY  TSG/WGRef  \* MERGEFORMAT </w:instrText>
      </w:r>
      <w:r>
        <w:fldChar w:fldCharType="separate"/>
      </w:r>
      <w:r w:rsidRPr="007C120D">
        <w:rPr>
          <w:b/>
          <w:noProof/>
          <w:sz w:val="24"/>
          <w:lang w:val="en-US"/>
        </w:rPr>
        <w:t>SA WG5</w:t>
      </w:r>
      <w:r>
        <w:rPr>
          <w:b/>
          <w:noProof/>
          <w:sz w:val="24"/>
        </w:rPr>
        <w:fldChar w:fldCharType="end"/>
      </w:r>
      <w:r w:rsidRPr="007C120D">
        <w:rPr>
          <w:b/>
          <w:noProof/>
          <w:sz w:val="24"/>
          <w:lang w:val="en-US"/>
        </w:rPr>
        <w:t xml:space="preserve"> Meeting </w:t>
      </w:r>
      <w:r>
        <w:rPr>
          <w:b/>
          <w:noProof/>
          <w:sz w:val="24"/>
          <w:lang w:val="en-US"/>
        </w:rPr>
        <w:t>#</w:t>
      </w:r>
      <w:r w:rsidRPr="007C120D">
        <w:rPr>
          <w:b/>
          <w:noProof/>
          <w:sz w:val="24"/>
          <w:lang w:val="en-US"/>
        </w:rPr>
        <w:t>1</w:t>
      </w:r>
      <w:r>
        <w:rPr>
          <w:b/>
          <w:noProof/>
          <w:sz w:val="24"/>
          <w:lang w:val="en-US"/>
        </w:rPr>
        <w:t>47</w:t>
      </w:r>
      <w:r w:rsidRPr="007C120D">
        <w:rPr>
          <w:b/>
          <w:i/>
          <w:noProof/>
          <w:sz w:val="28"/>
          <w:lang w:val="en-US"/>
        </w:rPr>
        <w:tab/>
      </w:r>
      <w:r w:rsidRPr="001A6AFA">
        <w:rPr>
          <w:b/>
          <w:i/>
          <w:noProof/>
          <w:sz w:val="28"/>
        </w:rPr>
        <w:t>S5-</w:t>
      </w:r>
      <w:r>
        <w:rPr>
          <w:b/>
          <w:i/>
          <w:noProof/>
          <w:sz w:val="28"/>
        </w:rPr>
        <w:t>23</w:t>
      </w:r>
      <w:r w:rsidR="006B43F3">
        <w:rPr>
          <w:b/>
          <w:i/>
          <w:noProof/>
          <w:sz w:val="28"/>
        </w:rPr>
        <w:t>2137</w:t>
      </w:r>
    </w:p>
    <w:p w14:paraId="69FB58D6" w14:textId="77777777" w:rsidR="00D92815" w:rsidRPr="000F26D3" w:rsidRDefault="00D92815" w:rsidP="00D92815">
      <w:pPr>
        <w:pStyle w:val="CRCoverPage"/>
        <w:outlineLvl w:val="0"/>
        <w:rPr>
          <w:b/>
          <w:noProof/>
          <w:sz w:val="24"/>
          <w:lang w:val="en-US"/>
        </w:rPr>
      </w:pPr>
      <w:r w:rsidRPr="00311966">
        <w:rPr>
          <w:b/>
          <w:noProof/>
          <w:sz w:val="24"/>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481D" w14:paraId="604E2ECF" w14:textId="77777777" w:rsidTr="00702028">
        <w:tc>
          <w:tcPr>
            <w:tcW w:w="9641" w:type="dxa"/>
            <w:gridSpan w:val="9"/>
            <w:tcBorders>
              <w:top w:val="single" w:sz="4" w:space="0" w:color="auto"/>
              <w:left w:val="single" w:sz="4" w:space="0" w:color="auto"/>
              <w:right w:val="single" w:sz="4" w:space="0" w:color="auto"/>
            </w:tcBorders>
          </w:tcPr>
          <w:p w14:paraId="44ED57CD" w14:textId="77777777" w:rsidR="00CA481D" w:rsidRDefault="00CA481D" w:rsidP="00702028">
            <w:pPr>
              <w:pStyle w:val="CRCoverPage"/>
              <w:spacing w:after="0"/>
              <w:jc w:val="right"/>
              <w:rPr>
                <w:i/>
                <w:noProof/>
              </w:rPr>
            </w:pPr>
            <w:r>
              <w:rPr>
                <w:i/>
                <w:noProof/>
                <w:sz w:val="14"/>
              </w:rPr>
              <w:t>CR-Form-v12.1</w:t>
            </w:r>
          </w:p>
        </w:tc>
      </w:tr>
      <w:tr w:rsidR="00CA481D" w14:paraId="26DA7680" w14:textId="77777777" w:rsidTr="00702028">
        <w:tc>
          <w:tcPr>
            <w:tcW w:w="9641" w:type="dxa"/>
            <w:gridSpan w:val="9"/>
            <w:tcBorders>
              <w:left w:val="single" w:sz="4" w:space="0" w:color="auto"/>
              <w:right w:val="single" w:sz="4" w:space="0" w:color="auto"/>
            </w:tcBorders>
          </w:tcPr>
          <w:p w14:paraId="3266A526" w14:textId="77777777" w:rsidR="00CA481D" w:rsidRDefault="00CA481D" w:rsidP="00702028">
            <w:pPr>
              <w:pStyle w:val="CRCoverPage"/>
              <w:spacing w:after="0"/>
              <w:jc w:val="center"/>
              <w:rPr>
                <w:noProof/>
              </w:rPr>
            </w:pPr>
            <w:r>
              <w:rPr>
                <w:b/>
                <w:noProof/>
                <w:sz w:val="32"/>
              </w:rPr>
              <w:t>CHANGE REQUEST</w:t>
            </w:r>
          </w:p>
        </w:tc>
      </w:tr>
      <w:tr w:rsidR="00CA481D" w14:paraId="0AF35065" w14:textId="77777777" w:rsidTr="00702028">
        <w:tc>
          <w:tcPr>
            <w:tcW w:w="9641" w:type="dxa"/>
            <w:gridSpan w:val="9"/>
            <w:tcBorders>
              <w:left w:val="single" w:sz="4" w:space="0" w:color="auto"/>
              <w:right w:val="single" w:sz="4" w:space="0" w:color="auto"/>
            </w:tcBorders>
          </w:tcPr>
          <w:p w14:paraId="2600E238" w14:textId="77777777" w:rsidR="00CA481D" w:rsidRDefault="00CA481D" w:rsidP="00702028">
            <w:pPr>
              <w:pStyle w:val="CRCoverPage"/>
              <w:spacing w:after="0"/>
              <w:rPr>
                <w:noProof/>
                <w:sz w:val="8"/>
                <w:szCs w:val="8"/>
              </w:rPr>
            </w:pPr>
          </w:p>
        </w:tc>
      </w:tr>
      <w:tr w:rsidR="00CA481D" w14:paraId="2450E72A" w14:textId="77777777" w:rsidTr="00702028">
        <w:tc>
          <w:tcPr>
            <w:tcW w:w="142" w:type="dxa"/>
            <w:tcBorders>
              <w:left w:val="single" w:sz="4" w:space="0" w:color="auto"/>
            </w:tcBorders>
          </w:tcPr>
          <w:p w14:paraId="335FE232" w14:textId="77777777" w:rsidR="00CA481D" w:rsidRDefault="00CA481D" w:rsidP="00702028">
            <w:pPr>
              <w:pStyle w:val="CRCoverPage"/>
              <w:spacing w:after="0"/>
              <w:jc w:val="right"/>
              <w:rPr>
                <w:noProof/>
              </w:rPr>
            </w:pPr>
          </w:p>
        </w:tc>
        <w:tc>
          <w:tcPr>
            <w:tcW w:w="1559" w:type="dxa"/>
            <w:shd w:val="pct30" w:color="FFFF00" w:fill="auto"/>
          </w:tcPr>
          <w:p w14:paraId="00757827" w14:textId="77777777" w:rsidR="00CA481D" w:rsidRPr="00410371" w:rsidRDefault="00B63380" w:rsidP="00702028">
            <w:pPr>
              <w:pStyle w:val="CRCoverPage"/>
              <w:spacing w:after="0"/>
              <w:jc w:val="right"/>
              <w:rPr>
                <w:b/>
                <w:noProof/>
                <w:sz w:val="28"/>
              </w:rPr>
            </w:pPr>
            <w:r>
              <w:fldChar w:fldCharType="begin"/>
            </w:r>
            <w:r>
              <w:instrText xml:space="preserve"> DOCPROPERTY  Spec#  \* MERGEFORMAT </w:instrText>
            </w:r>
            <w:r>
              <w:fldChar w:fldCharType="separate"/>
            </w:r>
            <w:r>
              <w:fldChar w:fldCharType="begin"/>
            </w:r>
            <w:r>
              <w:instrText xml:space="preserve"> DOCPROPERTY  Spec#  \* MERGEFORMAT </w:instrText>
            </w:r>
            <w:r>
              <w:fldChar w:fldCharType="separate"/>
            </w:r>
            <w:r w:rsidR="00CA481D">
              <w:rPr>
                <w:b/>
                <w:noProof/>
                <w:sz w:val="28"/>
              </w:rPr>
              <w:t>28.622</w:t>
            </w:r>
            <w:r>
              <w:rPr>
                <w:b/>
                <w:noProof/>
                <w:sz w:val="28"/>
              </w:rPr>
              <w:fldChar w:fldCharType="end"/>
            </w:r>
            <w:r>
              <w:rPr>
                <w:b/>
                <w:noProof/>
                <w:sz w:val="28"/>
              </w:rPr>
              <w:fldChar w:fldCharType="end"/>
            </w:r>
          </w:p>
        </w:tc>
        <w:tc>
          <w:tcPr>
            <w:tcW w:w="709" w:type="dxa"/>
          </w:tcPr>
          <w:p w14:paraId="358F176E" w14:textId="77777777" w:rsidR="00CA481D" w:rsidRDefault="00CA481D" w:rsidP="00702028">
            <w:pPr>
              <w:pStyle w:val="CRCoverPage"/>
              <w:spacing w:after="0"/>
              <w:jc w:val="center"/>
              <w:rPr>
                <w:noProof/>
              </w:rPr>
            </w:pPr>
            <w:r>
              <w:rPr>
                <w:b/>
                <w:noProof/>
                <w:sz w:val="28"/>
              </w:rPr>
              <w:t>CR</w:t>
            </w:r>
          </w:p>
        </w:tc>
        <w:tc>
          <w:tcPr>
            <w:tcW w:w="1276" w:type="dxa"/>
            <w:shd w:val="pct30" w:color="FFFF00" w:fill="auto"/>
          </w:tcPr>
          <w:p w14:paraId="4D82B7B2" w14:textId="02C181B5" w:rsidR="00CA481D" w:rsidRPr="00410371" w:rsidRDefault="006B43F3" w:rsidP="00702028">
            <w:pPr>
              <w:pStyle w:val="CRCoverPage"/>
              <w:spacing w:after="0"/>
              <w:rPr>
                <w:noProof/>
              </w:rPr>
            </w:pPr>
            <w:r w:rsidRPr="006B43F3">
              <w:rPr>
                <w:b/>
                <w:noProof/>
                <w:sz w:val="28"/>
              </w:rPr>
              <w:t>0211</w:t>
            </w:r>
          </w:p>
        </w:tc>
        <w:tc>
          <w:tcPr>
            <w:tcW w:w="709" w:type="dxa"/>
          </w:tcPr>
          <w:p w14:paraId="2ACDF9B6" w14:textId="77777777" w:rsidR="00CA481D" w:rsidRDefault="00CA481D" w:rsidP="00702028">
            <w:pPr>
              <w:pStyle w:val="CRCoverPage"/>
              <w:tabs>
                <w:tab w:val="right" w:pos="625"/>
              </w:tabs>
              <w:spacing w:after="0"/>
              <w:jc w:val="center"/>
              <w:rPr>
                <w:noProof/>
              </w:rPr>
            </w:pPr>
            <w:r>
              <w:rPr>
                <w:b/>
                <w:bCs/>
                <w:noProof/>
                <w:sz w:val="28"/>
              </w:rPr>
              <w:t>rev</w:t>
            </w:r>
          </w:p>
        </w:tc>
        <w:tc>
          <w:tcPr>
            <w:tcW w:w="992" w:type="dxa"/>
            <w:shd w:val="pct30" w:color="FFFF00" w:fill="auto"/>
          </w:tcPr>
          <w:p w14:paraId="3AF190FC" w14:textId="77777777" w:rsidR="00CA481D" w:rsidRPr="00410371" w:rsidRDefault="00B63380" w:rsidP="00702028">
            <w:pPr>
              <w:pStyle w:val="CRCoverPage"/>
              <w:spacing w:after="0"/>
              <w:jc w:val="center"/>
              <w:rPr>
                <w:b/>
                <w:noProof/>
              </w:rPr>
            </w:pPr>
            <w:r>
              <w:fldChar w:fldCharType="begin"/>
            </w:r>
            <w:r>
              <w:instrText xml:space="preserve"> DOCPROPERTY  Revision  \* MERGEFORMAT </w:instrText>
            </w:r>
            <w:r>
              <w:fldChar w:fldCharType="separate"/>
            </w:r>
            <w:r w:rsidR="00CA481D">
              <w:rPr>
                <w:b/>
                <w:noProof/>
                <w:sz w:val="28"/>
              </w:rPr>
              <w:t>-</w:t>
            </w:r>
            <w:r>
              <w:rPr>
                <w:b/>
                <w:noProof/>
                <w:sz w:val="28"/>
              </w:rPr>
              <w:fldChar w:fldCharType="end"/>
            </w:r>
          </w:p>
        </w:tc>
        <w:tc>
          <w:tcPr>
            <w:tcW w:w="2410" w:type="dxa"/>
          </w:tcPr>
          <w:p w14:paraId="6053F387" w14:textId="77777777" w:rsidR="00CA481D" w:rsidRDefault="00CA481D" w:rsidP="00702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B27609" w14:textId="2ED006F1" w:rsidR="00CA481D" w:rsidRPr="00410371" w:rsidRDefault="00B63380" w:rsidP="00702028">
            <w:pPr>
              <w:pStyle w:val="CRCoverPage"/>
              <w:spacing w:after="0"/>
              <w:jc w:val="center"/>
              <w:rPr>
                <w:noProof/>
                <w:sz w:val="28"/>
              </w:rPr>
            </w:pPr>
            <w:r>
              <w:fldChar w:fldCharType="begin"/>
            </w:r>
            <w:r>
              <w:instrText xml:space="preserve"> DOCPROPERTY  Version  \* MERGEFORMAT </w:instrText>
            </w:r>
            <w:r>
              <w:fldChar w:fldCharType="separate"/>
            </w:r>
            <w:r w:rsidR="00CA481D">
              <w:rPr>
                <w:b/>
                <w:noProof/>
                <w:sz w:val="28"/>
              </w:rPr>
              <w:t>17.</w:t>
            </w:r>
            <w:r w:rsidR="002E1500">
              <w:rPr>
                <w:b/>
                <w:noProof/>
                <w:sz w:val="28"/>
              </w:rPr>
              <w:t>4</w:t>
            </w:r>
            <w:r w:rsidR="00CA481D">
              <w:rPr>
                <w:b/>
                <w:noProof/>
                <w:sz w:val="28"/>
              </w:rPr>
              <w:t>.</w:t>
            </w:r>
            <w:r w:rsidR="002E1500">
              <w:rPr>
                <w:b/>
                <w:noProof/>
                <w:sz w:val="28"/>
              </w:rPr>
              <w:t>1</w:t>
            </w:r>
            <w:r>
              <w:rPr>
                <w:b/>
                <w:noProof/>
                <w:sz w:val="28"/>
              </w:rPr>
              <w:fldChar w:fldCharType="end"/>
            </w:r>
          </w:p>
        </w:tc>
        <w:tc>
          <w:tcPr>
            <w:tcW w:w="143" w:type="dxa"/>
            <w:tcBorders>
              <w:right w:val="single" w:sz="4" w:space="0" w:color="auto"/>
            </w:tcBorders>
          </w:tcPr>
          <w:p w14:paraId="4C66F1A3" w14:textId="77777777" w:rsidR="00CA481D" w:rsidRDefault="00CA481D" w:rsidP="00702028">
            <w:pPr>
              <w:pStyle w:val="CRCoverPage"/>
              <w:spacing w:after="0"/>
              <w:rPr>
                <w:noProof/>
              </w:rPr>
            </w:pPr>
          </w:p>
        </w:tc>
      </w:tr>
      <w:tr w:rsidR="00CA481D" w14:paraId="5A6EDBFC" w14:textId="77777777" w:rsidTr="00702028">
        <w:tc>
          <w:tcPr>
            <w:tcW w:w="9641" w:type="dxa"/>
            <w:gridSpan w:val="9"/>
            <w:tcBorders>
              <w:left w:val="single" w:sz="4" w:space="0" w:color="auto"/>
              <w:right w:val="single" w:sz="4" w:space="0" w:color="auto"/>
            </w:tcBorders>
          </w:tcPr>
          <w:p w14:paraId="4EC0EDC7" w14:textId="77777777" w:rsidR="00CA481D" w:rsidRDefault="00CA481D" w:rsidP="00702028">
            <w:pPr>
              <w:pStyle w:val="CRCoverPage"/>
              <w:spacing w:after="0"/>
              <w:rPr>
                <w:noProof/>
              </w:rPr>
            </w:pPr>
          </w:p>
        </w:tc>
      </w:tr>
      <w:tr w:rsidR="00CA481D" w14:paraId="3E999739" w14:textId="77777777" w:rsidTr="00702028">
        <w:tc>
          <w:tcPr>
            <w:tcW w:w="9641" w:type="dxa"/>
            <w:gridSpan w:val="9"/>
            <w:tcBorders>
              <w:top w:val="single" w:sz="4" w:space="0" w:color="auto"/>
            </w:tcBorders>
          </w:tcPr>
          <w:p w14:paraId="69FA3394" w14:textId="77777777" w:rsidR="00CA481D" w:rsidRPr="00F25D98" w:rsidRDefault="00CA481D" w:rsidP="00702028">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A481D" w14:paraId="50F48500" w14:textId="77777777" w:rsidTr="00702028">
        <w:tc>
          <w:tcPr>
            <w:tcW w:w="9641" w:type="dxa"/>
            <w:gridSpan w:val="9"/>
          </w:tcPr>
          <w:p w14:paraId="254B331C" w14:textId="77777777" w:rsidR="00CA481D" w:rsidRDefault="00CA481D" w:rsidP="00702028">
            <w:pPr>
              <w:pStyle w:val="CRCoverPage"/>
              <w:spacing w:after="0"/>
              <w:rPr>
                <w:noProof/>
                <w:sz w:val="8"/>
                <w:szCs w:val="8"/>
              </w:rPr>
            </w:pPr>
          </w:p>
        </w:tc>
      </w:tr>
    </w:tbl>
    <w:p w14:paraId="4F9F23F2" w14:textId="77777777" w:rsidR="00CA481D" w:rsidRDefault="00CA481D" w:rsidP="00CA48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481D" w14:paraId="6D30386F" w14:textId="77777777" w:rsidTr="00702028">
        <w:tc>
          <w:tcPr>
            <w:tcW w:w="2835" w:type="dxa"/>
          </w:tcPr>
          <w:p w14:paraId="2732D7AD" w14:textId="77777777" w:rsidR="00CA481D" w:rsidRDefault="00CA481D" w:rsidP="00702028">
            <w:pPr>
              <w:pStyle w:val="CRCoverPage"/>
              <w:tabs>
                <w:tab w:val="right" w:pos="2751"/>
              </w:tabs>
              <w:spacing w:after="0"/>
              <w:rPr>
                <w:b/>
                <w:i/>
                <w:noProof/>
              </w:rPr>
            </w:pPr>
            <w:r>
              <w:rPr>
                <w:b/>
                <w:i/>
                <w:noProof/>
              </w:rPr>
              <w:t>Proposed change affects:</w:t>
            </w:r>
          </w:p>
        </w:tc>
        <w:tc>
          <w:tcPr>
            <w:tcW w:w="1418" w:type="dxa"/>
          </w:tcPr>
          <w:p w14:paraId="6488DCBD" w14:textId="77777777" w:rsidR="00CA481D" w:rsidRDefault="00CA481D" w:rsidP="0070202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893724" w14:textId="77777777" w:rsidR="00CA481D" w:rsidRDefault="00CA481D" w:rsidP="00702028">
            <w:pPr>
              <w:pStyle w:val="CRCoverPage"/>
              <w:spacing w:after="0"/>
              <w:jc w:val="center"/>
              <w:rPr>
                <w:b/>
                <w:caps/>
                <w:noProof/>
              </w:rPr>
            </w:pPr>
          </w:p>
        </w:tc>
        <w:tc>
          <w:tcPr>
            <w:tcW w:w="709" w:type="dxa"/>
            <w:tcBorders>
              <w:left w:val="single" w:sz="4" w:space="0" w:color="auto"/>
            </w:tcBorders>
          </w:tcPr>
          <w:p w14:paraId="38156347" w14:textId="77777777" w:rsidR="00CA481D" w:rsidRDefault="00CA481D" w:rsidP="0070202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8E76BB" w14:textId="77777777" w:rsidR="00CA481D" w:rsidRDefault="00CA481D" w:rsidP="00702028">
            <w:pPr>
              <w:pStyle w:val="CRCoverPage"/>
              <w:spacing w:after="0"/>
              <w:jc w:val="center"/>
              <w:rPr>
                <w:b/>
                <w:caps/>
                <w:noProof/>
              </w:rPr>
            </w:pPr>
          </w:p>
        </w:tc>
        <w:tc>
          <w:tcPr>
            <w:tcW w:w="2126" w:type="dxa"/>
          </w:tcPr>
          <w:p w14:paraId="1F6DB8E8" w14:textId="77777777" w:rsidR="00CA481D" w:rsidRDefault="00CA481D" w:rsidP="0070202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5B4F02" w14:textId="77777777" w:rsidR="00CA481D" w:rsidRDefault="00CA481D" w:rsidP="00702028">
            <w:pPr>
              <w:pStyle w:val="CRCoverPage"/>
              <w:spacing w:after="0"/>
              <w:jc w:val="center"/>
              <w:rPr>
                <w:b/>
                <w:caps/>
                <w:noProof/>
              </w:rPr>
            </w:pPr>
            <w:r>
              <w:rPr>
                <w:b/>
                <w:caps/>
                <w:noProof/>
              </w:rPr>
              <w:t>x</w:t>
            </w:r>
          </w:p>
        </w:tc>
        <w:tc>
          <w:tcPr>
            <w:tcW w:w="1418" w:type="dxa"/>
            <w:tcBorders>
              <w:left w:val="nil"/>
            </w:tcBorders>
          </w:tcPr>
          <w:p w14:paraId="7CF2D870" w14:textId="77777777" w:rsidR="00CA481D" w:rsidRDefault="00CA481D" w:rsidP="0070202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6434B" w14:textId="77777777" w:rsidR="00CA481D" w:rsidRDefault="00CA481D" w:rsidP="00702028">
            <w:pPr>
              <w:pStyle w:val="CRCoverPage"/>
              <w:spacing w:after="0"/>
              <w:jc w:val="center"/>
              <w:rPr>
                <w:b/>
                <w:bCs/>
                <w:caps/>
                <w:noProof/>
              </w:rPr>
            </w:pPr>
            <w:r>
              <w:rPr>
                <w:b/>
                <w:bCs/>
                <w:caps/>
                <w:noProof/>
              </w:rPr>
              <w:t>x</w:t>
            </w:r>
          </w:p>
        </w:tc>
      </w:tr>
    </w:tbl>
    <w:p w14:paraId="6DF1F042" w14:textId="77777777" w:rsidR="00CA481D" w:rsidRDefault="00CA481D" w:rsidP="00CA48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481D" w14:paraId="58D800AA" w14:textId="77777777" w:rsidTr="00702028">
        <w:tc>
          <w:tcPr>
            <w:tcW w:w="9640" w:type="dxa"/>
            <w:gridSpan w:val="11"/>
          </w:tcPr>
          <w:p w14:paraId="759B1094" w14:textId="77777777" w:rsidR="00CA481D" w:rsidRDefault="00CA481D" w:rsidP="00702028">
            <w:pPr>
              <w:pStyle w:val="CRCoverPage"/>
              <w:spacing w:after="0"/>
              <w:rPr>
                <w:noProof/>
                <w:sz w:val="8"/>
                <w:szCs w:val="8"/>
              </w:rPr>
            </w:pPr>
          </w:p>
        </w:tc>
      </w:tr>
      <w:tr w:rsidR="00CA481D" w14:paraId="2938A2C9" w14:textId="77777777" w:rsidTr="00702028">
        <w:tc>
          <w:tcPr>
            <w:tcW w:w="1843" w:type="dxa"/>
            <w:tcBorders>
              <w:top w:val="single" w:sz="4" w:space="0" w:color="auto"/>
              <w:left w:val="single" w:sz="4" w:space="0" w:color="auto"/>
            </w:tcBorders>
          </w:tcPr>
          <w:p w14:paraId="719E602F" w14:textId="77777777" w:rsidR="00CA481D" w:rsidRDefault="00CA481D" w:rsidP="007020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DCD086" w14:textId="77777777" w:rsidR="00CA481D" w:rsidRDefault="00CA481D" w:rsidP="00702028">
            <w:pPr>
              <w:pStyle w:val="CRCoverPage"/>
              <w:spacing w:after="0"/>
              <w:rPr>
                <w:noProof/>
              </w:rPr>
            </w:pPr>
            <w:r>
              <w:t>Correcting traceRecordingSessionReference property. Aligning with 32.422.</w:t>
            </w:r>
          </w:p>
        </w:tc>
      </w:tr>
      <w:tr w:rsidR="00CA481D" w14:paraId="07063E6A" w14:textId="77777777" w:rsidTr="00702028">
        <w:tc>
          <w:tcPr>
            <w:tcW w:w="1843" w:type="dxa"/>
            <w:tcBorders>
              <w:left w:val="single" w:sz="4" w:space="0" w:color="auto"/>
            </w:tcBorders>
          </w:tcPr>
          <w:p w14:paraId="7CC9C764"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63F34761" w14:textId="77777777" w:rsidR="00CA481D" w:rsidRDefault="00CA481D" w:rsidP="00702028">
            <w:pPr>
              <w:pStyle w:val="CRCoverPage"/>
              <w:spacing w:after="0"/>
              <w:rPr>
                <w:noProof/>
                <w:sz w:val="8"/>
                <w:szCs w:val="8"/>
              </w:rPr>
            </w:pPr>
          </w:p>
        </w:tc>
      </w:tr>
      <w:tr w:rsidR="00CA481D" w14:paraId="06C40E33" w14:textId="77777777" w:rsidTr="00702028">
        <w:tc>
          <w:tcPr>
            <w:tcW w:w="1843" w:type="dxa"/>
            <w:tcBorders>
              <w:left w:val="single" w:sz="4" w:space="0" w:color="auto"/>
            </w:tcBorders>
          </w:tcPr>
          <w:p w14:paraId="15952ABF" w14:textId="77777777" w:rsidR="00CA481D" w:rsidRDefault="00CA481D" w:rsidP="007020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95AABF" w14:textId="77777777" w:rsidR="00CA481D" w:rsidRDefault="00CA481D" w:rsidP="00702028">
            <w:pPr>
              <w:pStyle w:val="CRCoverPage"/>
              <w:spacing w:after="0"/>
              <w:ind w:left="100"/>
              <w:rPr>
                <w:noProof/>
              </w:rPr>
            </w:pPr>
            <w:r>
              <w:rPr>
                <w:noProof/>
              </w:rPr>
              <w:t>Ericsson</w:t>
            </w:r>
          </w:p>
        </w:tc>
      </w:tr>
      <w:tr w:rsidR="00CA481D" w14:paraId="10ED69E0" w14:textId="77777777" w:rsidTr="00702028">
        <w:tc>
          <w:tcPr>
            <w:tcW w:w="1843" w:type="dxa"/>
            <w:tcBorders>
              <w:left w:val="single" w:sz="4" w:space="0" w:color="auto"/>
            </w:tcBorders>
          </w:tcPr>
          <w:p w14:paraId="2A615F78" w14:textId="77777777" w:rsidR="00CA481D" w:rsidRDefault="00CA481D" w:rsidP="007020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98471F" w14:textId="77777777" w:rsidR="00CA481D" w:rsidRDefault="00CA481D" w:rsidP="00702028">
            <w:pPr>
              <w:pStyle w:val="CRCoverPage"/>
              <w:spacing w:after="0"/>
              <w:ind w:left="100"/>
              <w:rPr>
                <w:noProof/>
              </w:rPr>
            </w:pPr>
            <w:r>
              <w:t>S5</w:t>
            </w:r>
          </w:p>
        </w:tc>
      </w:tr>
      <w:tr w:rsidR="00CA481D" w14:paraId="3CCD3E1F" w14:textId="77777777" w:rsidTr="00702028">
        <w:tc>
          <w:tcPr>
            <w:tcW w:w="1843" w:type="dxa"/>
            <w:tcBorders>
              <w:left w:val="single" w:sz="4" w:space="0" w:color="auto"/>
            </w:tcBorders>
          </w:tcPr>
          <w:p w14:paraId="7F03625B" w14:textId="77777777" w:rsidR="00CA481D" w:rsidRDefault="00CA481D" w:rsidP="00702028">
            <w:pPr>
              <w:pStyle w:val="CRCoverPage"/>
              <w:spacing w:after="0"/>
              <w:rPr>
                <w:b/>
                <w:i/>
                <w:noProof/>
                <w:sz w:val="8"/>
                <w:szCs w:val="8"/>
              </w:rPr>
            </w:pPr>
          </w:p>
        </w:tc>
        <w:tc>
          <w:tcPr>
            <w:tcW w:w="7797" w:type="dxa"/>
            <w:gridSpan w:val="10"/>
            <w:tcBorders>
              <w:right w:val="single" w:sz="4" w:space="0" w:color="auto"/>
            </w:tcBorders>
          </w:tcPr>
          <w:p w14:paraId="3FE12ECD" w14:textId="77777777" w:rsidR="00CA481D" w:rsidRDefault="00CA481D" w:rsidP="00702028">
            <w:pPr>
              <w:pStyle w:val="CRCoverPage"/>
              <w:spacing w:after="0"/>
              <w:rPr>
                <w:noProof/>
                <w:sz w:val="8"/>
                <w:szCs w:val="8"/>
              </w:rPr>
            </w:pPr>
          </w:p>
        </w:tc>
      </w:tr>
      <w:tr w:rsidR="00CA481D" w14:paraId="552A10B5" w14:textId="77777777" w:rsidTr="00702028">
        <w:tc>
          <w:tcPr>
            <w:tcW w:w="1843" w:type="dxa"/>
            <w:tcBorders>
              <w:left w:val="single" w:sz="4" w:space="0" w:color="auto"/>
            </w:tcBorders>
          </w:tcPr>
          <w:p w14:paraId="28D50853" w14:textId="77777777" w:rsidR="00CA481D" w:rsidRDefault="00CA481D" w:rsidP="00702028">
            <w:pPr>
              <w:pStyle w:val="CRCoverPage"/>
              <w:tabs>
                <w:tab w:val="right" w:pos="1759"/>
              </w:tabs>
              <w:spacing w:after="0"/>
              <w:rPr>
                <w:b/>
                <w:i/>
                <w:noProof/>
              </w:rPr>
            </w:pPr>
            <w:r>
              <w:rPr>
                <w:b/>
                <w:i/>
                <w:noProof/>
              </w:rPr>
              <w:t>Work item code:</w:t>
            </w:r>
          </w:p>
        </w:tc>
        <w:tc>
          <w:tcPr>
            <w:tcW w:w="3686" w:type="dxa"/>
            <w:gridSpan w:val="5"/>
            <w:shd w:val="pct30" w:color="FFFF00" w:fill="auto"/>
          </w:tcPr>
          <w:p w14:paraId="0FAD228F" w14:textId="31349EBD" w:rsidR="00CA481D" w:rsidRDefault="00B63380" w:rsidP="00702028">
            <w:pPr>
              <w:pStyle w:val="CRCoverPage"/>
              <w:spacing w:after="0"/>
              <w:ind w:left="100"/>
              <w:rPr>
                <w:noProof/>
              </w:rPr>
            </w:pPr>
            <w:r>
              <w:rPr>
                <w:noProof/>
              </w:rPr>
              <w:t>e_</w:t>
            </w:r>
            <w:r w:rsidR="00CA481D">
              <w:rPr>
                <w:noProof/>
              </w:rPr>
              <w:t>5GMDT</w:t>
            </w:r>
          </w:p>
        </w:tc>
        <w:tc>
          <w:tcPr>
            <w:tcW w:w="567" w:type="dxa"/>
            <w:tcBorders>
              <w:left w:val="nil"/>
            </w:tcBorders>
          </w:tcPr>
          <w:p w14:paraId="00138997" w14:textId="77777777" w:rsidR="00CA481D" w:rsidRDefault="00CA481D" w:rsidP="00702028">
            <w:pPr>
              <w:pStyle w:val="CRCoverPage"/>
              <w:spacing w:after="0"/>
              <w:ind w:right="100"/>
              <w:rPr>
                <w:noProof/>
              </w:rPr>
            </w:pPr>
          </w:p>
        </w:tc>
        <w:tc>
          <w:tcPr>
            <w:tcW w:w="1417" w:type="dxa"/>
            <w:gridSpan w:val="3"/>
            <w:tcBorders>
              <w:left w:val="nil"/>
            </w:tcBorders>
          </w:tcPr>
          <w:p w14:paraId="08921DD5" w14:textId="77777777" w:rsidR="00CA481D" w:rsidRDefault="00CA481D" w:rsidP="007020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F1BCA" w14:textId="47A879D7" w:rsidR="00CA481D" w:rsidRDefault="00CA481D" w:rsidP="00702028">
            <w:pPr>
              <w:pStyle w:val="CRCoverPage"/>
              <w:spacing w:after="0"/>
              <w:ind w:left="100"/>
              <w:rPr>
                <w:noProof/>
              </w:rPr>
            </w:pPr>
            <w:r>
              <w:t>202</w:t>
            </w:r>
            <w:r w:rsidR="005374CF">
              <w:t>3</w:t>
            </w:r>
            <w:r>
              <w:t>-</w:t>
            </w:r>
            <w:r w:rsidR="00E1151A">
              <w:t>02</w:t>
            </w:r>
            <w:r>
              <w:t>-</w:t>
            </w:r>
            <w:r w:rsidR="00F25CD9">
              <w:t>0</w:t>
            </w:r>
            <w:r w:rsidR="00E1151A">
              <w:t>9</w:t>
            </w:r>
          </w:p>
        </w:tc>
      </w:tr>
      <w:tr w:rsidR="00CA481D" w14:paraId="340B822D" w14:textId="77777777" w:rsidTr="00702028">
        <w:tc>
          <w:tcPr>
            <w:tcW w:w="1843" w:type="dxa"/>
            <w:tcBorders>
              <w:left w:val="single" w:sz="4" w:space="0" w:color="auto"/>
            </w:tcBorders>
          </w:tcPr>
          <w:p w14:paraId="49CFCED6" w14:textId="77777777" w:rsidR="00CA481D" w:rsidRDefault="00CA481D" w:rsidP="00702028">
            <w:pPr>
              <w:pStyle w:val="CRCoverPage"/>
              <w:spacing w:after="0"/>
              <w:rPr>
                <w:b/>
                <w:i/>
                <w:noProof/>
                <w:sz w:val="8"/>
                <w:szCs w:val="8"/>
              </w:rPr>
            </w:pPr>
          </w:p>
        </w:tc>
        <w:tc>
          <w:tcPr>
            <w:tcW w:w="1986" w:type="dxa"/>
            <w:gridSpan w:val="4"/>
          </w:tcPr>
          <w:p w14:paraId="443ED4D6" w14:textId="77777777" w:rsidR="00CA481D" w:rsidRDefault="00CA481D" w:rsidP="00702028">
            <w:pPr>
              <w:pStyle w:val="CRCoverPage"/>
              <w:spacing w:after="0"/>
              <w:rPr>
                <w:noProof/>
                <w:sz w:val="8"/>
                <w:szCs w:val="8"/>
              </w:rPr>
            </w:pPr>
          </w:p>
        </w:tc>
        <w:tc>
          <w:tcPr>
            <w:tcW w:w="2267" w:type="dxa"/>
            <w:gridSpan w:val="2"/>
          </w:tcPr>
          <w:p w14:paraId="39780191" w14:textId="77777777" w:rsidR="00CA481D" w:rsidRDefault="00CA481D" w:rsidP="00702028">
            <w:pPr>
              <w:pStyle w:val="CRCoverPage"/>
              <w:spacing w:after="0"/>
              <w:rPr>
                <w:noProof/>
                <w:sz w:val="8"/>
                <w:szCs w:val="8"/>
              </w:rPr>
            </w:pPr>
          </w:p>
        </w:tc>
        <w:tc>
          <w:tcPr>
            <w:tcW w:w="1417" w:type="dxa"/>
            <w:gridSpan w:val="3"/>
          </w:tcPr>
          <w:p w14:paraId="4BE0D9C3" w14:textId="77777777" w:rsidR="00CA481D" w:rsidRDefault="00CA481D" w:rsidP="00702028">
            <w:pPr>
              <w:pStyle w:val="CRCoverPage"/>
              <w:spacing w:after="0"/>
              <w:rPr>
                <w:noProof/>
                <w:sz w:val="8"/>
                <w:szCs w:val="8"/>
              </w:rPr>
            </w:pPr>
          </w:p>
        </w:tc>
        <w:tc>
          <w:tcPr>
            <w:tcW w:w="2127" w:type="dxa"/>
            <w:tcBorders>
              <w:right w:val="single" w:sz="4" w:space="0" w:color="auto"/>
            </w:tcBorders>
          </w:tcPr>
          <w:p w14:paraId="0C0EEFA0" w14:textId="77777777" w:rsidR="00CA481D" w:rsidRDefault="00CA481D" w:rsidP="00702028">
            <w:pPr>
              <w:pStyle w:val="CRCoverPage"/>
              <w:spacing w:after="0"/>
              <w:rPr>
                <w:noProof/>
                <w:sz w:val="8"/>
                <w:szCs w:val="8"/>
              </w:rPr>
            </w:pPr>
          </w:p>
        </w:tc>
      </w:tr>
      <w:tr w:rsidR="00CA481D" w14:paraId="3A257A87" w14:textId="77777777" w:rsidTr="00702028">
        <w:trPr>
          <w:cantSplit/>
        </w:trPr>
        <w:tc>
          <w:tcPr>
            <w:tcW w:w="1843" w:type="dxa"/>
            <w:tcBorders>
              <w:left w:val="single" w:sz="4" w:space="0" w:color="auto"/>
            </w:tcBorders>
          </w:tcPr>
          <w:p w14:paraId="388DC2E7" w14:textId="77777777" w:rsidR="00CA481D" w:rsidRDefault="00CA481D" w:rsidP="00702028">
            <w:pPr>
              <w:pStyle w:val="CRCoverPage"/>
              <w:tabs>
                <w:tab w:val="right" w:pos="1759"/>
              </w:tabs>
              <w:spacing w:after="0"/>
              <w:rPr>
                <w:b/>
                <w:i/>
                <w:noProof/>
              </w:rPr>
            </w:pPr>
            <w:r>
              <w:rPr>
                <w:b/>
                <w:i/>
                <w:noProof/>
              </w:rPr>
              <w:t>Category:</w:t>
            </w:r>
          </w:p>
        </w:tc>
        <w:tc>
          <w:tcPr>
            <w:tcW w:w="851" w:type="dxa"/>
            <w:shd w:val="pct30" w:color="FFFF00" w:fill="auto"/>
          </w:tcPr>
          <w:p w14:paraId="317AE77E" w14:textId="77777777" w:rsidR="00CA481D" w:rsidRPr="00E15942" w:rsidRDefault="00CA481D" w:rsidP="00702028">
            <w:pPr>
              <w:pStyle w:val="CRCoverPage"/>
              <w:spacing w:after="0"/>
              <w:ind w:left="100" w:right="-609"/>
              <w:rPr>
                <w:b/>
                <w:bCs/>
                <w:noProof/>
              </w:rPr>
            </w:pPr>
            <w:r w:rsidRPr="00E15942">
              <w:rPr>
                <w:b/>
                <w:bCs/>
              </w:rPr>
              <w:t>A</w:t>
            </w:r>
          </w:p>
        </w:tc>
        <w:tc>
          <w:tcPr>
            <w:tcW w:w="3402" w:type="dxa"/>
            <w:gridSpan w:val="5"/>
            <w:tcBorders>
              <w:left w:val="nil"/>
            </w:tcBorders>
          </w:tcPr>
          <w:p w14:paraId="530FA2DD" w14:textId="77777777" w:rsidR="00CA481D" w:rsidRDefault="00CA481D" w:rsidP="00702028">
            <w:pPr>
              <w:pStyle w:val="CRCoverPage"/>
              <w:spacing w:after="0"/>
              <w:rPr>
                <w:noProof/>
              </w:rPr>
            </w:pPr>
          </w:p>
        </w:tc>
        <w:tc>
          <w:tcPr>
            <w:tcW w:w="1417" w:type="dxa"/>
            <w:gridSpan w:val="3"/>
            <w:tcBorders>
              <w:left w:val="nil"/>
            </w:tcBorders>
          </w:tcPr>
          <w:p w14:paraId="19E7ED2D" w14:textId="77777777" w:rsidR="00CA481D" w:rsidRDefault="00CA481D" w:rsidP="007020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82989C" w14:textId="77777777" w:rsidR="00CA481D" w:rsidRDefault="00CA481D" w:rsidP="00702028">
            <w:pPr>
              <w:pStyle w:val="CRCoverPage"/>
              <w:spacing w:after="0"/>
              <w:ind w:left="100"/>
              <w:rPr>
                <w:noProof/>
              </w:rPr>
            </w:pPr>
            <w:r>
              <w:t>Rel-17</w:t>
            </w:r>
          </w:p>
        </w:tc>
      </w:tr>
      <w:tr w:rsidR="00CA481D" w14:paraId="1A28D203" w14:textId="77777777" w:rsidTr="00702028">
        <w:tc>
          <w:tcPr>
            <w:tcW w:w="1843" w:type="dxa"/>
            <w:tcBorders>
              <w:left w:val="single" w:sz="4" w:space="0" w:color="auto"/>
              <w:bottom w:val="single" w:sz="4" w:space="0" w:color="auto"/>
            </w:tcBorders>
          </w:tcPr>
          <w:p w14:paraId="4ADA6F93" w14:textId="77777777" w:rsidR="00CA481D" w:rsidRDefault="00CA481D" w:rsidP="00702028">
            <w:pPr>
              <w:pStyle w:val="CRCoverPage"/>
              <w:spacing w:after="0"/>
              <w:rPr>
                <w:b/>
                <w:i/>
                <w:noProof/>
              </w:rPr>
            </w:pPr>
          </w:p>
        </w:tc>
        <w:tc>
          <w:tcPr>
            <w:tcW w:w="4677" w:type="dxa"/>
            <w:gridSpan w:val="8"/>
            <w:tcBorders>
              <w:bottom w:val="single" w:sz="4" w:space="0" w:color="auto"/>
            </w:tcBorders>
          </w:tcPr>
          <w:p w14:paraId="38F72EC6" w14:textId="77777777" w:rsidR="00CA481D" w:rsidRDefault="00CA481D" w:rsidP="007020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CA29A2" w14:textId="77777777" w:rsidR="00CA481D" w:rsidRDefault="00CA481D" w:rsidP="00702028">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C2589" w14:textId="77777777" w:rsidR="00CA481D" w:rsidRPr="007C2097" w:rsidRDefault="00CA481D" w:rsidP="007020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A481D" w14:paraId="09B4B707" w14:textId="77777777" w:rsidTr="00702028">
        <w:tc>
          <w:tcPr>
            <w:tcW w:w="1843" w:type="dxa"/>
          </w:tcPr>
          <w:p w14:paraId="2B0D7D61" w14:textId="77777777" w:rsidR="00CA481D" w:rsidRDefault="00CA481D" w:rsidP="00702028">
            <w:pPr>
              <w:pStyle w:val="CRCoverPage"/>
              <w:spacing w:after="0"/>
              <w:rPr>
                <w:b/>
                <w:i/>
                <w:noProof/>
                <w:sz w:val="8"/>
                <w:szCs w:val="8"/>
              </w:rPr>
            </w:pPr>
          </w:p>
        </w:tc>
        <w:tc>
          <w:tcPr>
            <w:tcW w:w="7797" w:type="dxa"/>
            <w:gridSpan w:val="10"/>
          </w:tcPr>
          <w:p w14:paraId="3F8FC63C" w14:textId="77777777" w:rsidR="00CA481D" w:rsidRDefault="00CA481D" w:rsidP="00702028">
            <w:pPr>
              <w:pStyle w:val="CRCoverPage"/>
              <w:spacing w:after="0"/>
              <w:rPr>
                <w:noProof/>
                <w:sz w:val="8"/>
                <w:szCs w:val="8"/>
              </w:rPr>
            </w:pPr>
          </w:p>
        </w:tc>
      </w:tr>
      <w:tr w:rsidR="00CA481D" w14:paraId="47545865" w14:textId="77777777" w:rsidTr="00702028">
        <w:tc>
          <w:tcPr>
            <w:tcW w:w="2694" w:type="dxa"/>
            <w:gridSpan w:val="2"/>
            <w:tcBorders>
              <w:top w:val="single" w:sz="4" w:space="0" w:color="auto"/>
              <w:left w:val="single" w:sz="4" w:space="0" w:color="auto"/>
            </w:tcBorders>
          </w:tcPr>
          <w:p w14:paraId="74DE491A" w14:textId="77777777" w:rsidR="00CA481D" w:rsidRDefault="00CA481D" w:rsidP="007020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682E" w14:textId="67D72E50" w:rsidR="00CA481D" w:rsidRDefault="00CA481D" w:rsidP="00702028">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not populated by the consumer</w:t>
            </w:r>
            <w:r w:rsidR="0076731D">
              <w:rPr>
                <w:noProof/>
              </w:rPr>
              <w:t>s</w:t>
            </w:r>
            <w:r>
              <w:rPr>
                <w:noProof/>
              </w:rPr>
              <w:t xml:space="preserve"> that request a Trace Session.</w:t>
            </w:r>
            <w:r w:rsidR="00D51D60">
              <w:rPr>
                <w:noProof/>
              </w:rPr>
              <w:t xml:space="preserve"> </w:t>
            </w:r>
            <w:r w:rsidR="0076731D">
              <w:rPr>
                <w:noProof/>
              </w:rPr>
              <w:t xml:space="preserve">Currently in the SBMA it is not possible to query </w:t>
            </w:r>
            <w:r w:rsidR="0076731D" w:rsidRPr="00DF4D72">
              <w:rPr>
                <w:rFonts w:ascii="Courier New" w:hAnsi="Courier New" w:cs="Courier New"/>
                <w:noProof/>
              </w:rPr>
              <w:t>t</w:t>
            </w:r>
            <w:r w:rsidR="0076731D" w:rsidRPr="00EB2759">
              <w:rPr>
                <w:rFonts w:ascii="Courier New" w:hAnsi="Courier New" w:cs="Courier New"/>
                <w:noProof/>
              </w:rPr>
              <w:t>raceReference</w:t>
            </w:r>
            <w:r w:rsidR="0076731D">
              <w:rPr>
                <w:rFonts w:ascii="Courier New" w:hAnsi="Courier New" w:cs="Courier New"/>
                <w:noProof/>
              </w:rPr>
              <w:t>.</w:t>
            </w:r>
          </w:p>
        </w:tc>
      </w:tr>
      <w:tr w:rsidR="00CA481D" w14:paraId="56880773" w14:textId="77777777" w:rsidTr="00702028">
        <w:tc>
          <w:tcPr>
            <w:tcW w:w="2694" w:type="dxa"/>
            <w:gridSpan w:val="2"/>
            <w:tcBorders>
              <w:left w:val="single" w:sz="4" w:space="0" w:color="auto"/>
            </w:tcBorders>
          </w:tcPr>
          <w:p w14:paraId="09CFF090"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094C7DF0" w14:textId="77777777" w:rsidR="00CA481D" w:rsidRDefault="00CA481D" w:rsidP="00702028">
            <w:pPr>
              <w:pStyle w:val="CRCoverPage"/>
              <w:spacing w:after="0"/>
              <w:rPr>
                <w:noProof/>
                <w:sz w:val="8"/>
                <w:szCs w:val="8"/>
              </w:rPr>
            </w:pPr>
          </w:p>
        </w:tc>
      </w:tr>
      <w:tr w:rsidR="00CA481D" w14:paraId="69B95CDE" w14:textId="77777777" w:rsidTr="00702028">
        <w:tc>
          <w:tcPr>
            <w:tcW w:w="2694" w:type="dxa"/>
            <w:gridSpan w:val="2"/>
            <w:tcBorders>
              <w:left w:val="single" w:sz="4" w:space="0" w:color="auto"/>
            </w:tcBorders>
          </w:tcPr>
          <w:p w14:paraId="3B92A783" w14:textId="77777777" w:rsidR="00CA481D" w:rsidRDefault="00CA481D" w:rsidP="007020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1DD4E" w14:textId="6FD6D240" w:rsidR="00CA47E3" w:rsidRDefault="00CA481D" w:rsidP="00CA47E3">
            <w:pPr>
              <w:pStyle w:val="CRCoverPage"/>
              <w:spacing w:after="0"/>
              <w:ind w:left="100"/>
              <w:rPr>
                <w:noProof/>
              </w:rPr>
            </w:pPr>
            <w:r>
              <w:rPr>
                <w:noProof/>
              </w:rPr>
              <w:t xml:space="preserve">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property for isWritable is changed to F. Descriptions for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and </w:t>
            </w:r>
            <w:r w:rsidRPr="00DF4D72">
              <w:rPr>
                <w:rFonts w:ascii="Courier New" w:hAnsi="Courier New" w:cs="Courier New"/>
                <w:noProof/>
              </w:rPr>
              <w:t>t</w:t>
            </w:r>
            <w:r w:rsidRPr="00EB2759">
              <w:rPr>
                <w:rFonts w:ascii="Courier New" w:hAnsi="Courier New" w:cs="Courier New"/>
                <w:noProof/>
              </w:rPr>
              <w:t>raceReference</w:t>
            </w:r>
            <w:r>
              <w:rPr>
                <w:noProof/>
              </w:rPr>
              <w:t xml:space="preserve"> are enhanced.</w:t>
            </w:r>
            <w:r w:rsidR="00075DE6">
              <w:rPr>
                <w:noProof/>
              </w:rPr>
              <w:t xml:space="preserve"> T</w:t>
            </w:r>
            <w:r w:rsidR="0057059B">
              <w:rPr>
                <w:noProof/>
              </w:rPr>
              <w:t xml:space="preserve">he attribute </w:t>
            </w:r>
            <w:r w:rsidR="0057059B" w:rsidRPr="00DF4D72">
              <w:rPr>
                <w:rFonts w:ascii="Courier New" w:hAnsi="Courier New" w:cs="Courier New"/>
                <w:noProof/>
              </w:rPr>
              <w:t>t</w:t>
            </w:r>
            <w:r w:rsidR="0057059B" w:rsidRPr="00EB2759">
              <w:rPr>
                <w:rFonts w:ascii="Courier New" w:hAnsi="Courier New" w:cs="Courier New"/>
                <w:noProof/>
              </w:rPr>
              <w:t>raceRecord</w:t>
            </w:r>
            <w:r w:rsidR="0057059B" w:rsidRPr="00DF4D72">
              <w:rPr>
                <w:rFonts w:ascii="Courier New" w:hAnsi="Courier New" w:cs="Courier New"/>
                <w:noProof/>
              </w:rPr>
              <w:t>ing</w:t>
            </w:r>
            <w:r w:rsidR="0057059B" w:rsidRPr="00EB2759">
              <w:rPr>
                <w:rFonts w:ascii="Courier New" w:hAnsi="Courier New" w:cs="Courier New"/>
                <w:noProof/>
              </w:rPr>
              <w:t>Session</w:t>
            </w:r>
            <w:r w:rsidR="00E17F48">
              <w:rPr>
                <w:rFonts w:ascii="Courier New" w:hAnsi="Courier New" w:cs="Courier New"/>
                <w:noProof/>
              </w:rPr>
              <w:t xml:space="preserve">Active </w:t>
            </w:r>
            <w:r w:rsidR="006D61E8" w:rsidRPr="00A945D7">
              <w:rPr>
                <w:noProof/>
              </w:rPr>
              <w:t xml:space="preserve">added to provide </w:t>
            </w:r>
            <w:r w:rsidR="00A945D7" w:rsidRPr="00A945D7">
              <w:rPr>
                <w:noProof/>
              </w:rPr>
              <w:t>observability.</w:t>
            </w:r>
          </w:p>
          <w:p w14:paraId="0431132D" w14:textId="74B3E2D6" w:rsidR="00CA481D" w:rsidRDefault="00CA47E3" w:rsidP="00CA47E3">
            <w:pPr>
              <w:pStyle w:val="CRCoverPage"/>
              <w:spacing w:after="0"/>
              <w:ind w:left="100"/>
              <w:rPr>
                <w:noProof/>
              </w:rPr>
            </w:pPr>
            <w:r>
              <w:rPr>
                <w:noProof/>
              </w:rPr>
              <w:t>Not used references are made void.</w:t>
            </w:r>
          </w:p>
        </w:tc>
      </w:tr>
      <w:tr w:rsidR="00CA481D" w14:paraId="0032BAAD" w14:textId="77777777" w:rsidTr="00702028">
        <w:tc>
          <w:tcPr>
            <w:tcW w:w="2694" w:type="dxa"/>
            <w:gridSpan w:val="2"/>
            <w:tcBorders>
              <w:left w:val="single" w:sz="4" w:space="0" w:color="auto"/>
            </w:tcBorders>
          </w:tcPr>
          <w:p w14:paraId="072CA158"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63667A3" w14:textId="77777777" w:rsidR="00CA481D" w:rsidRDefault="00CA481D" w:rsidP="00702028">
            <w:pPr>
              <w:pStyle w:val="CRCoverPage"/>
              <w:spacing w:after="0"/>
              <w:rPr>
                <w:noProof/>
                <w:sz w:val="8"/>
                <w:szCs w:val="8"/>
              </w:rPr>
            </w:pPr>
          </w:p>
        </w:tc>
      </w:tr>
      <w:tr w:rsidR="00CA481D" w14:paraId="5717BB94" w14:textId="77777777" w:rsidTr="00702028">
        <w:tc>
          <w:tcPr>
            <w:tcW w:w="2694" w:type="dxa"/>
            <w:gridSpan w:val="2"/>
            <w:tcBorders>
              <w:left w:val="single" w:sz="4" w:space="0" w:color="auto"/>
              <w:bottom w:val="single" w:sz="4" w:space="0" w:color="auto"/>
            </w:tcBorders>
          </w:tcPr>
          <w:p w14:paraId="353025E3" w14:textId="77777777" w:rsidR="00CA481D" w:rsidRDefault="00CA481D" w:rsidP="007020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2A414C" w14:textId="3A3536D6" w:rsidR="00CA481D" w:rsidRDefault="00CA481D" w:rsidP="00702028">
            <w:pPr>
              <w:pStyle w:val="CRCoverPage"/>
              <w:spacing w:after="0"/>
              <w:ind w:left="100"/>
              <w:rPr>
                <w:noProof/>
              </w:rPr>
            </w:pPr>
            <w:r>
              <w:rPr>
                <w:noProof/>
              </w:rPr>
              <w:t>Interoperability would be broken</w:t>
            </w:r>
            <w:r w:rsidR="00C05A67">
              <w:rPr>
                <w:noProof/>
              </w:rPr>
              <w:t xml:space="preserve"> and missing observability.</w:t>
            </w:r>
          </w:p>
        </w:tc>
      </w:tr>
      <w:tr w:rsidR="00CA481D" w14:paraId="4E46444E" w14:textId="77777777" w:rsidTr="00702028">
        <w:tc>
          <w:tcPr>
            <w:tcW w:w="2694" w:type="dxa"/>
            <w:gridSpan w:val="2"/>
          </w:tcPr>
          <w:p w14:paraId="4483F4BB" w14:textId="77777777" w:rsidR="00CA481D" w:rsidRDefault="00CA481D" w:rsidP="00702028">
            <w:pPr>
              <w:pStyle w:val="CRCoverPage"/>
              <w:spacing w:after="0"/>
              <w:rPr>
                <w:b/>
                <w:i/>
                <w:noProof/>
                <w:sz w:val="8"/>
                <w:szCs w:val="8"/>
              </w:rPr>
            </w:pPr>
          </w:p>
        </w:tc>
        <w:tc>
          <w:tcPr>
            <w:tcW w:w="6946" w:type="dxa"/>
            <w:gridSpan w:val="9"/>
          </w:tcPr>
          <w:p w14:paraId="15508D37" w14:textId="77777777" w:rsidR="00CA481D" w:rsidRDefault="00CA481D" w:rsidP="00702028">
            <w:pPr>
              <w:pStyle w:val="CRCoverPage"/>
              <w:spacing w:after="0"/>
              <w:rPr>
                <w:noProof/>
                <w:sz w:val="8"/>
                <w:szCs w:val="8"/>
              </w:rPr>
            </w:pPr>
          </w:p>
        </w:tc>
      </w:tr>
      <w:tr w:rsidR="00CA481D" w14:paraId="1AFE8DFE" w14:textId="77777777" w:rsidTr="00702028">
        <w:tc>
          <w:tcPr>
            <w:tcW w:w="2694" w:type="dxa"/>
            <w:gridSpan w:val="2"/>
            <w:tcBorders>
              <w:top w:val="single" w:sz="4" w:space="0" w:color="auto"/>
              <w:left w:val="single" w:sz="4" w:space="0" w:color="auto"/>
            </w:tcBorders>
          </w:tcPr>
          <w:p w14:paraId="78B74F8E" w14:textId="77777777" w:rsidR="00CA481D" w:rsidRDefault="00CA481D" w:rsidP="007020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3F804" w14:textId="6345E7B0" w:rsidR="00CA481D" w:rsidRDefault="00CA481D" w:rsidP="00702028">
            <w:pPr>
              <w:pStyle w:val="CRCoverPage"/>
              <w:spacing w:after="0"/>
              <w:ind w:left="100"/>
              <w:rPr>
                <w:noProof/>
              </w:rPr>
            </w:pPr>
            <w:r>
              <w:rPr>
                <w:noProof/>
              </w:rPr>
              <w:t>2, 4.3.30.1</w:t>
            </w:r>
            <w:r w:rsidR="00712AEB">
              <w:rPr>
                <w:noProof/>
              </w:rPr>
              <w:t xml:space="preserve">, </w:t>
            </w:r>
            <w:r>
              <w:rPr>
                <w:noProof/>
              </w:rPr>
              <w:t>4.3.30.2</w:t>
            </w:r>
            <w:r w:rsidR="00712AEB">
              <w:rPr>
                <w:noProof/>
              </w:rPr>
              <w:t xml:space="preserve"> and</w:t>
            </w:r>
            <w:r w:rsidR="00E2502B">
              <w:rPr>
                <w:noProof/>
              </w:rPr>
              <w:t xml:space="preserve"> 4.4.1</w:t>
            </w:r>
          </w:p>
        </w:tc>
      </w:tr>
      <w:tr w:rsidR="00CA481D" w14:paraId="0384D35E" w14:textId="77777777" w:rsidTr="00702028">
        <w:tc>
          <w:tcPr>
            <w:tcW w:w="2694" w:type="dxa"/>
            <w:gridSpan w:val="2"/>
            <w:tcBorders>
              <w:left w:val="single" w:sz="4" w:space="0" w:color="auto"/>
            </w:tcBorders>
          </w:tcPr>
          <w:p w14:paraId="329A0943" w14:textId="77777777" w:rsidR="00CA481D" w:rsidRDefault="00CA481D" w:rsidP="00702028">
            <w:pPr>
              <w:pStyle w:val="CRCoverPage"/>
              <w:spacing w:after="0"/>
              <w:rPr>
                <w:b/>
                <w:i/>
                <w:noProof/>
                <w:sz w:val="8"/>
                <w:szCs w:val="8"/>
              </w:rPr>
            </w:pPr>
          </w:p>
        </w:tc>
        <w:tc>
          <w:tcPr>
            <w:tcW w:w="6946" w:type="dxa"/>
            <w:gridSpan w:val="9"/>
            <w:tcBorders>
              <w:right w:val="single" w:sz="4" w:space="0" w:color="auto"/>
            </w:tcBorders>
          </w:tcPr>
          <w:p w14:paraId="5A622DD3" w14:textId="77777777" w:rsidR="00CA481D" w:rsidRDefault="00CA481D" w:rsidP="00702028">
            <w:pPr>
              <w:pStyle w:val="CRCoverPage"/>
              <w:spacing w:after="0"/>
              <w:rPr>
                <w:noProof/>
                <w:sz w:val="8"/>
                <w:szCs w:val="8"/>
              </w:rPr>
            </w:pPr>
          </w:p>
        </w:tc>
      </w:tr>
      <w:tr w:rsidR="00CA481D" w14:paraId="317EA16A" w14:textId="77777777" w:rsidTr="00702028">
        <w:tc>
          <w:tcPr>
            <w:tcW w:w="2694" w:type="dxa"/>
            <w:gridSpan w:val="2"/>
            <w:tcBorders>
              <w:left w:val="single" w:sz="4" w:space="0" w:color="auto"/>
            </w:tcBorders>
          </w:tcPr>
          <w:p w14:paraId="19AD7D37" w14:textId="77777777" w:rsidR="00CA481D" w:rsidRDefault="00CA481D" w:rsidP="007020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A96612" w14:textId="77777777" w:rsidR="00CA481D" w:rsidRDefault="00CA481D" w:rsidP="007020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BD9822" w14:textId="77777777" w:rsidR="00CA481D" w:rsidRDefault="00CA481D" w:rsidP="00702028">
            <w:pPr>
              <w:pStyle w:val="CRCoverPage"/>
              <w:spacing w:after="0"/>
              <w:jc w:val="center"/>
              <w:rPr>
                <w:b/>
                <w:caps/>
                <w:noProof/>
              </w:rPr>
            </w:pPr>
            <w:r>
              <w:rPr>
                <w:b/>
                <w:caps/>
                <w:noProof/>
              </w:rPr>
              <w:t>N</w:t>
            </w:r>
          </w:p>
        </w:tc>
        <w:tc>
          <w:tcPr>
            <w:tcW w:w="2977" w:type="dxa"/>
            <w:gridSpan w:val="4"/>
          </w:tcPr>
          <w:p w14:paraId="548210CA" w14:textId="77777777" w:rsidR="00CA481D" w:rsidRDefault="00CA481D" w:rsidP="007020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AF751" w14:textId="77777777" w:rsidR="00CA481D" w:rsidRDefault="00CA481D" w:rsidP="00702028">
            <w:pPr>
              <w:pStyle w:val="CRCoverPage"/>
              <w:spacing w:after="0"/>
              <w:ind w:left="99"/>
              <w:rPr>
                <w:noProof/>
              </w:rPr>
            </w:pPr>
          </w:p>
        </w:tc>
      </w:tr>
      <w:tr w:rsidR="00CA481D" w14:paraId="3E8B1785" w14:textId="77777777" w:rsidTr="00702028">
        <w:tc>
          <w:tcPr>
            <w:tcW w:w="2694" w:type="dxa"/>
            <w:gridSpan w:val="2"/>
            <w:tcBorders>
              <w:left w:val="single" w:sz="4" w:space="0" w:color="auto"/>
            </w:tcBorders>
          </w:tcPr>
          <w:p w14:paraId="620321D1" w14:textId="77777777" w:rsidR="00CA481D" w:rsidRDefault="00CA481D" w:rsidP="007020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35459D"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C6715" w14:textId="77777777" w:rsidR="00CA481D" w:rsidRDefault="00CA481D" w:rsidP="00702028">
            <w:pPr>
              <w:pStyle w:val="CRCoverPage"/>
              <w:spacing w:after="0"/>
              <w:jc w:val="center"/>
              <w:rPr>
                <w:b/>
                <w:caps/>
                <w:noProof/>
              </w:rPr>
            </w:pPr>
            <w:r>
              <w:rPr>
                <w:b/>
                <w:caps/>
                <w:noProof/>
              </w:rPr>
              <w:t>x</w:t>
            </w:r>
          </w:p>
        </w:tc>
        <w:tc>
          <w:tcPr>
            <w:tcW w:w="2977" w:type="dxa"/>
            <w:gridSpan w:val="4"/>
          </w:tcPr>
          <w:p w14:paraId="29CB82AC" w14:textId="77777777" w:rsidR="00CA481D" w:rsidRDefault="00CA481D" w:rsidP="007020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60C5A4" w14:textId="77777777" w:rsidR="00CA481D" w:rsidRDefault="00CA481D" w:rsidP="00702028">
            <w:pPr>
              <w:pStyle w:val="CRCoverPage"/>
              <w:spacing w:after="0"/>
              <w:ind w:left="99"/>
              <w:rPr>
                <w:noProof/>
              </w:rPr>
            </w:pPr>
            <w:r>
              <w:rPr>
                <w:noProof/>
              </w:rPr>
              <w:t xml:space="preserve">TS/TR ... CR ... </w:t>
            </w:r>
          </w:p>
        </w:tc>
      </w:tr>
      <w:tr w:rsidR="00CA481D" w14:paraId="4F406AA8" w14:textId="77777777" w:rsidTr="00702028">
        <w:tc>
          <w:tcPr>
            <w:tcW w:w="2694" w:type="dxa"/>
            <w:gridSpan w:val="2"/>
            <w:tcBorders>
              <w:left w:val="single" w:sz="4" w:space="0" w:color="auto"/>
            </w:tcBorders>
          </w:tcPr>
          <w:p w14:paraId="7912155E" w14:textId="77777777" w:rsidR="00CA481D" w:rsidRDefault="00CA481D" w:rsidP="007020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CA9F00"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2938D" w14:textId="77777777" w:rsidR="00CA481D" w:rsidRDefault="00CA481D" w:rsidP="00702028">
            <w:pPr>
              <w:pStyle w:val="CRCoverPage"/>
              <w:spacing w:after="0"/>
              <w:jc w:val="center"/>
              <w:rPr>
                <w:b/>
                <w:caps/>
                <w:noProof/>
              </w:rPr>
            </w:pPr>
            <w:r>
              <w:rPr>
                <w:b/>
                <w:caps/>
                <w:noProof/>
              </w:rPr>
              <w:t>x</w:t>
            </w:r>
          </w:p>
        </w:tc>
        <w:tc>
          <w:tcPr>
            <w:tcW w:w="2977" w:type="dxa"/>
            <w:gridSpan w:val="4"/>
          </w:tcPr>
          <w:p w14:paraId="5A2345D0" w14:textId="77777777" w:rsidR="00CA481D" w:rsidRDefault="00CA481D" w:rsidP="007020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3A223E" w14:textId="77777777" w:rsidR="00CA481D" w:rsidRDefault="00CA481D" w:rsidP="00702028">
            <w:pPr>
              <w:pStyle w:val="CRCoverPage"/>
              <w:spacing w:after="0"/>
              <w:ind w:left="99"/>
              <w:rPr>
                <w:noProof/>
              </w:rPr>
            </w:pPr>
            <w:r>
              <w:rPr>
                <w:noProof/>
              </w:rPr>
              <w:t xml:space="preserve">TS/TR ... CR ... </w:t>
            </w:r>
          </w:p>
        </w:tc>
      </w:tr>
      <w:tr w:rsidR="00CA481D" w14:paraId="14A99101" w14:textId="77777777" w:rsidTr="00702028">
        <w:tc>
          <w:tcPr>
            <w:tcW w:w="2694" w:type="dxa"/>
            <w:gridSpan w:val="2"/>
            <w:tcBorders>
              <w:left w:val="single" w:sz="4" w:space="0" w:color="auto"/>
            </w:tcBorders>
          </w:tcPr>
          <w:p w14:paraId="75488977" w14:textId="77777777" w:rsidR="00CA481D" w:rsidRDefault="00CA481D" w:rsidP="007020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EA3A5" w14:textId="77777777" w:rsidR="00CA481D" w:rsidRDefault="00CA481D" w:rsidP="007020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8F63D" w14:textId="77777777" w:rsidR="00CA481D" w:rsidRDefault="00CA481D" w:rsidP="00702028">
            <w:pPr>
              <w:pStyle w:val="CRCoverPage"/>
              <w:spacing w:after="0"/>
              <w:jc w:val="center"/>
              <w:rPr>
                <w:b/>
                <w:caps/>
                <w:noProof/>
              </w:rPr>
            </w:pPr>
            <w:r>
              <w:rPr>
                <w:b/>
                <w:caps/>
                <w:noProof/>
              </w:rPr>
              <w:t>x</w:t>
            </w:r>
          </w:p>
        </w:tc>
        <w:tc>
          <w:tcPr>
            <w:tcW w:w="2977" w:type="dxa"/>
            <w:gridSpan w:val="4"/>
          </w:tcPr>
          <w:p w14:paraId="29BB6165" w14:textId="77777777" w:rsidR="00CA481D" w:rsidRDefault="00CA481D" w:rsidP="007020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94345D" w14:textId="5EF6ECF6" w:rsidR="00CA481D" w:rsidRDefault="00CA481D" w:rsidP="00702028">
            <w:pPr>
              <w:pStyle w:val="CRCoverPage"/>
              <w:spacing w:after="0"/>
              <w:ind w:left="99"/>
              <w:rPr>
                <w:noProof/>
              </w:rPr>
            </w:pPr>
            <w:r>
              <w:rPr>
                <w:noProof/>
              </w:rPr>
              <w:t xml:space="preserve">TS </w:t>
            </w:r>
            <w:r w:rsidR="00186A83">
              <w:rPr>
                <w:noProof/>
              </w:rPr>
              <w:t>28.623</w:t>
            </w:r>
            <w:r>
              <w:rPr>
                <w:noProof/>
              </w:rPr>
              <w:t xml:space="preserve"> CR </w:t>
            </w:r>
            <w:r w:rsidR="002853DE">
              <w:rPr>
                <w:noProof/>
              </w:rPr>
              <w:t>0232</w:t>
            </w:r>
          </w:p>
        </w:tc>
      </w:tr>
      <w:tr w:rsidR="00CA481D" w14:paraId="7C22F244" w14:textId="77777777" w:rsidTr="00702028">
        <w:tc>
          <w:tcPr>
            <w:tcW w:w="2694" w:type="dxa"/>
            <w:gridSpan w:val="2"/>
            <w:tcBorders>
              <w:left w:val="single" w:sz="4" w:space="0" w:color="auto"/>
            </w:tcBorders>
          </w:tcPr>
          <w:p w14:paraId="482C9633" w14:textId="77777777" w:rsidR="00CA481D" w:rsidRDefault="00CA481D" w:rsidP="00702028">
            <w:pPr>
              <w:pStyle w:val="CRCoverPage"/>
              <w:spacing w:after="0"/>
              <w:rPr>
                <w:b/>
                <w:i/>
                <w:noProof/>
              </w:rPr>
            </w:pPr>
          </w:p>
        </w:tc>
        <w:tc>
          <w:tcPr>
            <w:tcW w:w="6946" w:type="dxa"/>
            <w:gridSpan w:val="9"/>
            <w:tcBorders>
              <w:right w:val="single" w:sz="4" w:space="0" w:color="auto"/>
            </w:tcBorders>
          </w:tcPr>
          <w:p w14:paraId="718AFD43" w14:textId="77777777" w:rsidR="00CA481D" w:rsidRDefault="00CA481D" w:rsidP="00702028">
            <w:pPr>
              <w:pStyle w:val="CRCoverPage"/>
              <w:spacing w:after="0"/>
              <w:rPr>
                <w:noProof/>
              </w:rPr>
            </w:pPr>
          </w:p>
        </w:tc>
      </w:tr>
      <w:tr w:rsidR="00CA481D" w14:paraId="752FF584" w14:textId="77777777" w:rsidTr="00702028">
        <w:tc>
          <w:tcPr>
            <w:tcW w:w="2694" w:type="dxa"/>
            <w:gridSpan w:val="2"/>
            <w:tcBorders>
              <w:left w:val="single" w:sz="4" w:space="0" w:color="auto"/>
              <w:bottom w:val="single" w:sz="4" w:space="0" w:color="auto"/>
            </w:tcBorders>
          </w:tcPr>
          <w:p w14:paraId="63B50F84" w14:textId="77777777" w:rsidR="00CA481D" w:rsidRDefault="00CA481D" w:rsidP="007020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211BB0" w14:textId="77777777" w:rsidR="00CA481D" w:rsidRDefault="00CA481D" w:rsidP="00702028">
            <w:pPr>
              <w:pStyle w:val="CRCoverPage"/>
              <w:spacing w:after="0"/>
              <w:ind w:left="100"/>
              <w:rPr>
                <w:noProof/>
              </w:rPr>
            </w:pPr>
          </w:p>
        </w:tc>
      </w:tr>
      <w:tr w:rsidR="00CA481D" w:rsidRPr="008863B9" w14:paraId="67643B3F" w14:textId="77777777" w:rsidTr="00702028">
        <w:tc>
          <w:tcPr>
            <w:tcW w:w="2694" w:type="dxa"/>
            <w:gridSpan w:val="2"/>
            <w:tcBorders>
              <w:top w:val="single" w:sz="4" w:space="0" w:color="auto"/>
              <w:bottom w:val="single" w:sz="4" w:space="0" w:color="auto"/>
            </w:tcBorders>
          </w:tcPr>
          <w:p w14:paraId="4BEACD33" w14:textId="77777777" w:rsidR="00CA481D" w:rsidRPr="008863B9" w:rsidRDefault="00CA481D" w:rsidP="007020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CF0E4C" w14:textId="77777777" w:rsidR="00CA481D" w:rsidRPr="008863B9" w:rsidRDefault="00CA481D" w:rsidP="00702028">
            <w:pPr>
              <w:pStyle w:val="CRCoverPage"/>
              <w:spacing w:after="0"/>
              <w:ind w:left="100"/>
              <w:rPr>
                <w:noProof/>
                <w:sz w:val="8"/>
                <w:szCs w:val="8"/>
              </w:rPr>
            </w:pPr>
          </w:p>
        </w:tc>
      </w:tr>
      <w:tr w:rsidR="00CA481D" w14:paraId="3ED4835A" w14:textId="77777777" w:rsidTr="00702028">
        <w:tc>
          <w:tcPr>
            <w:tcW w:w="2694" w:type="dxa"/>
            <w:gridSpan w:val="2"/>
            <w:tcBorders>
              <w:top w:val="single" w:sz="4" w:space="0" w:color="auto"/>
              <w:left w:val="single" w:sz="4" w:space="0" w:color="auto"/>
              <w:bottom w:val="single" w:sz="4" w:space="0" w:color="auto"/>
            </w:tcBorders>
          </w:tcPr>
          <w:p w14:paraId="0B41BE3A" w14:textId="77777777" w:rsidR="00CA481D" w:rsidRDefault="00CA481D" w:rsidP="007020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2B5E7B" w14:textId="77777777" w:rsidR="00CA481D" w:rsidRDefault="00CA481D" w:rsidP="00702028">
            <w:pPr>
              <w:pStyle w:val="CRCoverPage"/>
              <w:spacing w:after="0"/>
              <w:ind w:left="100"/>
              <w:rPr>
                <w:noProof/>
              </w:rPr>
            </w:pPr>
          </w:p>
        </w:tc>
      </w:tr>
    </w:tbl>
    <w:p w14:paraId="79BFF878" w14:textId="77777777" w:rsidR="00CA481D" w:rsidRDefault="00CA481D" w:rsidP="00CA481D">
      <w:pPr>
        <w:pStyle w:val="CRCoverPage"/>
        <w:spacing w:after="0"/>
        <w:rPr>
          <w:noProof/>
          <w:sz w:val="8"/>
          <w:szCs w:val="8"/>
        </w:rPr>
      </w:pPr>
    </w:p>
    <w:p w14:paraId="54AC1F8F" w14:textId="77777777" w:rsidR="00CA481D" w:rsidRDefault="00CA481D" w:rsidP="00CA481D">
      <w:pPr>
        <w:rPr>
          <w:noProof/>
        </w:rPr>
        <w:sectPr w:rsidR="00CA481D">
          <w:headerReference w:type="even" r:id="rId14"/>
          <w:footnotePr>
            <w:numRestart w:val="eachSect"/>
          </w:footnotePr>
          <w:pgSz w:w="11907" w:h="16840" w:code="9"/>
          <w:pgMar w:top="1418" w:right="1134" w:bottom="1134" w:left="1134" w:header="680" w:footer="567" w:gutter="0"/>
          <w:cols w:space="720"/>
        </w:sectPr>
      </w:pPr>
    </w:p>
    <w:p w14:paraId="6A43967A" w14:textId="77777777" w:rsidR="00CA481D" w:rsidRDefault="00CA481D" w:rsidP="00CA481D">
      <w:pPr>
        <w:rPr>
          <w:noProof/>
        </w:rPr>
      </w:pPr>
      <w:bookmarkStart w:id="10" w:name="_Hlk11663774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3F22E6B" w14:textId="77777777" w:rsidTr="00702028">
        <w:tc>
          <w:tcPr>
            <w:tcW w:w="9639" w:type="dxa"/>
            <w:shd w:val="clear" w:color="auto" w:fill="FFFFCC"/>
            <w:vAlign w:val="center"/>
          </w:tcPr>
          <w:p w14:paraId="3DF0A4E1" w14:textId="2B253E4C" w:rsidR="00CA481D" w:rsidRPr="00EB73C7" w:rsidRDefault="00F5725E" w:rsidP="00702028">
            <w:pPr>
              <w:jc w:val="center"/>
              <w:rPr>
                <w:rFonts w:ascii="MS LineDraw" w:hAnsi="MS LineDraw" w:cs="MS LineDraw"/>
                <w:b/>
                <w:bCs/>
                <w:sz w:val="28"/>
                <w:szCs w:val="28"/>
              </w:rPr>
            </w:pPr>
            <w:r>
              <w:rPr>
                <w:b/>
                <w:bCs/>
                <w:sz w:val="28"/>
                <w:szCs w:val="28"/>
                <w:lang w:eastAsia="zh-CN"/>
              </w:rPr>
              <w:t>1</w:t>
            </w:r>
            <w:r w:rsidRPr="00F5725E">
              <w:rPr>
                <w:b/>
                <w:bCs/>
                <w:sz w:val="28"/>
                <w:szCs w:val="28"/>
                <w:vertAlign w:val="superscript"/>
                <w:lang w:eastAsia="zh-CN"/>
              </w:rPr>
              <w:t>st</w:t>
            </w:r>
            <w:r>
              <w:rPr>
                <w:b/>
                <w:bCs/>
                <w:sz w:val="28"/>
                <w:szCs w:val="28"/>
                <w:lang w:eastAsia="zh-CN"/>
              </w:rPr>
              <w:t xml:space="preserve"> </w:t>
            </w:r>
            <w:r w:rsidR="00CA481D" w:rsidRPr="00EB73C7">
              <w:rPr>
                <w:b/>
                <w:bCs/>
                <w:sz w:val="28"/>
                <w:szCs w:val="28"/>
                <w:lang w:eastAsia="zh-CN"/>
              </w:rPr>
              <w:t>Modified Section</w:t>
            </w:r>
          </w:p>
        </w:tc>
      </w:tr>
    </w:tbl>
    <w:p w14:paraId="0CEBA12E" w14:textId="77777777" w:rsidR="00CA481D" w:rsidRDefault="00CA481D" w:rsidP="00CA481D">
      <w:pPr>
        <w:pStyle w:val="EX"/>
      </w:pPr>
    </w:p>
    <w:p w14:paraId="069667D1" w14:textId="77777777" w:rsidR="00BD0CAD" w:rsidRDefault="00BD0CAD">
      <w:pPr>
        <w:pStyle w:val="Heading1"/>
      </w:pPr>
      <w:bookmarkStart w:id="11" w:name="_Toc20150374"/>
      <w:bookmarkStart w:id="12" w:name="_Toc27479622"/>
      <w:bookmarkStart w:id="13" w:name="_Toc36025134"/>
      <w:bookmarkStart w:id="14" w:name="_Toc44516234"/>
      <w:bookmarkStart w:id="15" w:name="_Toc45272553"/>
      <w:bookmarkStart w:id="16" w:name="_Toc51754552"/>
      <w:bookmarkStart w:id="17" w:name="_Toc105590004"/>
      <w:bookmarkEnd w:id="0"/>
      <w:bookmarkEnd w:id="1"/>
      <w:bookmarkEnd w:id="2"/>
      <w:bookmarkEnd w:id="3"/>
      <w:bookmarkEnd w:id="4"/>
      <w:bookmarkEnd w:id="5"/>
      <w:bookmarkEnd w:id="6"/>
      <w:bookmarkEnd w:id="7"/>
      <w:bookmarkEnd w:id="10"/>
      <w:r>
        <w:t>2</w:t>
      </w:r>
      <w:r>
        <w:tab/>
        <w:t>References</w:t>
      </w:r>
      <w:bookmarkEnd w:id="11"/>
      <w:bookmarkEnd w:id="12"/>
      <w:bookmarkEnd w:id="13"/>
      <w:bookmarkEnd w:id="14"/>
      <w:bookmarkEnd w:id="15"/>
      <w:bookmarkEnd w:id="16"/>
      <w:bookmarkEnd w:id="17"/>
    </w:p>
    <w:p w14:paraId="53196A1B" w14:textId="77777777" w:rsidR="00BD0CAD" w:rsidRDefault="00BD0CAD">
      <w:r>
        <w:t>The following documents contain provisions which, through reference in this text, constitute provisions of the present document.</w:t>
      </w:r>
    </w:p>
    <w:p w14:paraId="11087BF5" w14:textId="77777777" w:rsidR="00BD0CAD" w:rsidRDefault="0043738C" w:rsidP="0043738C">
      <w:pPr>
        <w:pStyle w:val="B1"/>
      </w:pPr>
      <w:r>
        <w:t>-</w:t>
      </w:r>
      <w:r>
        <w:tab/>
      </w:r>
      <w:r w:rsidR="00BD0CAD">
        <w:t>References are either specific (identified by date of publication, edition number, version number, etc.) or non</w:t>
      </w:r>
      <w:r w:rsidR="00BD0CAD">
        <w:noBreakHyphen/>
        <w:t>specific.</w:t>
      </w:r>
    </w:p>
    <w:p w14:paraId="0D8819EF" w14:textId="77777777" w:rsidR="00BD0CAD" w:rsidRDefault="0043738C" w:rsidP="0043738C">
      <w:pPr>
        <w:pStyle w:val="B1"/>
      </w:pPr>
      <w:r>
        <w:t>-</w:t>
      </w:r>
      <w:r>
        <w:tab/>
      </w:r>
      <w:r w:rsidR="00BD0CAD">
        <w:t>For a specific reference, subsequent revisions do not apply.</w:t>
      </w:r>
    </w:p>
    <w:p w14:paraId="39579495" w14:textId="77777777" w:rsidR="00BD0CAD" w:rsidRDefault="0043738C" w:rsidP="0043738C">
      <w:pPr>
        <w:pStyle w:val="B1"/>
      </w:pPr>
      <w:r>
        <w:t>-</w:t>
      </w:r>
      <w:r>
        <w:tab/>
      </w:r>
      <w:r w:rsidR="00BD0CAD">
        <w:t xml:space="preserve">For a non-specific reference, the latest version applies.  In the case of a reference to a 3GPP document (including a GSM document), a non-specific reference implicitly refers to the latest version of that document </w:t>
      </w:r>
      <w:r w:rsidR="00BD0CAD">
        <w:rPr>
          <w:i/>
        </w:rPr>
        <w:t>in the same Release as the present document</w:t>
      </w:r>
      <w:r w:rsidR="00BD0CAD">
        <w:t>.</w:t>
      </w:r>
    </w:p>
    <w:p w14:paraId="6FEBD8CA" w14:textId="77777777" w:rsidR="00BD0CAD" w:rsidRDefault="00BD0CAD">
      <w:pPr>
        <w:pStyle w:val="EX"/>
      </w:pPr>
      <w:r>
        <w:t>[1]</w:t>
      </w:r>
      <w:r>
        <w:tab/>
        <w:t>3GPP TS 32.101: "Telecommunication management; Principles and high level requirements".</w:t>
      </w:r>
    </w:p>
    <w:p w14:paraId="45E8B438" w14:textId="77777777" w:rsidR="00BD0CAD" w:rsidRDefault="00BD0CAD">
      <w:pPr>
        <w:pStyle w:val="EX"/>
      </w:pPr>
      <w:r>
        <w:t>[2]</w:t>
      </w:r>
      <w:r>
        <w:tab/>
        <w:t>3GPP TS 32.102: "Telecommunication management; Architecture".</w:t>
      </w:r>
    </w:p>
    <w:p w14:paraId="0B56A57C" w14:textId="77777777" w:rsidR="00BD0CAD" w:rsidRDefault="00BD0CAD">
      <w:pPr>
        <w:pStyle w:val="EX"/>
      </w:pPr>
      <w:r>
        <w:t>[3]</w:t>
      </w:r>
      <w:r>
        <w:tab/>
        <w:t>3GPP TS 32.302: "Telecommunication management; Configuration Management (CM); Notification Integration Reference Point (IRP): Information Service (IS)".</w:t>
      </w:r>
    </w:p>
    <w:p w14:paraId="1617310F" w14:textId="77777777" w:rsidR="00BD0CAD" w:rsidRDefault="00BD0CAD">
      <w:pPr>
        <w:pStyle w:val="EX"/>
      </w:pPr>
      <w:bookmarkStart w:id="18" w:name="_Ref444053663"/>
      <w:bookmarkStart w:id="19" w:name="_Ref467042476"/>
      <w:r>
        <w:t>[4]</w:t>
      </w:r>
      <w:r>
        <w:tab/>
      </w:r>
      <w:bookmarkEnd w:id="18"/>
      <w:bookmarkEnd w:id="19"/>
      <w:r>
        <w:t>3GPP TS 32.150: "Telecommunication management; Integration Reference Point (IRP) Concept and Definitions".</w:t>
      </w:r>
    </w:p>
    <w:p w14:paraId="12C1C9F8" w14:textId="77777777" w:rsidR="00BD0CAD" w:rsidRDefault="00BD0CAD">
      <w:pPr>
        <w:pStyle w:val="EX"/>
      </w:pPr>
      <w:bookmarkStart w:id="20" w:name="_Ref468560245"/>
      <w:r>
        <w:t>[5]</w:t>
      </w:r>
      <w:r>
        <w:tab/>
        <w:t xml:space="preserve">3GPP TS 23.003: </w:t>
      </w:r>
      <w:r w:rsidR="00575257">
        <w:t>"</w:t>
      </w:r>
      <w:r>
        <w:t>Technical Specification Group Core Network and Terminals; Numbering, addressing and identification</w:t>
      </w:r>
      <w:r w:rsidR="00575257">
        <w:t>"</w:t>
      </w:r>
    </w:p>
    <w:p w14:paraId="2F6DE771" w14:textId="643CB55E" w:rsidR="00BD0CAD" w:rsidRDefault="00BD0CAD">
      <w:pPr>
        <w:pStyle w:val="EX"/>
      </w:pPr>
      <w:bookmarkStart w:id="21" w:name="_Ref468560246"/>
      <w:bookmarkEnd w:id="20"/>
      <w:r>
        <w:t>[6]</w:t>
      </w:r>
      <w:r>
        <w:tab/>
      </w:r>
      <w:bookmarkEnd w:id="21"/>
      <w:del w:id="22" w:author="Robert Petersen" w:date="2022-10-14T10:59:00Z">
        <w:r w:rsidDel="00CA481D">
          <w:delText xml:space="preserve">3GPP TS 32.532: </w:delText>
        </w:r>
        <w:r w:rsidR="00575257" w:rsidDel="00CA481D">
          <w:delText xml:space="preserve">" </w:delText>
        </w:r>
        <w:r w:rsidDel="00CA481D">
          <w:delText>Telecommunication management; Software Management Integration Reference Point (IRP); Information Service (IS)</w:delText>
        </w:r>
        <w:r w:rsidR="00575257" w:rsidRPr="00575257" w:rsidDel="00CA481D">
          <w:delText xml:space="preserve"> </w:delText>
        </w:r>
        <w:r w:rsidR="00575257" w:rsidDel="00CA481D">
          <w:delText>"</w:delText>
        </w:r>
      </w:del>
      <w:ins w:id="23" w:author="Robert Petersen" w:date="2022-10-14T10:59:00Z">
        <w:r w:rsidR="00CA481D">
          <w:t>Void</w:t>
        </w:r>
      </w:ins>
    </w:p>
    <w:p w14:paraId="2654A44E" w14:textId="77777777" w:rsidR="00BD0CAD" w:rsidRDefault="00BD0CAD">
      <w:pPr>
        <w:pStyle w:val="EX"/>
      </w:pPr>
      <w:bookmarkStart w:id="24" w:name="_Ref442700927"/>
      <w:r>
        <w:t>[7]</w:t>
      </w:r>
      <w:r>
        <w:tab/>
        <w:t>ITU-T Recommendation X.710 (1991): "Common Management Information Service Definition for CCITT Applications</w:t>
      </w:r>
      <w:bookmarkEnd w:id="24"/>
      <w:r>
        <w:t>".</w:t>
      </w:r>
    </w:p>
    <w:p w14:paraId="18301E67" w14:textId="77777777" w:rsidR="00BD0CAD" w:rsidRDefault="00BD0CAD">
      <w:pPr>
        <w:pStyle w:val="EX"/>
      </w:pPr>
      <w:bookmarkStart w:id="25" w:name="_Ref469211610"/>
      <w:r>
        <w:t>[8]</w:t>
      </w:r>
      <w:bookmarkStart w:id="26" w:name="_Ref468157984"/>
      <w:bookmarkEnd w:id="25"/>
      <w:r>
        <w:tab/>
      </w:r>
      <w:bookmarkEnd w:id="26"/>
      <w:r>
        <w:t>TS 32.107: "</w:t>
      </w:r>
      <w:r>
        <w:rPr>
          <w:lang w:val="en-US"/>
        </w:rPr>
        <w:t>Telecommunication management; Fixed Mobile Convergence (FMC) Federated Network Information Model (FNIM)</w:t>
      </w:r>
      <w:r>
        <w:t>"</w:t>
      </w:r>
    </w:p>
    <w:p w14:paraId="090B15A3" w14:textId="77777777" w:rsidR="00BD0CAD" w:rsidRDefault="00BD0CAD">
      <w:pPr>
        <w:pStyle w:val="EX"/>
      </w:pPr>
      <w:r>
        <w:t>[9]</w:t>
      </w:r>
      <w:r>
        <w:tab/>
        <w:t>TS 28.620: "</w:t>
      </w:r>
      <w:r>
        <w:rPr>
          <w:lang w:val="en-US"/>
        </w:rPr>
        <w:t>Telecommunication management; Fixed Mobile Convergence (FMC) Federated Network Information Model (FNIM) Umbrella Information Model (UIM)</w:t>
      </w:r>
      <w:r>
        <w:t>"</w:t>
      </w:r>
    </w:p>
    <w:p w14:paraId="0949B4E2" w14:textId="77777777" w:rsidR="00BD0CAD" w:rsidRDefault="00BD0CAD">
      <w:pPr>
        <w:pStyle w:val="EX"/>
      </w:pPr>
      <w:r>
        <w:t>[10]</w:t>
      </w:r>
      <w:r>
        <w:tab/>
        <w:t>TS 32.156: "</w:t>
      </w:r>
      <w:r>
        <w:rPr>
          <w:lang w:val="en-US"/>
        </w:rPr>
        <w:t>Telecommunication management; Fixed Mobile Convergence (FMC) Model Repertoire</w:t>
      </w:r>
      <w:r>
        <w:t>"</w:t>
      </w:r>
    </w:p>
    <w:p w14:paraId="6BACEB16" w14:textId="5EA58D39" w:rsidR="00BD0CAD" w:rsidRDefault="00BD0CAD">
      <w:pPr>
        <w:pStyle w:val="EX"/>
      </w:pPr>
      <w:bookmarkStart w:id="27" w:name="_Ref469244905"/>
      <w:r>
        <w:t>[11]</w:t>
      </w:r>
      <w:r>
        <w:tab/>
      </w:r>
      <w:del w:id="28" w:author="Robert Petersen" w:date="2022-10-14T11:00:00Z">
        <w:r w:rsidDel="00CA481D">
          <w:delText>3GPP TS 32.111-2: "Telecommunication management; Fault Management; Part 2: Alarm Integration Reference Point (IRP): Information Service (IS)".</w:delText>
        </w:r>
      </w:del>
      <w:ins w:id="29" w:author="Robert Petersen" w:date="2022-10-14T11:00:00Z">
        <w:r w:rsidR="00CA481D">
          <w:t>Void</w:t>
        </w:r>
      </w:ins>
    </w:p>
    <w:p w14:paraId="63C3928B" w14:textId="42B2D517" w:rsidR="00BD0CAD" w:rsidRDefault="00BD0CAD">
      <w:pPr>
        <w:pStyle w:val="EX"/>
      </w:pPr>
      <w:r>
        <w:t>[12]</w:t>
      </w:r>
      <w:r>
        <w:tab/>
      </w:r>
      <w:del w:id="30" w:author="Robert Petersen" w:date="2022-10-14T11:00:00Z">
        <w:r w:rsidDel="00CA481D">
          <w:delText>3GPP TS 32.662: "Telecommunication management; Configuration Management (CM); Kernel CM Information Service (IS)".</w:delText>
        </w:r>
      </w:del>
      <w:ins w:id="31" w:author="Robert Petersen" w:date="2022-10-14T11:00:00Z">
        <w:r w:rsidR="00CA481D">
          <w:t>Void</w:t>
        </w:r>
      </w:ins>
    </w:p>
    <w:p w14:paraId="60D9B988" w14:textId="77777777" w:rsidR="00BD0CAD" w:rsidRDefault="00BD0CAD">
      <w:pPr>
        <w:pStyle w:val="EX"/>
      </w:pPr>
      <w:r>
        <w:t>[13]</w:t>
      </w:r>
      <w:r>
        <w:tab/>
        <w:t>3GPP TS 32.300: "Telecommunication management; Configuration Management (CM); Name convention for Managed Objects".</w:t>
      </w:r>
    </w:p>
    <w:p w14:paraId="1BAF8AD9" w14:textId="77777777" w:rsidR="00BD0CAD" w:rsidRDefault="00BD0CAD">
      <w:pPr>
        <w:pStyle w:val="EX"/>
      </w:pPr>
      <w:r>
        <w:t>[14]</w:t>
      </w:r>
      <w:r>
        <w:tab/>
        <w:t>3GPP TS 32.600: "Telecommunication management; Configuration Management (CM); Concept and high-level requirements".</w:t>
      </w:r>
    </w:p>
    <w:p w14:paraId="386E64A6" w14:textId="77777777" w:rsidR="0043738C" w:rsidRDefault="0043738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7E180885" w14:textId="77777777" w:rsidR="00E600E8" w:rsidRDefault="00E600E8" w:rsidP="00E600E8">
      <w:pPr>
        <w:pStyle w:val="EX"/>
        <w:rPr>
          <w:lang w:eastAsia="zh-CN"/>
        </w:rPr>
      </w:pPr>
      <w:r>
        <w:rPr>
          <w:rFonts w:hint="eastAsia"/>
        </w:rPr>
        <w:lastRenderedPageBreak/>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Ve-Vnfm reference point - Interface and</w:t>
      </w:r>
      <w:r>
        <w:rPr>
          <w:rFonts w:hint="eastAsia"/>
        </w:rPr>
        <w:t xml:space="preserve"> </w:t>
      </w:r>
      <w:r w:rsidRPr="00E03F81">
        <w:t>Information Model Specification</w:t>
      </w:r>
      <w:r>
        <w:t>".</w:t>
      </w:r>
    </w:p>
    <w:p w14:paraId="7B0BDCCF" w14:textId="77777777" w:rsidR="00E600E8" w:rsidRDefault="00E600E8" w:rsidP="00E600E8">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r w:rsidR="00AC7335">
        <w:t>.</w:t>
      </w:r>
    </w:p>
    <w:p w14:paraId="1122F334" w14:textId="77777777" w:rsidR="00AC7335" w:rsidRDefault="00AC7335" w:rsidP="00E600E8">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4D8CB11" w14:textId="77777777" w:rsidR="00176DF7" w:rsidRPr="00EE7AD4" w:rsidRDefault="00176DF7" w:rsidP="00176DF7">
      <w:pPr>
        <w:pStyle w:val="EX"/>
      </w:pPr>
      <w:r w:rsidRPr="00EE7AD4">
        <w:t>[</w:t>
      </w:r>
      <w:r>
        <w:t>19</w:t>
      </w:r>
      <w:r w:rsidRPr="00EE7AD4">
        <w:t>]</w:t>
      </w:r>
      <w:r w:rsidRPr="00EE7AD4">
        <w:tab/>
        <w:t>ITU-T Recommendation X.731: "Information technology - Open Systems Interconnection - Systems Management: State management function".</w:t>
      </w:r>
    </w:p>
    <w:p w14:paraId="0BF2EEFF" w14:textId="77777777" w:rsidR="00176DF7" w:rsidRPr="00EE7AD4" w:rsidRDefault="00176DF7" w:rsidP="00176DF7">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01C7595F" w14:textId="77777777" w:rsidR="00176DF7" w:rsidRPr="00EE7AD4" w:rsidRDefault="00176DF7" w:rsidP="00176DF7">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57BC55D8" w14:textId="77777777" w:rsidR="000D506F" w:rsidRPr="008D31B8" w:rsidRDefault="000D506F" w:rsidP="000D506F">
      <w:pPr>
        <w:pStyle w:val="EX"/>
      </w:pPr>
      <w:r w:rsidRPr="008D31B8">
        <w:t>[</w:t>
      </w:r>
      <w:r>
        <w:t>22</w:t>
      </w:r>
      <w:r w:rsidRPr="008D31B8">
        <w:t>]</w:t>
      </w:r>
      <w:r w:rsidRPr="008D31B8">
        <w:tab/>
        <w:t>3GPP TS 23.501: "System Architecture for the 5G System".</w:t>
      </w:r>
    </w:p>
    <w:p w14:paraId="6F36327C" w14:textId="77777777" w:rsidR="000D506F" w:rsidRPr="008D31B8" w:rsidRDefault="000D506F" w:rsidP="000D506F">
      <w:pPr>
        <w:pStyle w:val="EX"/>
      </w:pPr>
      <w:r w:rsidRPr="008D31B8">
        <w:t>[</w:t>
      </w:r>
      <w:r>
        <w:t>23</w:t>
      </w:r>
      <w:r w:rsidRPr="008D31B8">
        <w:t>]</w:t>
      </w:r>
      <w:r w:rsidRPr="008D31B8">
        <w:tab/>
        <w:t>3GPP TS 23.502: "Procedures for the 5G System; Stage 2".</w:t>
      </w:r>
    </w:p>
    <w:p w14:paraId="0D3BA8ED" w14:textId="77777777" w:rsidR="000D506F" w:rsidRPr="002B15AA" w:rsidRDefault="000D506F" w:rsidP="000D506F">
      <w:pPr>
        <w:pStyle w:val="EX"/>
      </w:pPr>
      <w:r>
        <w:t>[24</w:t>
      </w:r>
      <w:r w:rsidRPr="002B15AA">
        <w:t>]</w:t>
      </w:r>
      <w:r w:rsidRPr="002B15AA">
        <w:tab/>
        <w:t>IETF RFC 791: "Internet Protocol".</w:t>
      </w:r>
    </w:p>
    <w:p w14:paraId="44CC3289" w14:textId="77777777" w:rsidR="000D506F" w:rsidRPr="002B15AA" w:rsidRDefault="000D506F" w:rsidP="000D506F">
      <w:pPr>
        <w:pStyle w:val="EX"/>
      </w:pPr>
      <w:r>
        <w:t>[25</w:t>
      </w:r>
      <w:r w:rsidRPr="002B15AA">
        <w:t>]</w:t>
      </w:r>
      <w:r w:rsidRPr="002B15AA">
        <w:tab/>
        <w:t>IETF RFC 2373: "IP Version 6 Addressing Architecture".</w:t>
      </w:r>
    </w:p>
    <w:p w14:paraId="68BB9293" w14:textId="77777777" w:rsidR="00176DF7" w:rsidRDefault="00BD53CF" w:rsidP="00E600E8">
      <w:pPr>
        <w:pStyle w:val="EX"/>
      </w:pPr>
      <w:r>
        <w:t>[26]</w:t>
      </w:r>
      <w:r>
        <w:tab/>
        <w:t>3GPP TR 21.905: "Vocabulary for 3GPP Specifications".</w:t>
      </w:r>
    </w:p>
    <w:p w14:paraId="7EF30550" w14:textId="77777777" w:rsidR="00E82931" w:rsidRDefault="00E82931" w:rsidP="00E600E8">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4C1FCE31" w14:textId="77777777" w:rsidR="00A748D0" w:rsidRDefault="00A748D0" w:rsidP="00E600E8">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7B35F8A7" w14:textId="77777777" w:rsidR="00B261AA" w:rsidRDefault="00B261AA" w:rsidP="00B261AA">
      <w:pPr>
        <w:pStyle w:val="EX"/>
      </w:pPr>
      <w:r>
        <w:t>[29]</w:t>
      </w:r>
      <w:r>
        <w:tab/>
        <w:t>3GPP TS 32.421: "</w:t>
      </w:r>
      <w:r w:rsidRPr="006D3A71">
        <w:t>Telecommunication management; Subscriber and equipment trace; Trace concepts and requirements</w:t>
      </w:r>
      <w:r>
        <w:t>"</w:t>
      </w:r>
      <w:r w:rsidR="00755D0C">
        <w:t>.</w:t>
      </w:r>
    </w:p>
    <w:p w14:paraId="60910A1D" w14:textId="77777777" w:rsidR="00B261AA" w:rsidRDefault="00B261AA" w:rsidP="00B261AA">
      <w:pPr>
        <w:pStyle w:val="EX"/>
      </w:pPr>
      <w:r>
        <w:t>[30]</w:t>
      </w:r>
      <w:r>
        <w:tab/>
        <w:t>3GPP TS 32.422: "</w:t>
      </w:r>
      <w:r w:rsidRPr="006D3A71">
        <w:t>Telecommunication management; Subscriber and equipment trace; Trace control and configuration management</w:t>
      </w:r>
      <w:r>
        <w:t>"</w:t>
      </w:r>
      <w:r w:rsidR="00755D0C">
        <w:t>.</w:t>
      </w:r>
    </w:p>
    <w:p w14:paraId="373DE6A8" w14:textId="63AAA657" w:rsidR="00755D0C" w:rsidRDefault="00755D0C" w:rsidP="00B261AA">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24BC30FF" w14:textId="3B0F5A5F" w:rsidR="00F674DD" w:rsidRDefault="00F674DD" w:rsidP="00B261AA">
      <w:pPr>
        <w:pStyle w:val="EX"/>
      </w:pPr>
      <w:r>
        <w:t>[32]</w:t>
      </w:r>
      <w:r>
        <w:tab/>
        <w:t>3GPP TS 28.533: "Management and orchestration; Architecture framework".</w:t>
      </w:r>
    </w:p>
    <w:p w14:paraId="08EA233B" w14:textId="5BD18993" w:rsidR="001018BF" w:rsidRDefault="001018BF" w:rsidP="001018BF">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19563300" w14:textId="77F069A0" w:rsidR="001018BF" w:rsidRDefault="001018BF" w:rsidP="001018BF">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570AC8E0" w14:textId="25C34016" w:rsidR="001018BF" w:rsidRDefault="001018BF" w:rsidP="001018BF">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4BB5EAEA" w14:textId="77777777" w:rsidR="0065341F" w:rsidRDefault="0065341F" w:rsidP="0065341F">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1D01E5CE" w14:textId="77777777" w:rsidR="0065341F" w:rsidRDefault="0065341F" w:rsidP="0065341F">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6CD9DEA8" w14:textId="77777777" w:rsidR="0065341F" w:rsidRDefault="0065341F" w:rsidP="0065341F">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7D3FD687" w14:textId="77777777" w:rsidR="0065341F" w:rsidRDefault="0065341F" w:rsidP="0065341F">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1515F0DB" w14:textId="77777777" w:rsidR="0065341F" w:rsidRDefault="0065341F" w:rsidP="0065341F">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05C5C61F" w14:textId="77777777" w:rsidR="0065341F" w:rsidRDefault="0065341F" w:rsidP="0065341F">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0F4E4E75" w14:textId="77777777" w:rsidR="0065341F" w:rsidRPr="009765D6" w:rsidRDefault="0065341F" w:rsidP="0065341F">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4A24A503" w14:textId="77777777" w:rsidR="0065341F" w:rsidRDefault="0065341F" w:rsidP="0065341F">
      <w:pPr>
        <w:pStyle w:val="EX"/>
        <w:rPr>
          <w:rFonts w:eastAsia="SimSun" w:cs="Arial"/>
          <w:szCs w:val="18"/>
        </w:rPr>
      </w:pPr>
      <w:r w:rsidRPr="005070BC">
        <w:lastRenderedPageBreak/>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7ADB3B01" w14:textId="77777777" w:rsidR="0065341F" w:rsidRDefault="0065341F" w:rsidP="0065341F">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47738A2D" w14:textId="77777777" w:rsidR="0065341F" w:rsidRDefault="0065341F" w:rsidP="0065341F">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3688C115" w14:textId="77777777" w:rsidR="0065341F" w:rsidRDefault="0065341F" w:rsidP="0065341F">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37640936" w14:textId="77777777" w:rsidR="0065341F" w:rsidRDefault="0065341F" w:rsidP="0065341F">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13C23A81" w14:textId="77777777" w:rsidR="0065341F" w:rsidRDefault="0065341F" w:rsidP="0065341F">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4E7E6515" w14:textId="058DD91B" w:rsidR="0065341F" w:rsidRDefault="008E769C" w:rsidP="001018BF">
      <w:pPr>
        <w:pStyle w:val="EX"/>
      </w:pPr>
      <w:r>
        <w:t>[49]</w:t>
      </w:r>
      <w:r>
        <w:tab/>
        <w:t>IETF RFC 8089: "The "file" URI Scheme".</w:t>
      </w:r>
    </w:p>
    <w:p w14:paraId="0233EAFB" w14:textId="77777777" w:rsidR="00CA481D" w:rsidRDefault="00CA481D" w:rsidP="00CA481D">
      <w:pPr>
        <w:rPr>
          <w:noProof/>
        </w:rPr>
      </w:pPr>
      <w:bookmarkStart w:id="32" w:name="_Toc44516369"/>
      <w:bookmarkStart w:id="33" w:name="_Toc45272684"/>
      <w:bookmarkStart w:id="34" w:name="_Toc51754679"/>
      <w:bookmarkStart w:id="35" w:name="_Toc105590136"/>
      <w:bookmarkEnd w:id="27"/>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15B5B2E5" w14:textId="77777777" w:rsidTr="00702028">
        <w:tc>
          <w:tcPr>
            <w:tcW w:w="9639" w:type="dxa"/>
            <w:shd w:val="clear" w:color="auto" w:fill="FFFFCC"/>
            <w:vAlign w:val="center"/>
          </w:tcPr>
          <w:p w14:paraId="1CCA3DE8" w14:textId="632CF178" w:rsidR="00CA481D" w:rsidRPr="00EB73C7" w:rsidRDefault="00F5725E" w:rsidP="00702028">
            <w:pPr>
              <w:jc w:val="center"/>
              <w:rPr>
                <w:rFonts w:ascii="MS LineDraw" w:hAnsi="MS LineDraw" w:cs="MS LineDraw"/>
                <w:b/>
                <w:bCs/>
                <w:sz w:val="28"/>
                <w:szCs w:val="28"/>
              </w:rPr>
            </w:pPr>
            <w:bookmarkStart w:id="36" w:name="_Toc384916784"/>
            <w:bookmarkStart w:id="37" w:name="_Toc384916783"/>
            <w:r>
              <w:rPr>
                <w:b/>
                <w:bCs/>
                <w:sz w:val="28"/>
                <w:szCs w:val="28"/>
                <w:lang w:eastAsia="zh-CN"/>
              </w:rPr>
              <w:t>2</w:t>
            </w:r>
            <w:r w:rsidRPr="00F5725E">
              <w:rPr>
                <w:b/>
                <w:bCs/>
                <w:sz w:val="28"/>
                <w:szCs w:val="28"/>
                <w:vertAlign w:val="superscript"/>
                <w:lang w:eastAsia="zh-CN"/>
              </w:rPr>
              <w:t>nd</w:t>
            </w:r>
            <w:r>
              <w:rPr>
                <w:b/>
                <w:bCs/>
                <w:sz w:val="28"/>
                <w:szCs w:val="28"/>
                <w:lang w:eastAsia="zh-CN"/>
              </w:rPr>
              <w:t xml:space="preserve"> </w:t>
            </w:r>
            <w:r w:rsidR="00CA481D" w:rsidRPr="00EB73C7">
              <w:rPr>
                <w:b/>
                <w:bCs/>
                <w:sz w:val="28"/>
                <w:szCs w:val="28"/>
                <w:lang w:eastAsia="zh-CN"/>
              </w:rPr>
              <w:t>Modified Section</w:t>
            </w:r>
          </w:p>
        </w:tc>
      </w:tr>
      <w:bookmarkEnd w:id="36"/>
      <w:bookmarkEnd w:id="37"/>
    </w:tbl>
    <w:p w14:paraId="769CBBDA" w14:textId="77777777" w:rsidR="00CA481D" w:rsidRDefault="00CA481D" w:rsidP="00CA481D">
      <w:pPr>
        <w:pStyle w:val="EX"/>
      </w:pPr>
    </w:p>
    <w:p w14:paraId="73F1DA97" w14:textId="77777777" w:rsidR="00C34BE7" w:rsidRPr="005668BA" w:rsidRDefault="00C34BE7" w:rsidP="00C34BE7">
      <w:pPr>
        <w:pStyle w:val="Heading3"/>
      </w:pPr>
      <w:bookmarkStart w:id="38" w:name="_Toc122537911"/>
      <w:r>
        <w:t>4.3.30</w:t>
      </w:r>
      <w:r>
        <w:tab/>
        <w:t>TraceJob</w:t>
      </w:r>
      <w:bookmarkEnd w:id="38"/>
    </w:p>
    <w:p w14:paraId="205BDA8E" w14:textId="77777777" w:rsidR="00C34BE7" w:rsidRDefault="00C34BE7" w:rsidP="00C34BE7">
      <w:pPr>
        <w:pStyle w:val="Heading4"/>
      </w:pPr>
      <w:bookmarkStart w:id="39" w:name="_Toc122537912"/>
      <w:r>
        <w:t>4.3.30.1</w:t>
      </w:r>
      <w:r>
        <w:tab/>
        <w:t>Definition</w:t>
      </w:r>
      <w:bookmarkEnd w:id="39"/>
    </w:p>
    <w:p w14:paraId="7EDC2B43" w14:textId="77777777" w:rsidR="00C34BE7" w:rsidRDefault="00C34BE7" w:rsidP="00C34BE7">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5F749396" w14:textId="77777777" w:rsidR="00C34BE7" w:rsidRDefault="00C34BE7" w:rsidP="00C34BE7">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DF4D72">
        <w:rPr>
          <w:rFonts w:ascii="Courier New" w:hAnsi="Courier New" w:cs="Courier New"/>
          <w:noProof/>
        </w:rPr>
        <w:t>t</w:t>
      </w:r>
      <w:r w:rsidRPr="00602CE6">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602CE6">
        <w:rPr>
          <w:rFonts w:ascii="Courier New" w:hAnsi="Courier New" w:cs="Courier New"/>
          <w:noProof/>
        </w:rPr>
        <w:t>Address</w:t>
      </w:r>
      <w:r>
        <w:rPr>
          <w:noProof/>
        </w:rPr>
        <w:t xml:space="preserve"> or </w:t>
      </w:r>
      <w:r w:rsidRPr="00DF4D72">
        <w:rPr>
          <w:rFonts w:ascii="Courier New" w:hAnsi="Courier New" w:cs="Courier New"/>
          <w:noProof/>
        </w:rPr>
        <w:t>t</w:t>
      </w:r>
      <w:r>
        <w:rPr>
          <w:rFonts w:ascii="Courier New" w:hAnsi="Courier New" w:cs="Courier New"/>
          <w:noProof/>
        </w:rPr>
        <w:t>race</w:t>
      </w:r>
      <w:r w:rsidRPr="00DF4D72">
        <w:rPr>
          <w:rFonts w:ascii="Courier New" w:hAnsi="Courier New" w:cs="Courier New"/>
          <w:noProof/>
        </w:rPr>
        <w:t>Reporting</w:t>
      </w:r>
      <w:r>
        <w:rPr>
          <w:rFonts w:ascii="Courier New" w:hAnsi="Courier New" w:cs="Courier New"/>
          <w:noProof/>
        </w:rPr>
        <w:t>ConsumerUri</w:t>
      </w:r>
      <w:r>
        <w:rPr>
          <w:noProof/>
        </w:rPr>
        <w:t xml:space="preserve"> to be his own.</w:t>
      </w:r>
    </w:p>
    <w:p w14:paraId="164ED137" w14:textId="77777777" w:rsidR="00C34BE7" w:rsidRDefault="00C34BE7" w:rsidP="00C34BE7">
      <w:pPr>
        <w:rPr>
          <w:noProof/>
        </w:rPr>
      </w:pPr>
      <w:r>
        <w:rPr>
          <w:noProof/>
        </w:rPr>
        <w:t xml:space="preserve">For the details of Trace Job activation see clauses </w:t>
      </w:r>
      <w:r w:rsidRPr="00B24B40">
        <w:rPr>
          <w:noProof/>
        </w:rPr>
        <w:t>4.1.1.1.2</w:t>
      </w:r>
      <w:r>
        <w:rPr>
          <w:noProof/>
        </w:rPr>
        <w:t xml:space="preserve"> and 4.1.2.1.2 of TS 32.422 [30].</w:t>
      </w:r>
    </w:p>
    <w:p w14:paraId="68BCD7C9" w14:textId="77777777" w:rsidR="00C34BE7" w:rsidRDefault="00C34BE7" w:rsidP="00C34BE7">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2FAF2BB0" w14:textId="7C9656F7" w:rsidR="00C34BE7" w:rsidRDefault="00C34BE7" w:rsidP="00C34BE7">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 </w:t>
      </w:r>
      <w:ins w:id="40" w:author="Ericsson User4" w:date="2023-02-12T06:58:00Z">
        <w:r>
          <w:rPr>
            <w:noProof/>
          </w:rPr>
          <w:t xml:space="preserve">The </w:t>
        </w:r>
        <w:r w:rsidRPr="00DF4D72">
          <w:rPr>
            <w:rFonts w:ascii="Courier New" w:hAnsi="Courier New" w:cs="Courier New"/>
            <w:noProof/>
          </w:rPr>
          <w:t>t</w:t>
        </w:r>
        <w:r w:rsidRPr="00EB2759">
          <w:rPr>
            <w:rFonts w:ascii="Courier New" w:hAnsi="Courier New" w:cs="Courier New"/>
            <w:noProof/>
          </w:rPr>
          <w:t>raceReference</w:t>
        </w:r>
        <w:r>
          <w:rPr>
            <w:noProof/>
          </w:rPr>
          <w:t xml:space="preserve"> is populated by the consumer that makes the request for a Trace Session, TS 32.422 [30].</w:t>
        </w:r>
      </w:ins>
    </w:p>
    <w:p w14:paraId="6E2BC777" w14:textId="54F48C7D" w:rsidR="00C34BE7" w:rsidRDefault="00C34BE7" w:rsidP="00C34BE7">
      <w:pPr>
        <w:rPr>
          <w:noProof/>
        </w:rPr>
      </w:pPr>
      <w:r>
        <w:rPr>
          <w:noProof/>
        </w:rPr>
        <w:t xml:space="preserve">The attribute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identifies a Trace Recording Session within a Trace Session. Two different trace sessions could e.g. be caused by two different trigger events.</w:t>
      </w:r>
      <w:ins w:id="41" w:author="Ericsson User4" w:date="2023-02-12T06:59:00Z">
        <w:r>
          <w:rPr>
            <w:noProof/>
          </w:rPr>
          <w:t xml:space="preserve"> The </w:t>
        </w:r>
        <w:r w:rsidRPr="00DF4D72">
          <w:rPr>
            <w:rFonts w:ascii="Courier New" w:hAnsi="Courier New" w:cs="Courier New"/>
            <w:noProof/>
          </w:rPr>
          <w:t>t</w:t>
        </w:r>
        <w:r w:rsidRPr="00EB2759">
          <w:rPr>
            <w:rFonts w:ascii="Courier New" w:hAnsi="Courier New" w:cs="Courier New"/>
            <w:noProof/>
          </w:rPr>
          <w:t>raceRecord</w:t>
        </w:r>
        <w:r w:rsidRPr="00DF4D72">
          <w:rPr>
            <w:rFonts w:ascii="Courier New" w:hAnsi="Courier New" w:cs="Courier New"/>
            <w:noProof/>
          </w:rPr>
          <w:t>ing</w:t>
        </w:r>
        <w:r w:rsidRPr="00EB2759">
          <w:rPr>
            <w:rFonts w:ascii="Courier New" w:hAnsi="Courier New" w:cs="Courier New"/>
            <w:noProof/>
          </w:rPr>
          <w:t>SessionReference</w:t>
        </w:r>
        <w:r>
          <w:rPr>
            <w:noProof/>
          </w:rPr>
          <w:t xml:space="preserve"> is populated by the traffic node that initiates the Trace Recording Session, TS 32.422 [30].</w:t>
        </w:r>
      </w:ins>
    </w:p>
    <w:p w14:paraId="4FD6A071" w14:textId="744C452B" w:rsidR="00C34BE7" w:rsidRPr="00591DC9" w:rsidRDefault="00C34BE7" w:rsidP="00C34BE7">
      <w:pPr>
        <w:rPr>
          <w:rFonts w:ascii="Courier New" w:hAnsi="Courier New" w:cs="Courier New"/>
          <w:noProof/>
        </w:rPr>
      </w:pPr>
      <w:ins w:id="42" w:author="Ericsson User4" w:date="2023-02-12T07:05:00Z">
        <w:r>
          <w:rPr>
            <w:noProof/>
          </w:rPr>
          <w:t>The attribute</w:t>
        </w:r>
      </w:ins>
      <w:ins w:id="43" w:author="Ericsson User4" w:date="2023-02-12T07:06:00Z">
        <w:r w:rsidR="009C6D3F">
          <w:rPr>
            <w:noProof/>
          </w:rPr>
          <w:t xml:space="preserve"> </w:t>
        </w:r>
        <w:r w:rsidR="009C6D3F" w:rsidRPr="00591DC9">
          <w:rPr>
            <w:rFonts w:ascii="Courier New" w:hAnsi="Courier New" w:cs="Courier New"/>
            <w:noProof/>
          </w:rPr>
          <w:t>traceRecordingSession</w:t>
        </w:r>
      </w:ins>
      <w:ins w:id="44" w:author="Ericsson User4" w:date="2023-02-13T13:52:00Z">
        <w:r w:rsidR="003938A1">
          <w:rPr>
            <w:rFonts w:ascii="Courier New" w:hAnsi="Courier New" w:cs="Courier New"/>
            <w:noProof/>
          </w:rPr>
          <w:t>Active</w:t>
        </w:r>
      </w:ins>
      <w:ins w:id="45" w:author="Ericsson User4" w:date="2023-02-12T07:06:00Z">
        <w:r w:rsidR="009C6D3F">
          <w:rPr>
            <w:noProof/>
          </w:rPr>
          <w:t xml:space="preserve"> </w:t>
        </w:r>
      </w:ins>
      <w:ins w:id="46" w:author="Ericsson User4" w:date="2023-02-12T07:08:00Z">
        <w:r w:rsidR="009C6D3F">
          <w:rPr>
            <w:noProof/>
          </w:rPr>
          <w:t xml:space="preserve">indicates </w:t>
        </w:r>
        <w:r w:rsidR="0087756F">
          <w:rPr>
            <w:noProof/>
          </w:rPr>
          <w:t>whether</w:t>
        </w:r>
      </w:ins>
      <w:ins w:id="47" w:author="Ericsson User4" w:date="2023-02-12T07:09:00Z">
        <w:r w:rsidR="008A4E08">
          <w:rPr>
            <w:noProof/>
          </w:rPr>
          <w:t xml:space="preserve"> a </w:t>
        </w:r>
      </w:ins>
      <w:ins w:id="48" w:author="Ericsson User4" w:date="2023-02-12T07:36:00Z">
        <w:r w:rsidR="004075EE">
          <w:rPr>
            <w:noProof/>
          </w:rPr>
          <w:t>T</w:t>
        </w:r>
      </w:ins>
      <w:ins w:id="49" w:author="Ericsson User4" w:date="2023-02-12T07:09:00Z">
        <w:r w:rsidR="008A4E08" w:rsidRPr="004075EE">
          <w:rPr>
            <w:noProof/>
          </w:rPr>
          <w:t>race</w:t>
        </w:r>
      </w:ins>
      <w:r w:rsidR="004075EE">
        <w:rPr>
          <w:noProof/>
        </w:rPr>
        <w:t xml:space="preserve"> </w:t>
      </w:r>
      <w:ins w:id="50" w:author="Ericsson User4" w:date="2023-02-12T07:09:00Z">
        <w:r w:rsidR="008A4E08" w:rsidRPr="004075EE">
          <w:rPr>
            <w:noProof/>
          </w:rPr>
          <w:t>Recording</w:t>
        </w:r>
      </w:ins>
      <w:r w:rsidR="004075EE">
        <w:rPr>
          <w:noProof/>
        </w:rPr>
        <w:t xml:space="preserve"> </w:t>
      </w:r>
      <w:ins w:id="51" w:author="Ericsson User4" w:date="2023-02-12T07:09:00Z">
        <w:r w:rsidR="008A4E08" w:rsidRPr="004075EE">
          <w:rPr>
            <w:noProof/>
          </w:rPr>
          <w:t>Session</w:t>
        </w:r>
      </w:ins>
      <w:ins w:id="52" w:author="Ericsson User4" w:date="2023-02-12T07:10:00Z">
        <w:r w:rsidR="008A4E08" w:rsidRPr="004075EE">
          <w:rPr>
            <w:noProof/>
          </w:rPr>
          <w:t xml:space="preserve"> </w:t>
        </w:r>
        <w:r w:rsidR="008A4E08" w:rsidRPr="00591DC9">
          <w:rPr>
            <w:noProof/>
          </w:rPr>
          <w:t>is active o</w:t>
        </w:r>
      </w:ins>
      <w:ins w:id="53" w:author="Ericsson User4" w:date="2023-02-12T07:24:00Z">
        <w:r w:rsidR="00620FAA" w:rsidRPr="00591DC9">
          <w:rPr>
            <w:noProof/>
          </w:rPr>
          <w:t>r</w:t>
        </w:r>
      </w:ins>
      <w:ins w:id="54" w:author="Ericsson User4" w:date="2023-02-12T07:10:00Z">
        <w:r w:rsidR="008A4E08" w:rsidRPr="00591DC9">
          <w:rPr>
            <w:noProof/>
          </w:rPr>
          <w:t xml:space="preserve"> not.</w:t>
        </w:r>
      </w:ins>
    </w:p>
    <w:p w14:paraId="209019D7" w14:textId="77777777" w:rsidR="00C34BE7" w:rsidRDefault="00C34BE7" w:rsidP="00C34BE7">
      <w:pPr>
        <w:rPr>
          <w:noProof/>
        </w:rPr>
      </w:pPr>
      <w:r>
        <w:rPr>
          <w:lang w:eastAsia="zh-CN"/>
        </w:rPr>
        <w:t xml:space="preserve">The </w:t>
      </w:r>
      <w:r>
        <w:rPr>
          <w:rFonts w:ascii="Courier New" w:hAnsi="Courier New" w:cs="Courier New"/>
        </w:rPr>
        <w:t>jobId</w:t>
      </w:r>
      <w:r>
        <w:rPr>
          <w:lang w:eastAsia="zh-CN"/>
        </w:rPr>
        <w:t xml:space="preserve"> attribute presents the job identifier of a </w:t>
      </w:r>
      <w:r>
        <w:rPr>
          <w:rFonts w:ascii="Courier New" w:hAnsi="Courier New" w:cs="Courier New"/>
        </w:rPr>
        <w:t>TraceJob</w:t>
      </w:r>
      <w:r>
        <w:rPr>
          <w:lang w:eastAsia="zh-CN"/>
        </w:rPr>
        <w:t xml:space="preserve"> instance. The </w:t>
      </w:r>
      <w:r>
        <w:rPr>
          <w:rFonts w:ascii="Courier New" w:hAnsi="Courier New" w:cs="Courier New"/>
        </w:rPr>
        <w:t>jobId</w:t>
      </w:r>
      <w:r>
        <w:rPr>
          <w:lang w:eastAsia="zh-CN"/>
        </w:rPr>
        <w:t xml:space="preserve"> can be used to associate  multiple </w:t>
      </w:r>
      <w:r>
        <w:rPr>
          <w:rFonts w:ascii="Courier New" w:hAnsi="Courier New" w:cs="Courier New"/>
        </w:rPr>
        <w:t>TraceJob</w:t>
      </w:r>
      <w:r>
        <w:rPr>
          <w:lang w:eastAsia="zh-CN"/>
        </w:rPr>
        <w:t xml:space="preserve"> instances. For example, it is possible to configure the same </w:t>
      </w:r>
      <w:r>
        <w:rPr>
          <w:rFonts w:ascii="Courier New" w:hAnsi="Courier New" w:cs="Courier New"/>
        </w:rPr>
        <w:t>jobId</w:t>
      </w:r>
      <w:r>
        <w:rPr>
          <w:lang w:eastAsia="zh-CN"/>
        </w:rPr>
        <w:t xml:space="preserve"> value for multiple </w:t>
      </w:r>
      <w:r>
        <w:rPr>
          <w:rFonts w:ascii="Courier New" w:hAnsi="Courier New" w:cs="Courier New"/>
        </w:rPr>
        <w:t>TraceJob</w:t>
      </w:r>
      <w:r>
        <w:rPr>
          <w:lang w:eastAsia="zh-CN"/>
        </w:rPr>
        <w:t xml:space="preserve"> instances required to produce the data (e.g. RSRP values of M1 and RLF reports) for a specific network analysis.</w:t>
      </w:r>
    </w:p>
    <w:p w14:paraId="533C1F73" w14:textId="77777777" w:rsidR="00C34BE7" w:rsidRDefault="00C34BE7" w:rsidP="00C34BE7">
      <w:pPr>
        <w:rPr>
          <w:noProof/>
        </w:rPr>
      </w:pPr>
      <w:r>
        <w:rPr>
          <w:noProof/>
        </w:rPr>
        <w:lastRenderedPageBreak/>
        <w:t xml:space="preserve">The attribute </w:t>
      </w:r>
      <w:r w:rsidRPr="00DF4D72">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DF4D72">
        <w:rPr>
          <w:rFonts w:ascii="Courier New" w:hAnsi="Courier New" w:cs="Courier New"/>
          <w:noProof/>
        </w:rPr>
        <w:t>t</w:t>
      </w:r>
      <w:r w:rsidRPr="00EB2759">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DF4D72">
        <w:rPr>
          <w:rFonts w:ascii="Courier New" w:hAnsi="Courier New" w:cs="Courier New"/>
          <w:noProof/>
        </w:rPr>
        <w:t>t</w:t>
      </w:r>
      <w:r w:rsidRPr="00EB2759">
        <w:rPr>
          <w:rFonts w:ascii="Courier New" w:hAnsi="Courier New" w:cs="Courier New"/>
          <w:noProof/>
        </w:rPr>
        <w:t>race</w:t>
      </w:r>
      <w:r w:rsidRPr="00DF4D72">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48F7085" w14:textId="77777777" w:rsidR="00C34BE7" w:rsidRDefault="00C34BE7" w:rsidP="00C34BE7">
      <w:pPr>
        <w:rPr>
          <w:noProof/>
        </w:rPr>
      </w:pPr>
      <w:r>
        <w:rPr>
          <w:noProof/>
        </w:rPr>
        <w:t xml:space="preserve">The mandatory attribute </w:t>
      </w:r>
      <w:r w:rsidRPr="00DF4D72">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DF4D72">
        <w:rPr>
          <w:rFonts w:ascii="Courier New" w:hAnsi="Courier New" w:cs="Courier New"/>
          <w:noProof/>
        </w:rPr>
        <w:t>p</w:t>
      </w:r>
      <w:r w:rsidRPr="007A366C">
        <w:rPr>
          <w:rFonts w:ascii="Courier New" w:hAnsi="Courier New" w:cs="Courier New"/>
          <w:noProof/>
        </w:rPr>
        <w:t>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4DDC6DD1" w14:textId="77777777" w:rsidR="00C34BE7" w:rsidRDefault="00C34BE7" w:rsidP="00C34BE7">
      <w:pPr>
        <w:rPr>
          <w:noProof/>
        </w:rPr>
      </w:pPr>
      <w:r>
        <w:rPr>
          <w:noProof/>
        </w:rPr>
        <w:t xml:space="preserve">The attribute </w:t>
      </w:r>
      <w:r w:rsidRPr="00DF4D72">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DF4D72">
        <w:rPr>
          <w:rFonts w:ascii="Courier New" w:hAnsi="Courier New" w:cs="Courier New"/>
          <w:noProof/>
        </w:rPr>
        <w:t>j</w:t>
      </w:r>
      <w:r w:rsidRPr="00F84ADE">
        <w:rPr>
          <w:rFonts w:ascii="Courier New" w:hAnsi="Courier New" w:cs="Courier New"/>
          <w:noProof/>
        </w:rPr>
        <w:t>obType</w:t>
      </w:r>
      <w:r>
        <w:rPr>
          <w:noProof/>
        </w:rPr>
        <w:t xml:space="preserve">, </w:t>
      </w:r>
      <w:r w:rsidRPr="00DF4D72">
        <w:rPr>
          <w:rFonts w:ascii="Courier New" w:hAnsi="Courier New" w:cs="Courier New"/>
          <w:noProof/>
        </w:rPr>
        <w:t>t</w:t>
      </w:r>
      <w:r w:rsidRPr="00F84ADE">
        <w:rPr>
          <w:rFonts w:ascii="Courier New" w:hAnsi="Courier New" w:cs="Courier New"/>
          <w:noProof/>
        </w:rPr>
        <w:t>raceReference</w:t>
      </w:r>
      <w:r>
        <w:rPr>
          <w:noProof/>
        </w:rPr>
        <w:t xml:space="preserve">, </w:t>
      </w:r>
      <w:r w:rsidRPr="00DF4D72">
        <w:rPr>
          <w:rFonts w:ascii="Courier New" w:hAnsi="Courier New" w:cs="Courier New"/>
          <w:noProof/>
        </w:rPr>
        <w:t>t</w:t>
      </w:r>
      <w:r w:rsidRPr="00F84ADE">
        <w:rPr>
          <w:rFonts w:ascii="Courier New" w:hAnsi="Courier New" w:cs="Courier New"/>
          <w:noProof/>
        </w:rPr>
        <w:t>raceRecord</w:t>
      </w:r>
      <w:r w:rsidRPr="00DF4D72">
        <w:rPr>
          <w:rFonts w:ascii="Courier New" w:hAnsi="Courier New" w:cs="Courier New"/>
          <w:noProof/>
        </w:rPr>
        <w:t>ing</w:t>
      </w:r>
      <w:r w:rsidRPr="00F84ADE">
        <w:rPr>
          <w:rFonts w:ascii="Courier New" w:hAnsi="Courier New" w:cs="Courier New"/>
          <w:noProof/>
        </w:rPr>
        <w:t>SessionReference</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w:t>
      </w:r>
      <w:r w:rsidRPr="00DF4D72">
        <w:rPr>
          <w:rFonts w:ascii="Courier New" w:hAnsi="Courier New" w:cs="Courier New"/>
          <w:noProof/>
        </w:rPr>
        <w:t>I</w:t>
      </w:r>
      <w:r w:rsidRPr="007A366C">
        <w:rPr>
          <w:rFonts w:ascii="Courier New" w:hAnsi="Courier New" w:cs="Courier New"/>
          <w:noProof/>
        </w:rPr>
        <w:t>P</w:t>
      </w:r>
      <w:r w:rsidRPr="00F84ADE">
        <w:rPr>
          <w:rFonts w:ascii="Courier New" w:hAnsi="Courier New" w:cs="Courier New"/>
          <w:noProof/>
        </w:rPr>
        <w:t>Address</w:t>
      </w:r>
      <w:r w:rsidRPr="00EB2759">
        <w:rPr>
          <w:noProof/>
        </w:rPr>
        <w:t xml:space="preserve">, </w:t>
      </w:r>
      <w:r w:rsidRPr="00DF4D72">
        <w:rPr>
          <w:rFonts w:ascii="Courier New" w:hAnsi="Courier New" w:cs="Courier New"/>
          <w:noProof/>
        </w:rPr>
        <w:t>t</w:t>
      </w:r>
      <w:r>
        <w:rPr>
          <w:rFonts w:ascii="Courier New" w:hAnsi="Courier New" w:cs="Courier New"/>
          <w:noProof/>
        </w:rPr>
        <w:t>raceTarget</w:t>
      </w:r>
      <w:r>
        <w:rPr>
          <w:noProof/>
        </w:rPr>
        <w:t xml:space="preserve"> and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DF4D72">
        <w:rPr>
          <w:rFonts w:ascii="Courier New" w:hAnsi="Courier New" w:cs="Courier New"/>
          <w:noProof/>
        </w:rPr>
        <w:t>t</w:t>
      </w:r>
      <w:r w:rsidRPr="00F84ADE">
        <w:rPr>
          <w:rFonts w:ascii="Courier New" w:hAnsi="Courier New" w:cs="Courier New"/>
          <w:noProof/>
        </w:rPr>
        <w:t>raceReportingFormat</w:t>
      </w:r>
      <w:r>
        <w:rPr>
          <w:noProof/>
        </w:rPr>
        <w:t xml:space="preserve">, </w:t>
      </w:r>
      <w:r w:rsidRPr="00DF4D72">
        <w:rPr>
          <w:rFonts w:ascii="Courier New" w:hAnsi="Courier New" w:cs="Courier New"/>
          <w:noProof/>
        </w:rPr>
        <w:t>t</w:t>
      </w:r>
      <w:r w:rsidRPr="00F84ADE">
        <w:rPr>
          <w:rFonts w:ascii="Courier New" w:hAnsi="Courier New" w:cs="Courier New"/>
          <w:noProof/>
        </w:rPr>
        <w:t>race</w:t>
      </w:r>
      <w:r w:rsidRPr="00DF4D72">
        <w:rPr>
          <w:rFonts w:ascii="Courier New" w:hAnsi="Courier New" w:cs="Courier New"/>
          <w:noProof/>
        </w:rPr>
        <w:t>Reporting</w:t>
      </w:r>
      <w:r w:rsidRPr="00F84ADE">
        <w:rPr>
          <w:rFonts w:ascii="Courier New" w:hAnsi="Courier New" w:cs="Courier New"/>
          <w:noProof/>
        </w:rPr>
        <w:t>ConsumerU</w:t>
      </w:r>
      <w:r w:rsidRPr="00DF4D72">
        <w:rPr>
          <w:rFonts w:ascii="Courier New" w:hAnsi="Courier New" w:cs="Courier New"/>
          <w:noProof/>
        </w:rPr>
        <w:t>ri</w:t>
      </w:r>
      <w:r>
        <w:rPr>
          <w:noProof/>
        </w:rPr>
        <w:t xml:space="preserve"> shall be present additionally. The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C6DBA0D" w14:textId="77777777" w:rsidR="00C34BE7" w:rsidRDefault="00C34BE7" w:rsidP="00C34BE7">
      <w:pPr>
        <w:rPr>
          <w:noProof/>
        </w:rPr>
      </w:pPr>
      <w:r>
        <w:rPr>
          <w:noProof/>
        </w:rPr>
        <w:t>For the different job types the attributes are differentiated as follows:</w:t>
      </w:r>
    </w:p>
    <w:p w14:paraId="3887575F" w14:textId="77777777" w:rsidR="00C34BE7" w:rsidRDefault="00C34BE7" w:rsidP="00C34BE7">
      <w:pPr>
        <w:pStyle w:val="B1"/>
        <w:rPr>
          <w:noProof/>
        </w:rPr>
      </w:pPr>
      <w:r>
        <w:rPr>
          <w:noProof/>
        </w:rPr>
        <w:t>-</w:t>
      </w:r>
      <w:r>
        <w:rPr>
          <w:noProof/>
        </w:rPr>
        <w:tab/>
        <w:t xml:space="preserve">In case of TRACE_ONLY additionally the following attributes shall be available: </w:t>
      </w:r>
      <w:r w:rsidRPr="00DF4D72">
        <w:rPr>
          <w:rFonts w:ascii="Courier New" w:hAnsi="Courier New" w:cs="Courier New"/>
          <w:noProof/>
        </w:rPr>
        <w:t>l</w:t>
      </w:r>
      <w:r w:rsidRPr="00F84ADE">
        <w:rPr>
          <w:rFonts w:ascii="Courier New" w:hAnsi="Courier New" w:cs="Courier New"/>
          <w:noProof/>
        </w:rPr>
        <w:t>istOfN</w:t>
      </w:r>
      <w:r w:rsidRPr="007A366C">
        <w:rPr>
          <w:rFonts w:ascii="Courier New" w:hAnsi="Courier New" w:cs="Courier New"/>
          <w:noProof/>
        </w:rPr>
        <w:t>E</w:t>
      </w:r>
      <w:r w:rsidRPr="00F84ADE">
        <w:rPr>
          <w:rFonts w:ascii="Courier New" w:hAnsi="Courier New" w:cs="Courier New"/>
          <w:noProof/>
        </w:rPr>
        <w:t>Types</w:t>
      </w:r>
      <w:r>
        <w:rPr>
          <w:noProof/>
        </w:rPr>
        <w:t xml:space="preserve">, </w:t>
      </w:r>
      <w:r w:rsidRPr="00DF4D72">
        <w:rPr>
          <w:rFonts w:ascii="Courier New" w:hAnsi="Courier New" w:cs="Courier New"/>
          <w:noProof/>
        </w:rPr>
        <w:t>t</w:t>
      </w:r>
      <w:r w:rsidRPr="00F84ADE">
        <w:rPr>
          <w:rFonts w:ascii="Courier New" w:hAnsi="Courier New" w:cs="Courier New"/>
          <w:noProof/>
        </w:rPr>
        <w:t>raceDepth</w:t>
      </w:r>
      <w:r>
        <w:rPr>
          <w:noProof/>
        </w:rPr>
        <w:t xml:space="preserve">, and </w:t>
      </w:r>
      <w:r w:rsidRPr="00DF4D72">
        <w:rPr>
          <w:rFonts w:ascii="Courier New" w:hAnsi="Courier New" w:cs="Courier New"/>
          <w:noProof/>
        </w:rPr>
        <w:t>t</w:t>
      </w:r>
      <w:r w:rsidRPr="00F84ADE">
        <w:rPr>
          <w:rFonts w:ascii="Courier New" w:hAnsi="Courier New" w:cs="Courier New"/>
          <w:noProof/>
        </w:rPr>
        <w:t>riggeringEvent</w:t>
      </w:r>
      <w:r w:rsidRPr="00DF4D72">
        <w:rPr>
          <w:rFonts w:ascii="Courier New" w:hAnsi="Courier New" w:cs="Courier New"/>
          <w:noProof/>
        </w:rPr>
        <w:t>s</w:t>
      </w:r>
      <w:r>
        <w:rPr>
          <w:noProof/>
        </w:rPr>
        <w:t>.</w:t>
      </w:r>
    </w:p>
    <w:p w14:paraId="3B2F9866" w14:textId="77777777" w:rsidR="00C34BE7" w:rsidRDefault="00C34BE7" w:rsidP="00C34BE7">
      <w:pPr>
        <w:ind w:left="284" w:firstLine="284"/>
        <w:rPr>
          <w:noProof/>
        </w:rPr>
      </w:pPr>
      <w:r>
        <w:rPr>
          <w:noProof/>
        </w:rPr>
        <w:t xml:space="preserve">For this case the optional attribute </w:t>
      </w:r>
      <w:r w:rsidRPr="00DF4D72">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BF6666F" w14:textId="77777777" w:rsidR="00C34BE7" w:rsidRDefault="00C34BE7" w:rsidP="00C34BE7">
      <w:pPr>
        <w:pStyle w:val="B1"/>
        <w:rPr>
          <w:noProof/>
        </w:rPr>
      </w:pPr>
      <w:r>
        <w:rPr>
          <w:noProof/>
        </w:rPr>
        <w:t>-</w:t>
      </w:r>
      <w:r>
        <w:rPr>
          <w:noProof/>
        </w:rPr>
        <w:tab/>
        <w:t>In case of IMMEDIATE_MDT_ONLY additionally the following attributes shall be available:</w:t>
      </w:r>
    </w:p>
    <w:p w14:paraId="26C480F3"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a</w:t>
      </w:r>
      <w:r w:rsidRPr="00F84ADE">
        <w:rPr>
          <w:rFonts w:ascii="Courier New" w:hAnsi="Courier New" w:cs="Courier New"/>
          <w:noProof/>
        </w:rPr>
        <w:t>nonymizationOf</w:t>
      </w:r>
      <w:r>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p>
    <w:p w14:paraId="5B93AED6"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l</w:t>
      </w:r>
      <w:r w:rsidRPr="00F84ADE">
        <w:rPr>
          <w:rFonts w:ascii="Courier New" w:hAnsi="Courier New" w:cs="Courier New"/>
          <w:noProof/>
        </w:rPr>
        <w:t>istOfMeasurements</w:t>
      </w:r>
      <w:r>
        <w:rPr>
          <w:noProof/>
        </w:rPr>
        <w:t xml:space="preserve">, </w:t>
      </w:r>
    </w:p>
    <w:p w14:paraId="4BA7294C" w14:textId="77777777" w:rsidR="00C34BE7" w:rsidRDefault="00C34BE7" w:rsidP="00C34BE7">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U</w:t>
      </w:r>
      <w:r w:rsidRPr="007A366C">
        <w:rPr>
          <w:rFonts w:ascii="Courier New" w:hAnsi="Courier New" w:cs="Courier New"/>
          <w:noProof/>
        </w:rPr>
        <w:t>MTS</w:t>
      </w:r>
      <w:r>
        <w:rPr>
          <w:noProof/>
        </w:rPr>
        <w:t xml:space="preserve"> (conditional for M4 and M5 in UMTS),</w:t>
      </w:r>
    </w:p>
    <w:p w14:paraId="66E8357A"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easurementPeriodU</w:t>
      </w:r>
      <w:r w:rsidRPr="007A366C">
        <w:rPr>
          <w:rFonts w:ascii="Courier New" w:hAnsi="Courier New" w:cs="Courier New"/>
          <w:noProof/>
        </w:rPr>
        <w:t>MTS</w:t>
      </w:r>
      <w:r>
        <w:rPr>
          <w:noProof/>
        </w:rPr>
        <w:t xml:space="preserve"> (conditional for M6 and M7 in UMTS),</w:t>
      </w:r>
    </w:p>
    <w:p w14:paraId="75588699"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L</w:t>
      </w:r>
      <w:r w:rsidRPr="007A366C">
        <w:rPr>
          <w:rFonts w:ascii="Courier New" w:hAnsi="Courier New" w:cs="Courier New"/>
          <w:noProof/>
        </w:rPr>
        <w:t>TE</w:t>
      </w:r>
      <w:r>
        <w:rPr>
          <w:noProof/>
        </w:rPr>
        <w:t xml:space="preserve"> (conditional for M3 in LTE), </w:t>
      </w:r>
    </w:p>
    <w:p w14:paraId="60309065"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m</w:t>
      </w:r>
      <w:r w:rsidRPr="00F84ADE">
        <w:rPr>
          <w:rFonts w:ascii="Courier New" w:hAnsi="Courier New" w:cs="Courier New"/>
          <w:noProof/>
        </w:rPr>
        <w:t>easurementPeriodL</w:t>
      </w:r>
      <w:r w:rsidRPr="007A366C">
        <w:rPr>
          <w:rFonts w:ascii="Courier New" w:hAnsi="Courier New" w:cs="Courier New"/>
          <w:noProof/>
        </w:rPr>
        <w:t>TE</w:t>
      </w:r>
      <w:r>
        <w:rPr>
          <w:noProof/>
        </w:rPr>
        <w:t xml:space="preserve"> (conditional for M4 and M5 in LTE),</w:t>
      </w:r>
    </w:p>
    <w:p w14:paraId="4220536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ollectionPeriodM6L</w:t>
      </w:r>
      <w:r w:rsidRPr="007A366C">
        <w:rPr>
          <w:rFonts w:ascii="Courier New" w:hAnsi="Courier New" w:cs="Courier New"/>
          <w:noProof/>
        </w:rPr>
        <w:t>TE</w:t>
      </w:r>
      <w:r>
        <w:rPr>
          <w:noProof/>
        </w:rPr>
        <w:t xml:space="preserve"> (conditional for M6 in LTE), </w:t>
      </w:r>
    </w:p>
    <w:p w14:paraId="6D2D432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ollectionPeriodM7L</w:t>
      </w:r>
      <w:r w:rsidRPr="007A366C">
        <w:rPr>
          <w:rFonts w:ascii="Courier New" w:hAnsi="Courier New" w:cs="Courier New"/>
          <w:noProof/>
        </w:rPr>
        <w:t>TE</w:t>
      </w:r>
      <w:r>
        <w:rPr>
          <w:noProof/>
        </w:rPr>
        <w:t xml:space="preserve"> (conditional for M7 in LTE),</w:t>
      </w:r>
    </w:p>
    <w:p w14:paraId="7C771998"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sidRPr="007A366C">
        <w:rPr>
          <w:rFonts w:ascii="Courier New" w:hAnsi="Courier New" w:cs="Courier New"/>
          <w:noProof/>
        </w:rPr>
        <w:t>RM</w:t>
      </w:r>
      <w:r w:rsidRPr="00F84ADE">
        <w:rPr>
          <w:rFonts w:ascii="Courier New" w:hAnsi="Courier New" w:cs="Courier New"/>
          <w:noProof/>
        </w:rPr>
        <w:t>N</w:t>
      </w:r>
      <w:r w:rsidRPr="007A366C">
        <w:rPr>
          <w:rFonts w:ascii="Courier New" w:hAnsi="Courier New" w:cs="Courier New"/>
          <w:noProof/>
        </w:rPr>
        <w:t>R</w:t>
      </w:r>
      <w:r>
        <w:rPr>
          <w:noProof/>
        </w:rPr>
        <w:t xml:space="preserve"> (conditional for M4 and M5 in NR), </w:t>
      </w:r>
    </w:p>
    <w:p w14:paraId="001DCCFD"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ollectionPeriodM6N</w:t>
      </w:r>
      <w:r w:rsidRPr="007A366C">
        <w:rPr>
          <w:rFonts w:ascii="Courier New" w:hAnsi="Courier New" w:cs="Courier New"/>
          <w:noProof/>
        </w:rPr>
        <w:t>R</w:t>
      </w:r>
      <w:r>
        <w:rPr>
          <w:noProof/>
        </w:rPr>
        <w:t xml:space="preserve"> (conditional for M6 in NR), </w:t>
      </w:r>
    </w:p>
    <w:p w14:paraId="124DC7A0"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ollectionPeriodM7N</w:t>
      </w:r>
      <w:r w:rsidRPr="007A366C">
        <w:rPr>
          <w:rFonts w:ascii="Courier New" w:hAnsi="Courier New" w:cs="Courier New"/>
          <w:noProof/>
        </w:rPr>
        <w:t>R</w:t>
      </w:r>
      <w:r>
        <w:rPr>
          <w:noProof/>
        </w:rPr>
        <w:t xml:space="preserve"> (conditional for M7 in NR), </w:t>
      </w:r>
    </w:p>
    <w:p w14:paraId="4CF00411"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beamLevelMeasurement</w:t>
      </w:r>
      <w:r>
        <w:rPr>
          <w:noProof/>
        </w:rPr>
        <w:t xml:space="preserve"> (conditional for M1 in NR),</w:t>
      </w:r>
    </w:p>
    <w:p w14:paraId="2ED8D833"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4FEAE847"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01DDDE23"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379F9F3C" w14:textId="77777777" w:rsidR="00C34BE7" w:rsidRDefault="00C34BE7" w:rsidP="00C34BE7">
      <w:pPr>
        <w:pStyle w:val="B1"/>
        <w:spacing w:after="0"/>
        <w:ind w:left="852"/>
        <w:rPr>
          <w:noProof/>
        </w:rPr>
      </w:pPr>
      <w:r>
        <w:rPr>
          <w:noProof/>
        </w:rPr>
        <w:t>-</w:t>
      </w:r>
      <w:r>
        <w:rPr>
          <w:noProof/>
        </w:rPr>
        <w:tab/>
      </w:r>
      <w:r>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01AC9553" w14:textId="77777777" w:rsidR="00C34BE7" w:rsidRDefault="00C34BE7" w:rsidP="00C34BE7">
      <w:pPr>
        <w:pStyle w:val="B1"/>
        <w:ind w:left="851"/>
        <w:contextualSpacing/>
      </w:pPr>
      <w:r>
        <w:rPr>
          <w:noProof/>
        </w:rPr>
        <w:t>-</w:t>
      </w:r>
      <w:r>
        <w:rPr>
          <w:noProof/>
        </w:rPr>
        <w:tab/>
      </w:r>
      <w:r>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w:t>
      </w:r>
      <w:r w:rsidRPr="00AE5198">
        <w:t xml:space="preserve"> </w:t>
      </w:r>
    </w:p>
    <w:p w14:paraId="54E93112" w14:textId="77777777" w:rsidR="00C34BE7" w:rsidRDefault="00C34BE7" w:rsidP="00C34BE7">
      <w:pPr>
        <w:pStyle w:val="B1"/>
        <w:ind w:left="851"/>
        <w:contextualSpacing/>
        <w:rPr>
          <w:noProof/>
        </w:rPr>
      </w:pPr>
      <w:r w:rsidRPr="00AE5198">
        <w:rPr>
          <w:noProof/>
        </w:rPr>
        <w:t>-</w:t>
      </w:r>
      <w:r w:rsidRPr="00AE5198">
        <w:rPr>
          <w:noProof/>
        </w:rPr>
        <w:tab/>
      </w:r>
      <w:r>
        <w:rPr>
          <w:rFonts w:ascii="Courier New" w:eastAsiaTheme="minorEastAsia" w:hAnsi="Courier New" w:cs="Courier New"/>
          <w:noProof/>
        </w:rPr>
        <w:t>ex</w:t>
      </w:r>
      <w:r w:rsidRPr="00AE5198">
        <w:rPr>
          <w:rFonts w:ascii="Courier New" w:eastAsiaTheme="minorEastAsia" w:hAnsi="Courier New" w:cs="Courier New"/>
          <w:noProof/>
        </w:rPr>
        <w:t>cessPacketDelayThresholds</w:t>
      </w:r>
      <w:r w:rsidRPr="00AE5198">
        <w:rPr>
          <w:noProof/>
        </w:rPr>
        <w:t xml:space="preserve"> (conditional for M6 UL measurement in NR).</w:t>
      </w:r>
      <w:r>
        <w:rPr>
          <w:noProof/>
        </w:rPr>
        <w:t xml:space="preserve"> </w:t>
      </w:r>
    </w:p>
    <w:p w14:paraId="110C67EB" w14:textId="77777777" w:rsidR="00C34BE7" w:rsidRDefault="00C34BE7" w:rsidP="00C34BE7">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Pr>
          <w:rFonts w:ascii="Courier New" w:hAnsi="Courier New" w:cs="Courier New"/>
          <w:noProof/>
        </w:rPr>
        <w:t>p</w:t>
      </w:r>
      <w:r w:rsidRPr="00F84ADE">
        <w:rPr>
          <w:rFonts w:ascii="Courier New" w:hAnsi="Courier New" w:cs="Courier New"/>
          <w:noProof/>
        </w:rPr>
        <w:t>ositioningMethod</w:t>
      </w:r>
      <w:r>
        <w:rPr>
          <w:noProof/>
        </w:rPr>
        <w:t xml:space="preserve">, </w:t>
      </w:r>
      <w:r>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23FB6DD3" w14:textId="77777777" w:rsidR="00C34BE7" w:rsidRDefault="00C34BE7" w:rsidP="00C34BE7">
      <w:pPr>
        <w:pStyle w:val="B1"/>
        <w:rPr>
          <w:noProof/>
        </w:rPr>
      </w:pPr>
      <w:r>
        <w:rPr>
          <w:noProof/>
        </w:rPr>
        <w:t>-</w:t>
      </w:r>
      <w:r>
        <w:rPr>
          <w:noProof/>
        </w:rPr>
        <w:tab/>
        <w:t>In case of IMMEDIATE_MDT_AND_TRACE both additional attributes of TRACE_ONLY and IMMEDIATE_MDT_ONLY shall apply.</w:t>
      </w:r>
    </w:p>
    <w:p w14:paraId="7FB10E1E" w14:textId="77777777" w:rsidR="00C34BE7" w:rsidRDefault="00C34BE7" w:rsidP="00C34BE7">
      <w:pPr>
        <w:pStyle w:val="B1"/>
        <w:rPr>
          <w:noProof/>
        </w:rPr>
      </w:pPr>
      <w:r>
        <w:rPr>
          <w:noProof/>
        </w:rPr>
        <w:t>-</w:t>
      </w:r>
      <w:r>
        <w:rPr>
          <w:noProof/>
        </w:rPr>
        <w:tab/>
        <w:t xml:space="preserve">In case of LOGGED_MDT_ONLY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t</w:t>
      </w:r>
      <w:r w:rsidRPr="00F84ADE">
        <w:rPr>
          <w:rFonts w:ascii="Courier New" w:hAnsi="Courier New" w:cs="Courier New"/>
          <w:noProof/>
        </w:rPr>
        <w:t>raceCollectionEntityI</w:t>
      </w:r>
      <w:r w:rsidRPr="00DF4D72">
        <w:rPr>
          <w:rFonts w:ascii="Courier New" w:hAnsi="Courier New" w:cs="Courier New"/>
          <w:noProof/>
        </w:rPr>
        <w:t>d</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r</w:t>
      </w:r>
      <w:r w:rsidRPr="00F84ADE">
        <w:rPr>
          <w:rFonts w:ascii="Courier New" w:hAnsi="Courier New" w:cs="Courier New"/>
          <w:noProof/>
        </w:rPr>
        <w:t>eportType</w:t>
      </w:r>
      <w:r>
        <w:rPr>
          <w:noProof/>
        </w:rPr>
        <w:t xml:space="preserve">, </w:t>
      </w:r>
      <w:r w:rsidRPr="00DF4D72">
        <w:rPr>
          <w:rFonts w:ascii="Courier New" w:hAnsi="Courier New" w:cs="Courier New"/>
          <w:noProof/>
        </w:rPr>
        <w:t>e</w:t>
      </w:r>
      <w:r w:rsidRPr="00F84ADE">
        <w:rPr>
          <w:rFonts w:ascii="Courier New" w:hAnsi="Courier New" w:cs="Courier New"/>
          <w:noProof/>
        </w:rPr>
        <w:t>ventListFor</w:t>
      </w:r>
      <w:r w:rsidRPr="00DF4D72">
        <w:rPr>
          <w:rFonts w:ascii="Courier New" w:hAnsi="Courier New" w:cs="Courier New"/>
          <w:noProof/>
        </w:rPr>
        <w:t>Event</w:t>
      </w:r>
      <w:r w:rsidRPr="00F84ADE">
        <w:rPr>
          <w:rFonts w:ascii="Courier New" w:hAnsi="Courier New" w:cs="Courier New"/>
          <w:noProof/>
        </w:rPr>
        <w:t>TriggeredMeasurements</w:t>
      </w:r>
      <w:r>
        <w:rPr>
          <w:noProof/>
        </w:rPr>
        <w:t>.</w:t>
      </w:r>
    </w:p>
    <w:p w14:paraId="46778644" w14:textId="77777777" w:rsidR="00C34BE7" w:rsidRDefault="00C34BE7" w:rsidP="00C34BE7">
      <w:pPr>
        <w:ind w:left="568"/>
        <w:rPr>
          <w:noProof/>
        </w:rPr>
      </w:pPr>
      <w:r>
        <w:rPr>
          <w:noProof/>
        </w:rPr>
        <w:t xml:space="preserve">For this case the optional attribute </w:t>
      </w:r>
      <w:r w:rsidRPr="007A366C">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sidRPr="00DF4D72">
        <w:rPr>
          <w:rFonts w:ascii="Courier New" w:hAnsi="Courier New" w:cs="Courier New"/>
          <w:noProof/>
        </w:rPr>
        <w:t>p</w:t>
      </w:r>
      <w:r w:rsidRPr="007A366C">
        <w:rPr>
          <w:rFonts w:ascii="Courier New" w:hAnsi="Courier New" w:cs="Courier New"/>
          <w:noProof/>
        </w:rPr>
        <w:t>LMN</w:t>
      </w:r>
      <w:r w:rsidRPr="00F84ADE">
        <w:rPr>
          <w:rFonts w:ascii="Courier New" w:hAnsi="Courier New" w:cs="Courier New"/>
          <w:noProof/>
        </w:rPr>
        <w:t>List</w:t>
      </w:r>
      <w:r>
        <w:rPr>
          <w:noProof/>
        </w:rPr>
        <w:t xml:space="preserve"> allows to specify the PLMNs where measurement collection, status indication and log reporting is </w:t>
      </w:r>
      <w:r>
        <w:rPr>
          <w:noProof/>
        </w:rPr>
        <w:lastRenderedPageBreak/>
        <w:t xml:space="preserve">allowed, the optional attribute </w:t>
      </w:r>
      <w:r w:rsidRPr="00DF4D72">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DF4D72">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7266B1CC" w14:textId="77777777" w:rsidR="00C34BE7" w:rsidRDefault="00C34BE7" w:rsidP="00C34BE7">
      <w:pPr>
        <w:pStyle w:val="B1"/>
        <w:rPr>
          <w:noProof/>
        </w:rPr>
      </w:pPr>
      <w:r>
        <w:rPr>
          <w:noProof/>
        </w:rPr>
        <w:t>-</w:t>
      </w:r>
      <w:r>
        <w:rPr>
          <w:noProof/>
        </w:rPr>
        <w:tab/>
        <w:t xml:space="preserve">In case of RLF_REPORT_ONLY and RCEF_REPORT_ONLY the optional attribute </w:t>
      </w:r>
      <w:r w:rsidRPr="00DF4D72">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68BFC9CE" w14:textId="77777777" w:rsidR="00C34BE7" w:rsidRDefault="00C34BE7" w:rsidP="00C34BE7">
      <w:pPr>
        <w:pStyle w:val="B1"/>
        <w:rPr>
          <w:noProof/>
        </w:rPr>
      </w:pPr>
      <w:r>
        <w:rPr>
          <w:noProof/>
        </w:rPr>
        <w:t>-</w:t>
      </w:r>
      <w:r>
        <w:rPr>
          <w:noProof/>
        </w:rPr>
        <w:tab/>
        <w:t xml:space="preserve">In case of LOGGED_MBSFN_MDT additionally the following attributes shall be available: </w:t>
      </w:r>
      <w:r w:rsidRPr="00DF4D72">
        <w:rPr>
          <w:rFonts w:ascii="Courier New" w:hAnsi="Courier New" w:cs="Courier New"/>
          <w:noProof/>
        </w:rPr>
        <w:t>a</w:t>
      </w:r>
      <w:r w:rsidRPr="00F84ADE">
        <w:rPr>
          <w:rFonts w:ascii="Courier New" w:hAnsi="Courier New" w:cs="Courier New"/>
          <w:noProof/>
        </w:rPr>
        <w:t>nonymizationOf</w:t>
      </w:r>
      <w:r w:rsidRPr="00DF4D72">
        <w:rPr>
          <w:rFonts w:ascii="Courier New" w:hAnsi="Courier New" w:cs="Courier New"/>
          <w:noProof/>
        </w:rPr>
        <w:t>M</w:t>
      </w:r>
      <w:r w:rsidRPr="007A366C">
        <w:rPr>
          <w:rFonts w:ascii="Courier New" w:hAnsi="Courier New" w:cs="Courier New"/>
          <w:noProof/>
        </w:rPr>
        <w:t>DT</w:t>
      </w:r>
      <w:r w:rsidRPr="00F84ADE">
        <w:rPr>
          <w:rFonts w:ascii="Courier New" w:hAnsi="Courier New" w:cs="Courier New"/>
          <w:noProof/>
        </w:rPr>
        <w:t>Data</w:t>
      </w:r>
      <w:r>
        <w:rPr>
          <w:noProof/>
        </w:rPr>
        <w:t xml:space="preserve">, </w:t>
      </w:r>
      <w:r w:rsidRPr="00DF4D72">
        <w:rPr>
          <w:rFonts w:ascii="Courier New" w:hAnsi="Courier New" w:cs="Courier New"/>
          <w:noProof/>
        </w:rPr>
        <w:t>l</w:t>
      </w:r>
      <w:r w:rsidRPr="00F84ADE">
        <w:rPr>
          <w:rFonts w:ascii="Courier New" w:hAnsi="Courier New" w:cs="Courier New"/>
          <w:noProof/>
        </w:rPr>
        <w:t>oggingInterval</w:t>
      </w:r>
      <w:r>
        <w:rPr>
          <w:noProof/>
        </w:rPr>
        <w:t xml:space="preserve">, </w:t>
      </w:r>
      <w:r w:rsidRPr="00DF4D72">
        <w:rPr>
          <w:rFonts w:ascii="Courier New" w:hAnsi="Courier New" w:cs="Courier New"/>
          <w:noProof/>
        </w:rPr>
        <w:t>l</w:t>
      </w:r>
      <w:r w:rsidRPr="00F84ADE">
        <w:rPr>
          <w:rFonts w:ascii="Courier New" w:hAnsi="Courier New" w:cs="Courier New"/>
          <w:noProof/>
        </w:rPr>
        <w:t>oggingDuration</w:t>
      </w:r>
      <w:r>
        <w:rPr>
          <w:noProof/>
        </w:rPr>
        <w:t xml:space="preserve">, </w:t>
      </w:r>
      <w:r w:rsidRPr="00DF4D72">
        <w:rPr>
          <w:rFonts w:ascii="Courier New" w:hAnsi="Courier New" w:cs="Courier New"/>
          <w:noProof/>
        </w:rPr>
        <w:t>m</w:t>
      </w:r>
      <w:r w:rsidRPr="007A366C">
        <w:rPr>
          <w:rFonts w:ascii="Courier New" w:hAnsi="Courier New" w:cs="Courier New"/>
          <w:noProof/>
        </w:rPr>
        <w:t>BSFN</w:t>
      </w:r>
      <w:r w:rsidRPr="00F84ADE">
        <w:rPr>
          <w:rFonts w:ascii="Courier New" w:hAnsi="Courier New" w:cs="Courier New"/>
          <w:noProof/>
        </w:rPr>
        <w:t>AreaList</w:t>
      </w:r>
      <w:r>
        <w:rPr>
          <w:noProof/>
        </w:rPr>
        <w:t>.</w:t>
      </w:r>
    </w:p>
    <w:p w14:paraId="20ADD6DA" w14:textId="77777777" w:rsidR="00C34BE7" w:rsidRDefault="00C34BE7" w:rsidP="00C34BE7">
      <w:pPr>
        <w:rPr>
          <w:noProof/>
        </w:rPr>
      </w:pPr>
      <w:r>
        <w:rPr>
          <w:noProof/>
        </w:rPr>
        <w:t xml:space="preserve">Reporting of measurements and messages can be periodical, event triggered or event triggered periodic depending on the selected job type. </w:t>
      </w:r>
    </w:p>
    <w:p w14:paraId="48183C11" w14:textId="77777777" w:rsidR="00C34BE7" w:rsidRDefault="00C34BE7" w:rsidP="00C34BE7">
      <w:pPr>
        <w:pStyle w:val="B1"/>
        <w:rPr>
          <w:noProof/>
        </w:rPr>
      </w:pPr>
      <w:r>
        <w:rPr>
          <w:noProof/>
        </w:rPr>
        <w:t xml:space="preserve">- </w:t>
      </w:r>
      <w:r>
        <w:rPr>
          <w:noProof/>
        </w:rPr>
        <w:tab/>
        <w:t xml:space="preserve">For trace the reporting is event based, where the triggering event is configured with attribute </w:t>
      </w:r>
      <w:r w:rsidRPr="00DF4D72">
        <w:rPr>
          <w:rFonts w:ascii="Courier New" w:hAnsi="Courier New" w:cs="Courier New"/>
          <w:noProof/>
        </w:rPr>
        <w:t>t</w:t>
      </w:r>
      <w:r w:rsidRPr="00EB2759">
        <w:rPr>
          <w:rFonts w:ascii="Courier New" w:hAnsi="Courier New" w:cs="Courier New"/>
          <w:noProof/>
        </w:rPr>
        <w:t>riggeringEvent</w:t>
      </w:r>
      <w:r w:rsidRPr="00DF4D72">
        <w:rPr>
          <w:rFonts w:ascii="Courier New" w:hAnsi="Courier New" w:cs="Courier New"/>
          <w:noProof/>
        </w:rPr>
        <w:t>s</w:t>
      </w:r>
      <w:r>
        <w:rPr>
          <w:noProof/>
        </w:rPr>
        <w:t>. For each triggering event the first and last message (start/stop triggering event) to record  are specified.</w:t>
      </w:r>
    </w:p>
    <w:p w14:paraId="64C52DF7" w14:textId="77777777" w:rsidR="00C34BE7" w:rsidRDefault="00C34BE7" w:rsidP="00C34BE7">
      <w:pPr>
        <w:pStyle w:val="B1"/>
        <w:rPr>
          <w:noProof/>
        </w:rPr>
      </w:pPr>
      <w:r>
        <w:rPr>
          <w:noProof/>
        </w:rPr>
        <w:t xml:space="preserve">- </w:t>
      </w:r>
      <w:r>
        <w:rPr>
          <w:noProof/>
        </w:rPr>
        <w:tab/>
        <w:t xml:space="preserve">For immediate MDT, the reporting is dependent on the configured measurements: </w:t>
      </w:r>
    </w:p>
    <w:p w14:paraId="7B815C1B" w14:textId="77777777" w:rsidR="00C34BE7" w:rsidRDefault="00C34BE7" w:rsidP="00C34BE7">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DF4D72">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DF4D72">
        <w:rPr>
          <w:rFonts w:ascii="Courier New" w:hAnsi="Courier New" w:cs="Courier New"/>
          <w:noProof/>
        </w:rPr>
        <w:t>r</w:t>
      </w:r>
      <w:r w:rsidRPr="00EB2759">
        <w:rPr>
          <w:rFonts w:ascii="Courier New" w:hAnsi="Courier New" w:cs="Courier New"/>
          <w:noProof/>
        </w:rPr>
        <w:t>eportInterval</w:t>
      </w:r>
      <w:r>
        <w:rPr>
          <w:noProof/>
        </w:rPr>
        <w:t xml:space="preserve"> and </w:t>
      </w:r>
      <w:r w:rsidRPr="00DF4D72">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DF4D72">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DF4D72">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DF4D72">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DF4D72">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DF4D72">
        <w:rPr>
          <w:rFonts w:ascii="Courier New" w:hAnsi="Courier New" w:cs="Courier New"/>
          <w:noProof/>
        </w:rPr>
        <w:t>r</w:t>
      </w:r>
      <w:r w:rsidRPr="00EB2759">
        <w:rPr>
          <w:rFonts w:ascii="Courier New" w:hAnsi="Courier New" w:cs="Courier New"/>
          <w:noProof/>
        </w:rPr>
        <w:t>eportingTrigger</w:t>
      </w:r>
      <w:r>
        <w:rPr>
          <w:noProof/>
        </w:rPr>
        <w:t xml:space="preserve"> and </w:t>
      </w:r>
      <w:r w:rsidRPr="00DF4D72">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DF4D72">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r w:rsidRPr="00CB18C9">
        <w:rPr>
          <w:noProof/>
        </w:rPr>
        <w:t xml:space="preserve"> </w:t>
      </w:r>
      <w:r>
        <w:rPr>
          <w:noProof/>
        </w:rPr>
        <w:br/>
        <w:t xml:space="preserve">Parameter </w:t>
      </w:r>
      <w:r w:rsidRPr="00DF4D72">
        <w:rPr>
          <w:rFonts w:ascii="Courier New" w:hAnsi="Courier New" w:cs="Courier New"/>
          <w:noProof/>
        </w:rPr>
        <w:t>b</w:t>
      </w:r>
      <w:r>
        <w:rPr>
          <w:rFonts w:ascii="Courier New" w:hAnsi="Courier New" w:cs="Courier New"/>
          <w:noProof/>
        </w:rPr>
        <w:t>eamLevelMeasurement</w:t>
      </w:r>
      <w:r>
        <w:rPr>
          <w:noProof/>
        </w:rPr>
        <w:t xml:space="preserve"> determines whether beam level measurements shall be included in case of NR.</w:t>
      </w:r>
    </w:p>
    <w:p w14:paraId="2CB76FEC" w14:textId="77777777" w:rsidR="00C34BE7" w:rsidRDefault="00C34BE7" w:rsidP="00C34BE7">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sidRPr="007A366C">
        <w:rPr>
          <w:rFonts w:ascii="Courier New" w:hAnsi="Courier New" w:cs="Courier New"/>
          <w:noProof/>
        </w:rPr>
        <w:t>MTS</w:t>
      </w:r>
      <w:r>
        <w:rPr>
          <w:noProof/>
        </w:rPr>
        <w:t xml:space="preserve"> and </w:t>
      </w:r>
      <w:r w:rsidRPr="00DF4D72">
        <w:rPr>
          <w:rFonts w:ascii="Courier New" w:hAnsi="Courier New" w:cs="Courier New"/>
          <w:noProof/>
        </w:rPr>
        <w:t>event</w:t>
      </w:r>
      <w:r w:rsidRPr="00EB2759">
        <w:rPr>
          <w:rFonts w:ascii="Courier New" w:hAnsi="Courier New" w:cs="Courier New"/>
          <w:noProof/>
        </w:rPr>
        <w:t>Threshold</w:t>
      </w:r>
      <w:r w:rsidRPr="00DF4D72">
        <w:rPr>
          <w:rFonts w:ascii="Courier New" w:hAnsi="Courier New" w:cs="Courier New"/>
          <w:noProof/>
        </w:rPr>
        <w:t>Uph</w:t>
      </w:r>
      <w:r w:rsidRPr="00EB2759">
        <w:rPr>
          <w:rFonts w:ascii="Courier New" w:hAnsi="Courier New" w:cs="Courier New"/>
          <w:noProof/>
        </w:rPr>
        <w:t>U</w:t>
      </w:r>
      <w:r w:rsidRPr="007A366C">
        <w:rPr>
          <w:rFonts w:ascii="Courier New" w:hAnsi="Courier New" w:cs="Courier New"/>
          <w:noProof/>
        </w:rPr>
        <w:t>MTS</w:t>
      </w:r>
      <w:r>
        <w:rPr>
          <w:noProof/>
        </w:rPr>
        <w:t>.</w:t>
      </w:r>
    </w:p>
    <w:p w14:paraId="144D6ACF" w14:textId="77777777" w:rsidR="00C34BE7" w:rsidRDefault="00C34BE7" w:rsidP="00C34BE7">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790731E8" w14:textId="77777777" w:rsidR="00C34BE7" w:rsidRDefault="00C34BE7" w:rsidP="00C34BE7">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ollectionPeriodM6N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ollectionPeriodM7N</w:t>
      </w:r>
      <w:r w:rsidRPr="007A366C">
        <w:rPr>
          <w:rFonts w:ascii="Courier New" w:hAnsi="Courier New" w:cs="Courier New"/>
          <w:noProof/>
        </w:rPr>
        <w:t>R</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L</w:t>
      </w:r>
      <w:r w:rsidRPr="007A366C">
        <w:rPr>
          <w:rFonts w:ascii="Courier New" w:hAnsi="Courier New" w:cs="Courier New"/>
          <w:noProof/>
        </w:rPr>
        <w:t>TE</w:t>
      </w:r>
      <w:r>
        <w:rPr>
          <w:noProof/>
        </w:rPr>
        <w:t xml:space="preserve">, </w:t>
      </w:r>
      <w:r w:rsidRPr="00DF4D72">
        <w:rPr>
          <w:rFonts w:ascii="Courier New" w:hAnsi="Courier New" w:cs="Courier New"/>
          <w:noProof/>
        </w:rPr>
        <w:t>m</w:t>
      </w:r>
      <w:r w:rsidRPr="00EB2759">
        <w:rPr>
          <w:rFonts w:ascii="Courier New" w:hAnsi="Courier New" w:cs="Courier New"/>
          <w:noProof/>
        </w:rPr>
        <w:t>easurementPeriodL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ollectionPeriodM6L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ollectionPeriodM7L</w:t>
      </w:r>
      <w:r w:rsidRPr="007A366C">
        <w:rPr>
          <w:rFonts w:ascii="Courier New" w:hAnsi="Courier New" w:cs="Courier New"/>
          <w:noProof/>
        </w:rPr>
        <w:t>TE</w:t>
      </w:r>
      <w:r>
        <w:rPr>
          <w:noProof/>
        </w:rPr>
        <w:t xml:space="preserve">, </w:t>
      </w:r>
      <w:r w:rsidRPr="00DF4D72">
        <w:rPr>
          <w:rFonts w:ascii="Courier New" w:hAnsi="Courier New" w:cs="Courier New"/>
          <w:noProof/>
        </w:rPr>
        <w:t>c</w:t>
      </w:r>
      <w:r w:rsidRPr="00EB2759">
        <w:rPr>
          <w:rFonts w:ascii="Courier New" w:hAnsi="Courier New" w:cs="Courier New"/>
          <w:noProof/>
        </w:rPr>
        <w:t>ollectionPeriodR</w:t>
      </w:r>
      <w:r w:rsidRPr="007A366C">
        <w:rPr>
          <w:rFonts w:ascii="Courier New" w:hAnsi="Courier New" w:cs="Courier New"/>
          <w:noProof/>
        </w:rPr>
        <w:t>RM</w:t>
      </w:r>
      <w:r w:rsidRPr="00EB2759">
        <w:rPr>
          <w:rFonts w:ascii="Courier New" w:hAnsi="Courier New" w:cs="Courier New"/>
          <w:noProof/>
        </w:rPr>
        <w:t>U</w:t>
      </w:r>
      <w:r>
        <w:rPr>
          <w:rFonts w:ascii="Courier New" w:hAnsi="Courier New" w:cs="Courier New"/>
          <w:noProof/>
        </w:rPr>
        <w:t>MTS</w:t>
      </w:r>
      <w:r>
        <w:rPr>
          <w:noProof/>
        </w:rPr>
        <w:t xml:space="preserve">, </w:t>
      </w:r>
      <w:r w:rsidRPr="007A366C">
        <w:rPr>
          <w:rFonts w:ascii="Courier New" w:hAnsi="Courier New" w:cs="Courier New"/>
          <w:noProof/>
        </w:rPr>
        <w:t>m</w:t>
      </w:r>
      <w:r w:rsidRPr="00EB2759">
        <w:rPr>
          <w:rFonts w:ascii="Courier New" w:hAnsi="Courier New" w:cs="Courier New"/>
          <w:noProof/>
        </w:rPr>
        <w:t>easurementPeriodUMTS</w:t>
      </w:r>
      <w:r>
        <w:rPr>
          <w:noProof/>
        </w:rPr>
        <w:t>). If no collection period is configured for M5 in UMTS, all available measurements are logged according to RRM configuration.</w:t>
      </w:r>
    </w:p>
    <w:p w14:paraId="24127FA7" w14:textId="77777777" w:rsidR="00C34BE7" w:rsidRDefault="00C34BE7" w:rsidP="00C34BE7">
      <w:pPr>
        <w:pStyle w:val="B1"/>
        <w:rPr>
          <w:noProof/>
        </w:rPr>
      </w:pPr>
      <w:r>
        <w:rPr>
          <w:noProof/>
        </w:rPr>
        <w:t xml:space="preserve">- </w:t>
      </w:r>
      <w:r>
        <w:rPr>
          <w:noProof/>
        </w:rPr>
        <w:tab/>
        <w:t xml:space="preserve">For logged MDT in UMTS and LTE, the reporting is periodical.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DF4D72">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DF4D72">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DF4D72">
        <w:rPr>
          <w:rFonts w:ascii="Courier New" w:hAnsi="Courier New" w:cs="Courier New"/>
          <w:noProof/>
        </w:rPr>
        <w:t>e</w:t>
      </w:r>
      <w:r w:rsidRPr="00EB2759">
        <w:rPr>
          <w:rFonts w:ascii="Courier New" w:hAnsi="Courier New" w:cs="Courier New"/>
          <w:noProof/>
        </w:rPr>
        <w:t>ventListFor</w:t>
      </w:r>
      <w:r w:rsidRPr="00DF4D72">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DF4D72">
        <w:rPr>
          <w:rFonts w:ascii="Courier New" w:hAnsi="Courier New" w:cs="Courier New"/>
          <w:noProof/>
        </w:rPr>
        <w:t>e</w:t>
      </w:r>
      <w:r w:rsidRPr="00EB2759">
        <w:rPr>
          <w:rFonts w:ascii="Courier New" w:hAnsi="Courier New" w:cs="Courier New"/>
          <w:noProof/>
        </w:rPr>
        <w:t>ventThreshold</w:t>
      </w:r>
      <w:r w:rsidRPr="00DF4D72">
        <w:rPr>
          <w:rFonts w:ascii="Courier New" w:hAnsi="Courier New" w:cs="Courier New"/>
          <w:noProof/>
        </w:rPr>
        <w:t>L1</w:t>
      </w:r>
      <w:r>
        <w:rPr>
          <w:noProof/>
        </w:rPr>
        <w:t xml:space="preserve">, </w:t>
      </w:r>
      <w:r w:rsidRPr="00DF4D72">
        <w:rPr>
          <w:rFonts w:ascii="Courier New" w:hAnsi="Courier New" w:cs="Courier New"/>
          <w:noProof/>
        </w:rPr>
        <w:t>h</w:t>
      </w:r>
      <w:r w:rsidRPr="00EB2759">
        <w:rPr>
          <w:rFonts w:ascii="Courier New" w:hAnsi="Courier New" w:cs="Courier New"/>
          <w:noProof/>
        </w:rPr>
        <w:t>ysteresis</w:t>
      </w:r>
      <w:r w:rsidRPr="00DF4D72">
        <w:rPr>
          <w:rFonts w:ascii="Courier New" w:hAnsi="Courier New" w:cs="Courier New"/>
          <w:noProof/>
        </w:rPr>
        <w:t>L1</w:t>
      </w:r>
      <w:r>
        <w:rPr>
          <w:noProof/>
        </w:rPr>
        <w:t xml:space="preserve">, </w:t>
      </w:r>
      <w:r w:rsidRPr="00DF4D72">
        <w:rPr>
          <w:rFonts w:ascii="Courier New" w:hAnsi="Courier New" w:cs="Courier New"/>
          <w:noProof/>
        </w:rPr>
        <w:t>t</w:t>
      </w:r>
      <w:r w:rsidRPr="00EB2759">
        <w:rPr>
          <w:rFonts w:ascii="Courier New" w:hAnsi="Courier New" w:cs="Courier New"/>
          <w:noProof/>
        </w:rPr>
        <w:t>imeToTrigger</w:t>
      </w:r>
      <w:r w:rsidRPr="00DF4D72">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xml:space="preserve">], TS </w:t>
      </w:r>
      <w:r>
        <w:rPr>
          <w:noProof/>
        </w:rPr>
        <w:lastRenderedPageBreak/>
        <w:t>38.304 [</w:t>
      </w:r>
      <w:r w:rsidRPr="007E6328">
        <w:rPr>
          <w:noProof/>
        </w:rPr>
        <w:t>42</w:t>
      </w:r>
      <w:r>
        <w:rPr>
          <w:noProof/>
        </w:rPr>
        <w:t xml:space="preserve">]). In case ‘out of coverage’ is selected as event type, the logging is performed according to parameter </w:t>
      </w:r>
      <w:r w:rsidRPr="00DF4D72">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74B7F292" w14:textId="77777777" w:rsidR="00C34BE7" w:rsidRDefault="00C34BE7" w:rsidP="00C34BE7">
      <w:pPr>
        <w:pStyle w:val="B1"/>
        <w:rPr>
          <w:noProof/>
        </w:rPr>
      </w:pPr>
    </w:p>
    <w:p w14:paraId="4FE1C120" w14:textId="77777777" w:rsidR="00C34BE7" w:rsidRDefault="00C34BE7" w:rsidP="00C34BE7">
      <w:pPr>
        <w:rPr>
          <w:noProof/>
        </w:rPr>
      </w:pPr>
      <w:r>
        <w:rPr>
          <w:noProof/>
        </w:rPr>
        <w:t xml:space="preserve">Creation and deletion of </w:t>
      </w:r>
      <w:r>
        <w:rPr>
          <w:rFonts w:ascii="Courier New" w:hAnsi="Courier New" w:cs="Courier New"/>
          <w:noProof/>
        </w:rPr>
        <w:t>TraceJob</w:t>
      </w:r>
      <w:r>
        <w:rPr>
          <w:noProof/>
        </w:rPr>
        <w:t xml:space="preserve"> instances by MnS consumers is optional; when not supported, the </w:t>
      </w:r>
      <w:r>
        <w:rPr>
          <w:rFonts w:ascii="Courier New" w:hAnsi="Courier New" w:cs="Courier New"/>
          <w:noProof/>
        </w:rPr>
        <w:t>TraceJob</w:t>
      </w:r>
      <w:r>
        <w:rPr>
          <w:noProof/>
        </w:rPr>
        <w:t xml:space="preserve"> instances may be created and deleted by the system or be pre-installed.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51A69704" w14:textId="77777777" w:rsidTr="00C34BE7">
        <w:tc>
          <w:tcPr>
            <w:tcW w:w="9523" w:type="dxa"/>
            <w:shd w:val="clear" w:color="auto" w:fill="FFFFCC"/>
            <w:vAlign w:val="center"/>
          </w:tcPr>
          <w:p w14:paraId="50907A09" w14:textId="02344F28" w:rsidR="00CA481D" w:rsidRPr="00EB73C7" w:rsidRDefault="00F5725E" w:rsidP="00702028">
            <w:pPr>
              <w:jc w:val="center"/>
              <w:rPr>
                <w:rFonts w:ascii="MS LineDraw" w:hAnsi="MS LineDraw" w:cs="MS LineDraw"/>
                <w:b/>
                <w:bCs/>
                <w:sz w:val="28"/>
                <w:szCs w:val="28"/>
              </w:rPr>
            </w:pPr>
            <w:bookmarkStart w:id="55" w:name="_Toc44516371"/>
            <w:bookmarkStart w:id="56" w:name="_Toc45272686"/>
            <w:bookmarkStart w:id="57" w:name="_Toc51754681"/>
            <w:bookmarkStart w:id="58" w:name="_Toc105590138"/>
            <w:bookmarkEnd w:id="32"/>
            <w:bookmarkEnd w:id="33"/>
            <w:bookmarkEnd w:id="34"/>
            <w:bookmarkEnd w:id="35"/>
            <w:r>
              <w:rPr>
                <w:b/>
                <w:bCs/>
                <w:sz w:val="28"/>
                <w:szCs w:val="28"/>
                <w:lang w:eastAsia="zh-CN"/>
              </w:rPr>
              <w:t>3</w:t>
            </w:r>
            <w:r w:rsidRPr="00F5725E">
              <w:rPr>
                <w:b/>
                <w:bCs/>
                <w:sz w:val="28"/>
                <w:szCs w:val="28"/>
                <w:vertAlign w:val="superscript"/>
                <w:lang w:eastAsia="zh-CN"/>
              </w:rPr>
              <w:t>rd</w:t>
            </w:r>
            <w:r>
              <w:rPr>
                <w:b/>
                <w:bCs/>
                <w:sz w:val="28"/>
                <w:szCs w:val="28"/>
                <w:lang w:eastAsia="zh-CN"/>
              </w:rPr>
              <w:t xml:space="preserve"> </w:t>
            </w:r>
            <w:r w:rsidR="00CA481D" w:rsidRPr="00EB73C7">
              <w:rPr>
                <w:b/>
                <w:bCs/>
                <w:sz w:val="28"/>
                <w:szCs w:val="28"/>
                <w:lang w:eastAsia="zh-CN"/>
              </w:rPr>
              <w:t>Modified Section</w:t>
            </w:r>
          </w:p>
        </w:tc>
      </w:tr>
    </w:tbl>
    <w:p w14:paraId="7EFC55EE" w14:textId="77777777" w:rsidR="00CA481D" w:rsidRDefault="00CA481D" w:rsidP="00CA481D">
      <w:pPr>
        <w:pStyle w:val="EX"/>
      </w:pPr>
    </w:p>
    <w:p w14:paraId="31C0E9DA" w14:textId="77777777" w:rsidR="00C34BE7" w:rsidRDefault="00C34BE7" w:rsidP="00C34BE7">
      <w:pPr>
        <w:pStyle w:val="Heading4"/>
      </w:pPr>
      <w:bookmarkStart w:id="59" w:name="_Toc122537913"/>
      <w:r>
        <w:t>4.3.30.2</w:t>
      </w:r>
      <w:r>
        <w:tab/>
        <w:t>Attributes</w:t>
      </w:r>
      <w:bookmarkEnd w:id="59"/>
    </w:p>
    <w:p w14:paraId="50D80D7C" w14:textId="77777777" w:rsidR="00C34BE7" w:rsidRDefault="00C34BE7" w:rsidP="00C34BE7">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1156"/>
        <w:gridCol w:w="1156"/>
        <w:gridCol w:w="1156"/>
        <w:gridCol w:w="1156"/>
      </w:tblGrid>
      <w:tr w:rsidR="00C34BE7" w:rsidRPr="00B26339" w14:paraId="4C5CDF39" w14:textId="77777777" w:rsidTr="00F3582A">
        <w:trPr>
          <w:cantSplit/>
        </w:trPr>
        <w:tc>
          <w:tcPr>
            <w:tcW w:w="2400" w:type="pct"/>
            <w:shd w:val="clear" w:color="auto" w:fill="BFBFBF"/>
            <w:noWrap/>
            <w:vAlign w:val="center"/>
          </w:tcPr>
          <w:p w14:paraId="0B8A3E38" w14:textId="77777777" w:rsidR="00C34BE7" w:rsidRPr="00B26339" w:rsidRDefault="00C34BE7" w:rsidP="00F3582A">
            <w:pPr>
              <w:pStyle w:val="TAH"/>
              <w:rPr>
                <w:szCs w:val="18"/>
              </w:rPr>
            </w:pPr>
            <w:r w:rsidRPr="00B26339">
              <w:rPr>
                <w:szCs w:val="18"/>
              </w:rPr>
              <w:lastRenderedPageBreak/>
              <w:t>Attribute Name</w:t>
            </w:r>
          </w:p>
        </w:tc>
        <w:tc>
          <w:tcPr>
            <w:tcW w:w="200" w:type="pct"/>
            <w:shd w:val="clear" w:color="auto" w:fill="BFBFBF"/>
            <w:noWrap/>
            <w:vAlign w:val="center"/>
          </w:tcPr>
          <w:p w14:paraId="51819A99" w14:textId="77777777" w:rsidR="00C34BE7" w:rsidRPr="00B26339" w:rsidRDefault="00C34BE7" w:rsidP="00F3582A">
            <w:pPr>
              <w:pStyle w:val="TAH"/>
              <w:rPr>
                <w:szCs w:val="18"/>
              </w:rPr>
            </w:pPr>
            <w:r w:rsidRPr="00B26339">
              <w:rPr>
                <w:szCs w:val="18"/>
              </w:rPr>
              <w:t>S</w:t>
            </w:r>
          </w:p>
        </w:tc>
        <w:tc>
          <w:tcPr>
            <w:tcW w:w="600" w:type="pct"/>
            <w:shd w:val="clear" w:color="auto" w:fill="BFBFBF"/>
            <w:noWrap/>
            <w:vAlign w:val="center"/>
          </w:tcPr>
          <w:p w14:paraId="7414B885" w14:textId="77777777" w:rsidR="00C34BE7" w:rsidRPr="00B26339" w:rsidRDefault="00C34BE7" w:rsidP="00F3582A">
            <w:pPr>
              <w:pStyle w:val="TAH"/>
              <w:rPr>
                <w:szCs w:val="18"/>
              </w:rPr>
            </w:pPr>
            <w:r w:rsidRPr="00B26339">
              <w:rPr>
                <w:szCs w:val="18"/>
              </w:rPr>
              <w:t>isReadable</w:t>
            </w:r>
          </w:p>
        </w:tc>
        <w:tc>
          <w:tcPr>
            <w:tcW w:w="600" w:type="pct"/>
            <w:shd w:val="clear" w:color="auto" w:fill="BFBFBF"/>
            <w:noWrap/>
            <w:vAlign w:val="center"/>
          </w:tcPr>
          <w:p w14:paraId="59F7B775" w14:textId="77777777" w:rsidR="00C34BE7" w:rsidRPr="00B26339" w:rsidRDefault="00C34BE7" w:rsidP="00F3582A">
            <w:pPr>
              <w:pStyle w:val="TAH"/>
              <w:rPr>
                <w:szCs w:val="18"/>
              </w:rPr>
            </w:pPr>
            <w:r w:rsidRPr="00B26339">
              <w:rPr>
                <w:szCs w:val="18"/>
              </w:rPr>
              <w:t>isWritable</w:t>
            </w:r>
          </w:p>
        </w:tc>
        <w:tc>
          <w:tcPr>
            <w:tcW w:w="600" w:type="pct"/>
            <w:shd w:val="clear" w:color="auto" w:fill="BFBFBF"/>
            <w:noWrap/>
            <w:vAlign w:val="center"/>
          </w:tcPr>
          <w:p w14:paraId="0F45E823" w14:textId="77777777" w:rsidR="00C34BE7" w:rsidRPr="00B26339" w:rsidRDefault="00C34BE7" w:rsidP="00F3582A">
            <w:pPr>
              <w:pStyle w:val="TAH"/>
              <w:rPr>
                <w:szCs w:val="18"/>
              </w:rPr>
            </w:pPr>
            <w:r w:rsidRPr="00B26339">
              <w:rPr>
                <w:szCs w:val="18"/>
              </w:rPr>
              <w:t>isInvariant</w:t>
            </w:r>
          </w:p>
        </w:tc>
        <w:tc>
          <w:tcPr>
            <w:tcW w:w="600" w:type="pct"/>
            <w:shd w:val="clear" w:color="auto" w:fill="BFBFBF"/>
            <w:noWrap/>
            <w:vAlign w:val="center"/>
          </w:tcPr>
          <w:p w14:paraId="07E73805" w14:textId="77777777" w:rsidR="00C34BE7" w:rsidRPr="00B26339" w:rsidRDefault="00C34BE7" w:rsidP="00F3582A">
            <w:pPr>
              <w:pStyle w:val="TAH"/>
              <w:rPr>
                <w:szCs w:val="18"/>
              </w:rPr>
            </w:pPr>
            <w:r w:rsidRPr="00B26339">
              <w:rPr>
                <w:szCs w:val="18"/>
              </w:rPr>
              <w:t>isNotifyable</w:t>
            </w:r>
          </w:p>
        </w:tc>
      </w:tr>
      <w:tr w:rsidR="00C34BE7" w14:paraId="6712AD1A" w14:textId="77777777" w:rsidTr="00F3582A">
        <w:trPr>
          <w:cantSplit/>
        </w:trPr>
        <w:tc>
          <w:tcPr>
            <w:tcW w:w="2400" w:type="pct"/>
            <w:noWrap/>
          </w:tcPr>
          <w:p w14:paraId="21EC6B85" w14:textId="77777777" w:rsidR="00C34BE7" w:rsidRPr="00B26339" w:rsidRDefault="00C34BE7" w:rsidP="00F3582A">
            <w:pPr>
              <w:pStyle w:val="TAL"/>
              <w:rPr>
                <w:rFonts w:cs="Arial"/>
                <w:szCs w:val="18"/>
              </w:rPr>
            </w:pPr>
            <w:r>
              <w:rPr>
                <w:rFonts w:cs="Arial"/>
                <w:szCs w:val="18"/>
              </w:rPr>
              <w:t>j</w:t>
            </w:r>
            <w:r w:rsidRPr="00B26339">
              <w:rPr>
                <w:rFonts w:cs="Arial"/>
                <w:szCs w:val="18"/>
              </w:rPr>
              <w:t>obType</w:t>
            </w:r>
          </w:p>
        </w:tc>
        <w:tc>
          <w:tcPr>
            <w:tcW w:w="200" w:type="pct"/>
            <w:noWrap/>
          </w:tcPr>
          <w:p w14:paraId="05E590AE" w14:textId="77777777" w:rsidR="00C34BE7" w:rsidRPr="00B9666C" w:rsidRDefault="00C34BE7" w:rsidP="00F3582A">
            <w:pPr>
              <w:pStyle w:val="TAL"/>
              <w:jc w:val="center"/>
              <w:rPr>
                <w:rFonts w:cs="Arial"/>
                <w:szCs w:val="18"/>
              </w:rPr>
            </w:pPr>
            <w:r w:rsidRPr="005668BA">
              <w:rPr>
                <w:rFonts w:cs="Arial"/>
                <w:szCs w:val="18"/>
                <w:lang w:eastAsia="zh-CN"/>
              </w:rPr>
              <w:t>M</w:t>
            </w:r>
          </w:p>
        </w:tc>
        <w:tc>
          <w:tcPr>
            <w:tcW w:w="600" w:type="pct"/>
            <w:noWrap/>
          </w:tcPr>
          <w:p w14:paraId="52EC2200" w14:textId="77777777" w:rsidR="00C34BE7" w:rsidRPr="00B9666C" w:rsidRDefault="00C34BE7" w:rsidP="00F3582A">
            <w:pPr>
              <w:pStyle w:val="TAL"/>
              <w:jc w:val="center"/>
              <w:rPr>
                <w:rFonts w:cs="Arial"/>
                <w:szCs w:val="18"/>
              </w:rPr>
            </w:pPr>
            <w:r w:rsidRPr="00B9666C">
              <w:rPr>
                <w:rFonts w:cs="Arial"/>
                <w:szCs w:val="18"/>
                <w:lang w:eastAsia="zh-CN"/>
              </w:rPr>
              <w:t>T</w:t>
            </w:r>
          </w:p>
        </w:tc>
        <w:tc>
          <w:tcPr>
            <w:tcW w:w="600" w:type="pct"/>
            <w:noWrap/>
          </w:tcPr>
          <w:p w14:paraId="47E13C15" w14:textId="77777777" w:rsidR="00C34BE7" w:rsidRPr="00FB3848" w:rsidRDefault="00C34BE7" w:rsidP="00F3582A">
            <w:pPr>
              <w:pStyle w:val="TAL"/>
              <w:jc w:val="center"/>
              <w:rPr>
                <w:rFonts w:cs="Arial"/>
                <w:szCs w:val="18"/>
              </w:rPr>
            </w:pPr>
            <w:r w:rsidRPr="00FB3848">
              <w:rPr>
                <w:rFonts w:cs="Arial"/>
                <w:szCs w:val="18"/>
                <w:lang w:eastAsia="zh-CN"/>
              </w:rPr>
              <w:t>T</w:t>
            </w:r>
          </w:p>
        </w:tc>
        <w:tc>
          <w:tcPr>
            <w:tcW w:w="600" w:type="pct"/>
            <w:noWrap/>
          </w:tcPr>
          <w:p w14:paraId="26CAC28E" w14:textId="77777777" w:rsidR="00C34BE7" w:rsidRPr="005668BA" w:rsidRDefault="00C34BE7" w:rsidP="00F3582A">
            <w:pPr>
              <w:pStyle w:val="TAL"/>
              <w:jc w:val="center"/>
              <w:rPr>
                <w:rFonts w:cs="Arial"/>
                <w:szCs w:val="18"/>
              </w:rPr>
            </w:pPr>
            <w:r w:rsidRPr="005668BA">
              <w:rPr>
                <w:rFonts w:cs="Arial"/>
                <w:szCs w:val="18"/>
                <w:lang w:eastAsia="zh-CN"/>
              </w:rPr>
              <w:t>F</w:t>
            </w:r>
          </w:p>
        </w:tc>
        <w:tc>
          <w:tcPr>
            <w:tcW w:w="600" w:type="pct"/>
            <w:noWrap/>
          </w:tcPr>
          <w:p w14:paraId="4B967BA8" w14:textId="77777777" w:rsidR="00C34BE7" w:rsidRPr="005668BA" w:rsidRDefault="00C34BE7" w:rsidP="00F3582A">
            <w:pPr>
              <w:pStyle w:val="TAL"/>
              <w:jc w:val="center"/>
              <w:rPr>
                <w:rFonts w:cs="Arial"/>
                <w:szCs w:val="18"/>
              </w:rPr>
            </w:pPr>
            <w:r>
              <w:rPr>
                <w:rFonts w:cs="Arial"/>
                <w:szCs w:val="18"/>
                <w:lang w:eastAsia="zh-CN"/>
              </w:rPr>
              <w:t>T</w:t>
            </w:r>
          </w:p>
        </w:tc>
      </w:tr>
      <w:tr w:rsidR="00C34BE7" w:rsidRPr="00F9676F" w14:paraId="6CEEE1B1" w14:textId="77777777" w:rsidTr="00F3582A">
        <w:trPr>
          <w:cantSplit/>
        </w:trPr>
        <w:tc>
          <w:tcPr>
            <w:tcW w:w="2400" w:type="pct"/>
            <w:noWrap/>
          </w:tcPr>
          <w:p w14:paraId="5287ACD0" w14:textId="77777777" w:rsidR="00C34BE7" w:rsidRPr="00B26339" w:rsidRDefault="00C34BE7"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istOfInterfaces</w:t>
            </w:r>
          </w:p>
        </w:tc>
        <w:tc>
          <w:tcPr>
            <w:tcW w:w="200" w:type="pct"/>
            <w:noWrap/>
          </w:tcPr>
          <w:p w14:paraId="39FD96C2" w14:textId="77777777" w:rsidR="00C34BE7" w:rsidRPr="00B9666C" w:rsidRDefault="00C34BE7" w:rsidP="00F3582A">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508D593B" w14:textId="77777777" w:rsidR="00C34BE7" w:rsidRPr="00B9666C" w:rsidRDefault="00C34BE7" w:rsidP="00F3582A">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59A51495" w14:textId="77777777" w:rsidR="00C34BE7" w:rsidRPr="00FB3848" w:rsidRDefault="00C34BE7" w:rsidP="00F3582A">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2D138467" w14:textId="77777777" w:rsidR="00C34BE7" w:rsidRPr="005668BA" w:rsidRDefault="00C34BE7" w:rsidP="00F3582A">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CB28F3"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34BE7" w:rsidRPr="00F9676F" w14:paraId="59F33D88" w14:textId="77777777" w:rsidTr="00F3582A">
        <w:trPr>
          <w:cantSplit/>
        </w:trPr>
        <w:tc>
          <w:tcPr>
            <w:tcW w:w="2400" w:type="pct"/>
            <w:noWrap/>
          </w:tcPr>
          <w:p w14:paraId="23554754" w14:textId="77777777" w:rsidR="00C34BE7" w:rsidRPr="00B26339" w:rsidRDefault="00C34BE7" w:rsidP="00F3582A">
            <w:pPr>
              <w:keepNext/>
              <w:keepLines/>
              <w:spacing w:after="0"/>
              <w:rPr>
                <w:rFonts w:ascii="Arial" w:eastAsia="SimSun" w:hAnsi="Arial" w:cs="Arial"/>
                <w:sz w:val="18"/>
                <w:szCs w:val="18"/>
                <w:lang w:eastAsia="zh-CN"/>
              </w:rPr>
            </w:pPr>
            <w:r>
              <w:rPr>
                <w:rFonts w:ascii="Arial" w:hAnsi="Arial" w:cs="Arial"/>
                <w:sz w:val="18"/>
                <w:szCs w:val="18"/>
              </w:rPr>
              <w:t>l</w:t>
            </w:r>
            <w:r w:rsidRPr="00B26339">
              <w:rPr>
                <w:rFonts w:ascii="Arial" w:hAnsi="Arial" w:cs="Arial"/>
                <w:sz w:val="18"/>
                <w:szCs w:val="18"/>
              </w:rPr>
              <w:t>istOfN</w:t>
            </w:r>
            <w:r w:rsidRPr="007A366C">
              <w:rPr>
                <w:rFonts w:ascii="Arial" w:hAnsi="Arial" w:cs="Arial"/>
                <w:sz w:val="18"/>
                <w:szCs w:val="18"/>
              </w:rPr>
              <w:t>E</w:t>
            </w:r>
            <w:r w:rsidRPr="00B26339">
              <w:rPr>
                <w:rFonts w:ascii="Arial" w:hAnsi="Arial" w:cs="Arial"/>
                <w:sz w:val="18"/>
                <w:szCs w:val="18"/>
              </w:rPr>
              <w:t>Types</w:t>
            </w:r>
          </w:p>
        </w:tc>
        <w:tc>
          <w:tcPr>
            <w:tcW w:w="200" w:type="pct"/>
            <w:noWrap/>
          </w:tcPr>
          <w:p w14:paraId="199E1718" w14:textId="77777777" w:rsidR="00C34BE7"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60E8A253" w14:textId="77777777" w:rsidR="00C34BE7" w:rsidRPr="00B9666C"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7A8233E" w14:textId="77777777" w:rsidR="00C34BE7" w:rsidRPr="00FB3848"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685CDA3D"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4D2D3265" w14:textId="77777777" w:rsidR="00C34BE7" w:rsidRPr="005668BA" w:rsidRDefault="00C34BE7" w:rsidP="00F3582A">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C34BE7" w:rsidRPr="00F9676F" w14:paraId="5392ADF4" w14:textId="77777777" w:rsidTr="00F3582A">
        <w:trPr>
          <w:cantSplit/>
        </w:trPr>
        <w:tc>
          <w:tcPr>
            <w:tcW w:w="2400" w:type="pct"/>
            <w:noWrap/>
          </w:tcPr>
          <w:p w14:paraId="638C796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Target</w:t>
            </w:r>
          </w:p>
        </w:tc>
        <w:tc>
          <w:tcPr>
            <w:tcW w:w="200" w:type="pct"/>
            <w:noWrap/>
          </w:tcPr>
          <w:p w14:paraId="1F193217"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4A36A8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C39C203" w14:textId="77777777" w:rsidR="00C34BE7" w:rsidRPr="00B9666C"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D4BD3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6ABAF3"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BE20D3C" w14:textId="77777777" w:rsidTr="00F3582A">
        <w:trPr>
          <w:cantSplit/>
        </w:trPr>
        <w:tc>
          <w:tcPr>
            <w:tcW w:w="2400" w:type="pct"/>
            <w:noWrap/>
          </w:tcPr>
          <w:p w14:paraId="3D2853E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
        </w:tc>
        <w:tc>
          <w:tcPr>
            <w:tcW w:w="200" w:type="pct"/>
            <w:noWrap/>
          </w:tcPr>
          <w:p w14:paraId="4F273209"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B765C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FC93DD7"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564F2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82844B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091E99B" w14:textId="77777777" w:rsidTr="00F3582A">
        <w:trPr>
          <w:cantSplit/>
        </w:trPr>
        <w:tc>
          <w:tcPr>
            <w:tcW w:w="2400" w:type="pct"/>
            <w:noWrap/>
          </w:tcPr>
          <w:p w14:paraId="7A2272F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w:t>
            </w:r>
            <w:r>
              <w:rPr>
                <w:rFonts w:ascii="Arial" w:hAnsi="Arial" w:cs="Arial"/>
                <w:sz w:val="18"/>
                <w:szCs w:val="18"/>
              </w:rPr>
              <w:t>I</w:t>
            </w:r>
            <w:r w:rsidRPr="007A366C">
              <w:rPr>
                <w:rFonts w:ascii="Arial" w:hAnsi="Arial" w:cs="Arial"/>
                <w:sz w:val="18"/>
                <w:szCs w:val="18"/>
              </w:rPr>
              <w:t>P</w:t>
            </w:r>
            <w:r w:rsidRPr="00B26339">
              <w:rPr>
                <w:rFonts w:ascii="Arial" w:hAnsi="Arial" w:cs="Arial"/>
                <w:sz w:val="18"/>
                <w:szCs w:val="18"/>
              </w:rPr>
              <w:t>Address</w:t>
            </w:r>
          </w:p>
        </w:tc>
        <w:tc>
          <w:tcPr>
            <w:tcW w:w="200" w:type="pct"/>
            <w:noWrap/>
          </w:tcPr>
          <w:p w14:paraId="16A1421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4371A74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A2C163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85DA66F"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C6B17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77FFF6E" w14:textId="77777777" w:rsidTr="00F3582A">
        <w:trPr>
          <w:cantSplit/>
        </w:trPr>
        <w:tc>
          <w:tcPr>
            <w:tcW w:w="2400" w:type="pct"/>
            <w:noWrap/>
          </w:tcPr>
          <w:p w14:paraId="58BBC9E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raceDepth</w:t>
            </w:r>
          </w:p>
        </w:tc>
        <w:tc>
          <w:tcPr>
            <w:tcW w:w="200" w:type="pct"/>
            <w:noWrap/>
          </w:tcPr>
          <w:p w14:paraId="373E9B82"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7E0A137"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95B6C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D91336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6CD04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17660C1" w14:textId="77777777" w:rsidTr="00F3582A">
        <w:trPr>
          <w:cantSplit/>
        </w:trPr>
        <w:tc>
          <w:tcPr>
            <w:tcW w:w="2400" w:type="pct"/>
            <w:noWrap/>
          </w:tcPr>
          <w:p w14:paraId="5476D03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raceReference</w:t>
            </w:r>
          </w:p>
        </w:tc>
        <w:tc>
          <w:tcPr>
            <w:tcW w:w="200" w:type="pct"/>
            <w:noWrap/>
          </w:tcPr>
          <w:p w14:paraId="6D1DA83D"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5CC0E18"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04571C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2ACEF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51996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E02B449" w14:textId="77777777" w:rsidTr="00F3582A">
        <w:trPr>
          <w:cantSplit/>
        </w:trPr>
        <w:tc>
          <w:tcPr>
            <w:tcW w:w="2400" w:type="pct"/>
            <w:noWrap/>
          </w:tcPr>
          <w:p w14:paraId="556A944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2C31EA">
              <w:rPr>
                <w:rFonts w:ascii="Arial" w:hAnsi="Arial" w:cs="Arial"/>
                <w:sz w:val="18"/>
                <w:szCs w:val="18"/>
              </w:rPr>
              <w:t>raceRecord</w:t>
            </w:r>
            <w:r>
              <w:rPr>
                <w:rFonts w:ascii="Arial" w:hAnsi="Arial" w:cs="Arial"/>
                <w:sz w:val="18"/>
                <w:szCs w:val="18"/>
              </w:rPr>
              <w:t>ing</w:t>
            </w:r>
            <w:r w:rsidRPr="002C31EA">
              <w:rPr>
                <w:rFonts w:ascii="Arial" w:hAnsi="Arial" w:cs="Arial"/>
                <w:sz w:val="18"/>
                <w:szCs w:val="18"/>
              </w:rPr>
              <w:t>SessionReference</w:t>
            </w:r>
          </w:p>
        </w:tc>
        <w:tc>
          <w:tcPr>
            <w:tcW w:w="200" w:type="pct"/>
            <w:noWrap/>
          </w:tcPr>
          <w:p w14:paraId="74C6F1D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F385F42"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00AB2998" w14:textId="77777777" w:rsidR="00C34BE7" w:rsidRPr="00FB3848" w:rsidRDefault="00C34BE7" w:rsidP="00F3582A">
            <w:pPr>
              <w:keepNext/>
              <w:keepLines/>
              <w:spacing w:after="0"/>
              <w:jc w:val="center"/>
              <w:rPr>
                <w:rFonts w:ascii="Arial" w:hAnsi="Arial" w:cs="Arial"/>
                <w:sz w:val="18"/>
                <w:szCs w:val="18"/>
              </w:rPr>
            </w:pPr>
            <w:ins w:id="60" w:author="Ericsson User4" w:date="2023-02-12T07:00:00Z">
              <w:r>
                <w:rPr>
                  <w:rFonts w:ascii="Arial" w:hAnsi="Arial" w:cs="Arial"/>
                  <w:sz w:val="18"/>
                  <w:szCs w:val="18"/>
                </w:rPr>
                <w:t>F</w:t>
              </w:r>
            </w:ins>
            <w:del w:id="61" w:author="Ericsson User4" w:date="2023-02-12T07:00:00Z">
              <w:r w:rsidDel="00C34BE7">
                <w:rPr>
                  <w:rFonts w:ascii="Arial" w:hAnsi="Arial" w:cs="Arial"/>
                  <w:sz w:val="18"/>
                  <w:szCs w:val="18"/>
                </w:rPr>
                <w:delText>T</w:delText>
              </w:r>
            </w:del>
          </w:p>
        </w:tc>
        <w:tc>
          <w:tcPr>
            <w:tcW w:w="600" w:type="pct"/>
            <w:noWrap/>
          </w:tcPr>
          <w:p w14:paraId="41674BB0"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32CF83D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78AFD4F6" w14:textId="77777777" w:rsidTr="00F3582A">
        <w:trPr>
          <w:cantSplit/>
          <w:ins w:id="62" w:author="Ericsson User4" w:date="2023-02-12T07:01:00Z"/>
        </w:trPr>
        <w:tc>
          <w:tcPr>
            <w:tcW w:w="2400" w:type="pct"/>
            <w:noWrap/>
          </w:tcPr>
          <w:p w14:paraId="28CB5027" w14:textId="5C9F95C5" w:rsidR="00C34BE7" w:rsidRDefault="00C34BE7" w:rsidP="00F3582A">
            <w:pPr>
              <w:keepNext/>
              <w:keepLines/>
              <w:spacing w:after="0"/>
              <w:rPr>
                <w:ins w:id="63" w:author="Ericsson User4" w:date="2023-02-12T07:01:00Z"/>
                <w:rFonts w:ascii="Arial" w:hAnsi="Arial" w:cs="Arial"/>
                <w:sz w:val="18"/>
                <w:szCs w:val="18"/>
              </w:rPr>
            </w:pPr>
            <w:ins w:id="64" w:author="Ericsson User4" w:date="2023-02-12T07:01:00Z">
              <w:r>
                <w:rPr>
                  <w:rFonts w:ascii="Arial" w:hAnsi="Arial" w:cs="Arial"/>
                  <w:sz w:val="18"/>
                  <w:szCs w:val="18"/>
                </w:rPr>
                <w:t>traceRecordingSession</w:t>
              </w:r>
            </w:ins>
            <w:ins w:id="65" w:author="Ericsson User4" w:date="2023-02-13T13:53:00Z">
              <w:r w:rsidR="003938A1">
                <w:rPr>
                  <w:rFonts w:ascii="Arial" w:hAnsi="Arial" w:cs="Arial"/>
                  <w:sz w:val="18"/>
                  <w:szCs w:val="18"/>
                </w:rPr>
                <w:t>Active</w:t>
              </w:r>
            </w:ins>
          </w:p>
        </w:tc>
        <w:tc>
          <w:tcPr>
            <w:tcW w:w="200" w:type="pct"/>
            <w:noWrap/>
          </w:tcPr>
          <w:p w14:paraId="1ACEB6C5" w14:textId="77777777" w:rsidR="00C34BE7" w:rsidRDefault="00C34BE7" w:rsidP="00F3582A">
            <w:pPr>
              <w:keepNext/>
              <w:keepLines/>
              <w:spacing w:after="0"/>
              <w:jc w:val="center"/>
              <w:rPr>
                <w:ins w:id="66" w:author="Ericsson User4" w:date="2023-02-12T07:01:00Z"/>
                <w:rFonts w:ascii="Arial" w:hAnsi="Arial" w:cs="Arial"/>
                <w:sz w:val="18"/>
                <w:szCs w:val="18"/>
              </w:rPr>
            </w:pPr>
            <w:ins w:id="67" w:author="Ericsson User4" w:date="2023-02-12T07:01:00Z">
              <w:r>
                <w:rPr>
                  <w:rFonts w:ascii="Arial" w:hAnsi="Arial" w:cs="Arial"/>
                  <w:sz w:val="18"/>
                  <w:szCs w:val="18"/>
                </w:rPr>
                <w:t>M</w:t>
              </w:r>
            </w:ins>
          </w:p>
        </w:tc>
        <w:tc>
          <w:tcPr>
            <w:tcW w:w="600" w:type="pct"/>
            <w:noWrap/>
          </w:tcPr>
          <w:p w14:paraId="07466BCD" w14:textId="77777777" w:rsidR="00C34BE7" w:rsidRDefault="00C34BE7" w:rsidP="00F3582A">
            <w:pPr>
              <w:keepNext/>
              <w:keepLines/>
              <w:spacing w:after="0"/>
              <w:jc w:val="center"/>
              <w:rPr>
                <w:ins w:id="68" w:author="Ericsson User4" w:date="2023-02-12T07:01:00Z"/>
                <w:rFonts w:ascii="Arial" w:hAnsi="Arial" w:cs="Arial"/>
                <w:sz w:val="18"/>
                <w:szCs w:val="18"/>
              </w:rPr>
            </w:pPr>
            <w:ins w:id="69" w:author="Ericsson User4" w:date="2023-02-12T07:02:00Z">
              <w:r>
                <w:rPr>
                  <w:rFonts w:ascii="Arial" w:hAnsi="Arial" w:cs="Arial"/>
                  <w:sz w:val="18"/>
                  <w:szCs w:val="18"/>
                </w:rPr>
                <w:t>T</w:t>
              </w:r>
            </w:ins>
          </w:p>
        </w:tc>
        <w:tc>
          <w:tcPr>
            <w:tcW w:w="600" w:type="pct"/>
            <w:noWrap/>
          </w:tcPr>
          <w:p w14:paraId="33A24ED9" w14:textId="12893650" w:rsidR="00C34BE7" w:rsidRDefault="005E6757" w:rsidP="00F3582A">
            <w:pPr>
              <w:keepNext/>
              <w:keepLines/>
              <w:spacing w:after="0"/>
              <w:jc w:val="center"/>
              <w:rPr>
                <w:ins w:id="70" w:author="Ericsson User4" w:date="2023-02-12T07:01:00Z"/>
                <w:rFonts w:ascii="Arial" w:hAnsi="Arial" w:cs="Arial"/>
                <w:sz w:val="18"/>
                <w:szCs w:val="18"/>
              </w:rPr>
            </w:pPr>
            <w:ins w:id="71" w:author="Ericsson User4" w:date="2023-02-12T07:56:00Z">
              <w:r>
                <w:rPr>
                  <w:rFonts w:ascii="Arial" w:hAnsi="Arial" w:cs="Arial"/>
                  <w:sz w:val="18"/>
                  <w:szCs w:val="18"/>
                </w:rPr>
                <w:t>F</w:t>
              </w:r>
            </w:ins>
          </w:p>
        </w:tc>
        <w:tc>
          <w:tcPr>
            <w:tcW w:w="600" w:type="pct"/>
            <w:noWrap/>
          </w:tcPr>
          <w:p w14:paraId="74B79739" w14:textId="77777777" w:rsidR="00C34BE7" w:rsidRDefault="00C34BE7" w:rsidP="00F3582A">
            <w:pPr>
              <w:keepNext/>
              <w:keepLines/>
              <w:spacing w:after="0"/>
              <w:jc w:val="center"/>
              <w:rPr>
                <w:ins w:id="72" w:author="Ericsson User4" w:date="2023-02-12T07:01:00Z"/>
                <w:rFonts w:ascii="Arial" w:hAnsi="Arial" w:cs="Arial"/>
                <w:sz w:val="18"/>
                <w:szCs w:val="18"/>
              </w:rPr>
            </w:pPr>
            <w:ins w:id="73" w:author="Ericsson User4" w:date="2023-02-12T07:02:00Z">
              <w:r>
                <w:rPr>
                  <w:rFonts w:ascii="Arial" w:hAnsi="Arial" w:cs="Arial"/>
                  <w:sz w:val="18"/>
                  <w:szCs w:val="18"/>
                </w:rPr>
                <w:t>F</w:t>
              </w:r>
            </w:ins>
          </w:p>
        </w:tc>
        <w:tc>
          <w:tcPr>
            <w:tcW w:w="600" w:type="pct"/>
            <w:noWrap/>
          </w:tcPr>
          <w:p w14:paraId="42314EFB" w14:textId="77777777" w:rsidR="00C34BE7" w:rsidRDefault="00C34BE7" w:rsidP="00F3582A">
            <w:pPr>
              <w:keepNext/>
              <w:keepLines/>
              <w:spacing w:after="0"/>
              <w:jc w:val="center"/>
              <w:rPr>
                <w:ins w:id="74" w:author="Ericsson User4" w:date="2023-02-12T07:01:00Z"/>
                <w:rFonts w:ascii="Arial" w:hAnsi="Arial" w:cs="Arial"/>
                <w:sz w:val="18"/>
                <w:szCs w:val="18"/>
              </w:rPr>
            </w:pPr>
            <w:ins w:id="75" w:author="Ericsson User4" w:date="2023-02-12T07:02:00Z">
              <w:r>
                <w:rPr>
                  <w:rFonts w:ascii="Arial" w:hAnsi="Arial" w:cs="Arial"/>
                  <w:sz w:val="18"/>
                  <w:szCs w:val="18"/>
                </w:rPr>
                <w:t>T</w:t>
              </w:r>
            </w:ins>
          </w:p>
        </w:tc>
      </w:tr>
      <w:tr w:rsidR="00C34BE7" w:rsidRPr="00F9676F" w14:paraId="0E1E72C0" w14:textId="77777777" w:rsidTr="00F3582A">
        <w:trPr>
          <w:cantSplit/>
        </w:trPr>
        <w:tc>
          <w:tcPr>
            <w:tcW w:w="2400" w:type="pct"/>
            <w:noWrap/>
          </w:tcPr>
          <w:p w14:paraId="0C89E325" w14:textId="77777777" w:rsidR="00C34BE7" w:rsidRPr="002C31EA" w:rsidRDefault="00C34BE7" w:rsidP="00F3582A">
            <w:pPr>
              <w:keepNext/>
              <w:keepLines/>
              <w:spacing w:after="0"/>
              <w:rPr>
                <w:rFonts w:ascii="Arial" w:hAnsi="Arial" w:cs="Arial"/>
                <w:sz w:val="18"/>
                <w:szCs w:val="18"/>
              </w:rPr>
            </w:pPr>
            <w:r>
              <w:rPr>
                <w:rFonts w:ascii="Arial" w:hAnsi="Arial" w:cs="Arial"/>
                <w:color w:val="000000"/>
                <w:sz w:val="18"/>
                <w:szCs w:val="18"/>
                <w:lang w:val="de-DE"/>
              </w:rPr>
              <w:t>jobId</w:t>
            </w:r>
          </w:p>
        </w:tc>
        <w:tc>
          <w:tcPr>
            <w:tcW w:w="200" w:type="pct"/>
            <w:noWrap/>
          </w:tcPr>
          <w:p w14:paraId="20DBCCF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O</w:t>
            </w:r>
          </w:p>
        </w:tc>
        <w:tc>
          <w:tcPr>
            <w:tcW w:w="600" w:type="pct"/>
            <w:noWrap/>
          </w:tcPr>
          <w:p w14:paraId="2B54223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5B147B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D18DFA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eastAsia="zh-CN"/>
              </w:rPr>
              <w:t>T</w:t>
            </w:r>
          </w:p>
        </w:tc>
        <w:tc>
          <w:tcPr>
            <w:tcW w:w="600" w:type="pct"/>
            <w:noWrap/>
          </w:tcPr>
          <w:p w14:paraId="0E487E35"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eastAsia="zh-CN"/>
              </w:rPr>
              <w:t>T</w:t>
            </w:r>
          </w:p>
        </w:tc>
      </w:tr>
      <w:tr w:rsidR="00C34BE7" w:rsidRPr="00F9676F" w14:paraId="71F8BE4C" w14:textId="77777777" w:rsidTr="00F3582A">
        <w:trPr>
          <w:cantSplit/>
        </w:trPr>
        <w:tc>
          <w:tcPr>
            <w:tcW w:w="2400" w:type="pct"/>
            <w:noWrap/>
          </w:tcPr>
          <w:p w14:paraId="4124EBC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raceReportingFormat</w:t>
            </w:r>
          </w:p>
        </w:tc>
        <w:tc>
          <w:tcPr>
            <w:tcW w:w="200" w:type="pct"/>
            <w:noWrap/>
          </w:tcPr>
          <w:p w14:paraId="4075AB0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7D2DEEF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34B2D9"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E0F4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C5C74C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FEE2212" w14:textId="77777777" w:rsidTr="00F3582A">
        <w:trPr>
          <w:cantSplit/>
        </w:trPr>
        <w:tc>
          <w:tcPr>
            <w:tcW w:w="2400" w:type="pct"/>
            <w:noWrap/>
          </w:tcPr>
          <w:p w14:paraId="6EA958CD"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raceTarget</w:t>
            </w:r>
          </w:p>
        </w:tc>
        <w:tc>
          <w:tcPr>
            <w:tcW w:w="200" w:type="pct"/>
            <w:noWrap/>
          </w:tcPr>
          <w:p w14:paraId="71C09F9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05B74C1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EE8E9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1E0B28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42D10E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7D42A00" w14:textId="77777777" w:rsidTr="00F3582A">
        <w:trPr>
          <w:cantSplit/>
        </w:trPr>
        <w:tc>
          <w:tcPr>
            <w:tcW w:w="2400" w:type="pct"/>
            <w:noWrap/>
          </w:tcPr>
          <w:p w14:paraId="2D9DD033"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
        </w:tc>
        <w:tc>
          <w:tcPr>
            <w:tcW w:w="200" w:type="pct"/>
            <w:noWrap/>
          </w:tcPr>
          <w:p w14:paraId="1A490F3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7FD89C6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3F4C77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9565A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6A1C8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E8C1A27" w14:textId="77777777" w:rsidTr="00F3582A">
        <w:trPr>
          <w:cantSplit/>
        </w:trPr>
        <w:tc>
          <w:tcPr>
            <w:tcW w:w="2400" w:type="pct"/>
            <w:noWrap/>
          </w:tcPr>
          <w:p w14:paraId="415C112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w:t>
            </w:r>
            <w:r w:rsidRPr="007A366C">
              <w:rPr>
                <w:rFonts w:ascii="Arial" w:hAnsi="Arial" w:cs="Arial"/>
                <w:sz w:val="18"/>
                <w:szCs w:val="18"/>
              </w:rPr>
              <w:t>DT</w:t>
            </w:r>
            <w:r w:rsidRPr="00B26339">
              <w:rPr>
                <w:rFonts w:ascii="Arial" w:hAnsi="Arial" w:cs="Arial"/>
                <w:sz w:val="18"/>
                <w:szCs w:val="18"/>
              </w:rPr>
              <w:t>Data</w:t>
            </w:r>
          </w:p>
        </w:tc>
        <w:tc>
          <w:tcPr>
            <w:tcW w:w="200" w:type="pct"/>
            <w:noWrap/>
          </w:tcPr>
          <w:p w14:paraId="0409CB4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06C7FD5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4DF1CE"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423C7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6163F6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8D31694" w14:textId="77777777" w:rsidTr="00F3582A">
        <w:trPr>
          <w:cantSplit/>
        </w:trPr>
        <w:tc>
          <w:tcPr>
            <w:tcW w:w="2400" w:type="pct"/>
            <w:noWrap/>
          </w:tcPr>
          <w:p w14:paraId="0FD4370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reaConfigurationForNeighCell</w:t>
            </w:r>
          </w:p>
        </w:tc>
        <w:tc>
          <w:tcPr>
            <w:tcW w:w="200" w:type="pct"/>
            <w:noWrap/>
          </w:tcPr>
          <w:p w14:paraId="5B5051A0"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3583C8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B177D0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F24824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6A5FC7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2AC9E55" w14:textId="77777777" w:rsidTr="00F3582A">
        <w:trPr>
          <w:cantSplit/>
        </w:trPr>
        <w:tc>
          <w:tcPr>
            <w:tcW w:w="2400" w:type="pct"/>
            <w:noWrap/>
          </w:tcPr>
          <w:p w14:paraId="65161231"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a</w:t>
            </w:r>
            <w:r w:rsidRPr="00B26339">
              <w:rPr>
                <w:rFonts w:ascii="Arial" w:hAnsi="Arial" w:cs="Arial"/>
                <w:sz w:val="18"/>
                <w:szCs w:val="18"/>
              </w:rPr>
              <w:t>reaScope</w:t>
            </w:r>
          </w:p>
        </w:tc>
        <w:tc>
          <w:tcPr>
            <w:tcW w:w="200" w:type="pct"/>
            <w:noWrap/>
          </w:tcPr>
          <w:p w14:paraId="1AC4C742"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A1CE03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0D211B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FD95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52E1C8"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6FFE2AD" w14:textId="77777777" w:rsidTr="00F3582A">
        <w:trPr>
          <w:cantSplit/>
        </w:trPr>
        <w:tc>
          <w:tcPr>
            <w:tcW w:w="2400" w:type="pct"/>
            <w:noWrap/>
          </w:tcPr>
          <w:p w14:paraId="5342F33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L</w:t>
            </w:r>
            <w:r w:rsidRPr="007A366C">
              <w:rPr>
                <w:rFonts w:ascii="Arial" w:hAnsi="Arial" w:cs="Arial"/>
                <w:sz w:val="18"/>
                <w:szCs w:val="18"/>
              </w:rPr>
              <w:t>TE</w:t>
            </w:r>
          </w:p>
        </w:tc>
        <w:tc>
          <w:tcPr>
            <w:tcW w:w="200" w:type="pct"/>
            <w:noWrap/>
          </w:tcPr>
          <w:p w14:paraId="4A78E0F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A5A49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4B8217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6E7D10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64BDA3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B33DC48" w14:textId="77777777" w:rsidTr="00F3582A">
        <w:trPr>
          <w:cantSplit/>
        </w:trPr>
        <w:tc>
          <w:tcPr>
            <w:tcW w:w="2400" w:type="pct"/>
            <w:noWrap/>
          </w:tcPr>
          <w:p w14:paraId="71A7C722"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sidRPr="007A366C">
              <w:rPr>
                <w:rFonts w:ascii="Arial" w:hAnsi="Arial" w:cs="Arial"/>
                <w:sz w:val="18"/>
                <w:szCs w:val="18"/>
              </w:rPr>
              <w:t>TE</w:t>
            </w:r>
          </w:p>
        </w:tc>
        <w:tc>
          <w:tcPr>
            <w:tcW w:w="200" w:type="pct"/>
            <w:noWrap/>
          </w:tcPr>
          <w:p w14:paraId="4C8F5DB6"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30ADA6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26A29C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DD1177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97D690C"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F6057CC" w14:textId="77777777" w:rsidTr="00F3582A">
        <w:trPr>
          <w:cantSplit/>
        </w:trPr>
        <w:tc>
          <w:tcPr>
            <w:tcW w:w="2400" w:type="pct"/>
            <w:noWrap/>
          </w:tcPr>
          <w:p w14:paraId="4F9697B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sidRPr="007A366C">
              <w:rPr>
                <w:rFonts w:ascii="Arial" w:hAnsi="Arial" w:cs="Arial"/>
                <w:sz w:val="18"/>
                <w:szCs w:val="18"/>
              </w:rPr>
              <w:t>TE</w:t>
            </w:r>
          </w:p>
        </w:tc>
        <w:tc>
          <w:tcPr>
            <w:tcW w:w="200" w:type="pct"/>
            <w:noWrap/>
          </w:tcPr>
          <w:p w14:paraId="5F470DFD"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F079D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7E8876"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461DE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CF5739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B2BC352" w14:textId="77777777" w:rsidTr="00F3582A">
        <w:trPr>
          <w:cantSplit/>
        </w:trPr>
        <w:tc>
          <w:tcPr>
            <w:tcW w:w="2400" w:type="pct"/>
            <w:noWrap/>
          </w:tcPr>
          <w:p w14:paraId="3E15152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U</w:t>
            </w:r>
            <w:r w:rsidRPr="007A366C">
              <w:rPr>
                <w:rFonts w:ascii="Arial" w:hAnsi="Arial" w:cs="Arial"/>
                <w:sz w:val="18"/>
                <w:szCs w:val="18"/>
              </w:rPr>
              <w:t>MTS</w:t>
            </w:r>
          </w:p>
        </w:tc>
        <w:tc>
          <w:tcPr>
            <w:tcW w:w="200" w:type="pct"/>
            <w:noWrap/>
          </w:tcPr>
          <w:p w14:paraId="49DA916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107FFE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AF0BCE0"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8A983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FFD8031"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C45C8C6" w14:textId="77777777" w:rsidTr="00F3582A">
        <w:trPr>
          <w:cantSplit/>
        </w:trPr>
        <w:tc>
          <w:tcPr>
            <w:tcW w:w="2400" w:type="pct"/>
            <w:noWrap/>
          </w:tcPr>
          <w:p w14:paraId="08F113C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B26339">
              <w:rPr>
                <w:rFonts w:ascii="Arial" w:hAnsi="Arial" w:cs="Arial"/>
                <w:sz w:val="18"/>
                <w:szCs w:val="18"/>
              </w:rPr>
              <w:t>ollectionPeriodR</w:t>
            </w:r>
            <w:r w:rsidRPr="007A366C">
              <w:rPr>
                <w:rFonts w:ascii="Arial" w:hAnsi="Arial" w:cs="Arial"/>
                <w:sz w:val="18"/>
                <w:szCs w:val="18"/>
              </w:rPr>
              <w:t>RM</w:t>
            </w:r>
            <w:r w:rsidRPr="00B26339">
              <w:rPr>
                <w:rFonts w:ascii="Arial" w:hAnsi="Arial" w:cs="Arial"/>
                <w:sz w:val="18"/>
                <w:szCs w:val="18"/>
              </w:rPr>
              <w:t>N</w:t>
            </w:r>
            <w:r w:rsidRPr="007A366C">
              <w:rPr>
                <w:rFonts w:ascii="Arial" w:hAnsi="Arial" w:cs="Arial"/>
                <w:sz w:val="18"/>
                <w:szCs w:val="18"/>
              </w:rPr>
              <w:t>R</w:t>
            </w:r>
          </w:p>
        </w:tc>
        <w:tc>
          <w:tcPr>
            <w:tcW w:w="200" w:type="pct"/>
            <w:noWrap/>
          </w:tcPr>
          <w:p w14:paraId="239198C9"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39F0D6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7D296C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4EEAF5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C8DFFD"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EA5F815" w14:textId="77777777" w:rsidTr="00F3582A">
        <w:trPr>
          <w:cantSplit/>
        </w:trPr>
        <w:tc>
          <w:tcPr>
            <w:tcW w:w="2400" w:type="pct"/>
            <w:noWrap/>
          </w:tcPr>
          <w:p w14:paraId="0C3421E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sidRPr="007A366C">
              <w:rPr>
                <w:rFonts w:ascii="Arial" w:hAnsi="Arial" w:cs="Arial"/>
                <w:sz w:val="18"/>
                <w:szCs w:val="18"/>
              </w:rPr>
              <w:t>R</w:t>
            </w:r>
          </w:p>
        </w:tc>
        <w:tc>
          <w:tcPr>
            <w:tcW w:w="200" w:type="pct"/>
            <w:noWrap/>
          </w:tcPr>
          <w:p w14:paraId="470684AC"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01C92D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3398869"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133033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D0FB52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6D4A228" w14:textId="77777777" w:rsidTr="00F3582A">
        <w:trPr>
          <w:cantSplit/>
        </w:trPr>
        <w:tc>
          <w:tcPr>
            <w:tcW w:w="2400" w:type="pct"/>
            <w:noWrap/>
          </w:tcPr>
          <w:p w14:paraId="102AFFC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sidRPr="007A366C">
              <w:rPr>
                <w:rFonts w:ascii="Arial" w:hAnsi="Arial" w:cs="Arial"/>
                <w:sz w:val="18"/>
                <w:szCs w:val="18"/>
              </w:rPr>
              <w:t>R</w:t>
            </w:r>
          </w:p>
        </w:tc>
        <w:tc>
          <w:tcPr>
            <w:tcW w:w="200" w:type="pct"/>
            <w:noWrap/>
          </w:tcPr>
          <w:p w14:paraId="5CA3D122" w14:textId="77777777" w:rsidR="00C34BE7" w:rsidRPr="00545545"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39ADCA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70F70DF"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669E71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7D238A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61F5BA6" w14:textId="77777777" w:rsidTr="00F3582A">
        <w:trPr>
          <w:cantSplit/>
        </w:trPr>
        <w:tc>
          <w:tcPr>
            <w:tcW w:w="2400" w:type="pct"/>
            <w:noWrap/>
          </w:tcPr>
          <w:p w14:paraId="465DAE8D" w14:textId="77777777" w:rsidR="00C34BE7" w:rsidRPr="002C31EA" w:rsidRDefault="00C34BE7" w:rsidP="00F3582A">
            <w:pPr>
              <w:keepNext/>
              <w:keepLines/>
              <w:spacing w:after="0"/>
              <w:rPr>
                <w:rFonts w:ascii="Arial" w:hAnsi="Arial" w:cs="Arial"/>
                <w:sz w:val="18"/>
                <w:szCs w:val="18"/>
              </w:rPr>
            </w:pPr>
            <w:r>
              <w:rPr>
                <w:rFonts w:ascii="Arial" w:hAnsi="Arial" w:cs="Arial"/>
                <w:sz w:val="18"/>
                <w:szCs w:val="18"/>
                <w:lang w:val="de-DE"/>
              </w:rPr>
              <w:t>beamLevelMeasurement</w:t>
            </w:r>
          </w:p>
        </w:tc>
        <w:tc>
          <w:tcPr>
            <w:tcW w:w="200" w:type="pct"/>
            <w:noWrap/>
          </w:tcPr>
          <w:p w14:paraId="12FE1EC8"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39EFA40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974F51E"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6EC3F70"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04A86B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08500318" w14:textId="77777777" w:rsidTr="00F3582A">
        <w:trPr>
          <w:cantSplit/>
        </w:trPr>
        <w:tc>
          <w:tcPr>
            <w:tcW w:w="2400" w:type="pct"/>
            <w:noWrap/>
          </w:tcPr>
          <w:p w14:paraId="7C0BAD1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
        </w:tc>
        <w:tc>
          <w:tcPr>
            <w:tcW w:w="200" w:type="pct"/>
            <w:noWrap/>
          </w:tcPr>
          <w:p w14:paraId="66FD527B"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218D2"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B8EE57D"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406C4E7"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BC994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74B0D87E" w14:textId="77777777" w:rsidTr="00F3582A">
        <w:trPr>
          <w:cantSplit/>
        </w:trPr>
        <w:tc>
          <w:tcPr>
            <w:tcW w:w="2400" w:type="pct"/>
            <w:noWrap/>
          </w:tcPr>
          <w:p w14:paraId="00937734"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e</w:t>
            </w:r>
            <w:r w:rsidRPr="00B26339">
              <w:rPr>
                <w:rFonts w:ascii="Arial" w:hAnsi="Arial" w:cs="Arial"/>
                <w:sz w:val="18"/>
                <w:szCs w:val="18"/>
              </w:rPr>
              <w:t>ventThreshold</w:t>
            </w:r>
          </w:p>
        </w:tc>
        <w:tc>
          <w:tcPr>
            <w:tcW w:w="200" w:type="pct"/>
            <w:noWrap/>
          </w:tcPr>
          <w:p w14:paraId="3450C44F"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987C9F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95AED38"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4B4431"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283C887"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618DB72" w14:textId="77777777" w:rsidTr="00F3582A">
        <w:trPr>
          <w:cantSplit/>
        </w:trPr>
        <w:tc>
          <w:tcPr>
            <w:tcW w:w="2400" w:type="pct"/>
            <w:noWrap/>
          </w:tcPr>
          <w:p w14:paraId="3F6E4A77"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istOfMeasurements</w:t>
            </w:r>
          </w:p>
        </w:tc>
        <w:tc>
          <w:tcPr>
            <w:tcW w:w="200" w:type="pct"/>
            <w:noWrap/>
          </w:tcPr>
          <w:p w14:paraId="052B984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47D24C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FF9738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FD1347F"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7D79FC3"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CA169C2" w14:textId="77777777" w:rsidTr="00F3582A">
        <w:trPr>
          <w:cantSplit/>
        </w:trPr>
        <w:tc>
          <w:tcPr>
            <w:tcW w:w="2400" w:type="pct"/>
            <w:noWrap/>
          </w:tcPr>
          <w:p w14:paraId="62A79BEC"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oggingDuration</w:t>
            </w:r>
          </w:p>
        </w:tc>
        <w:tc>
          <w:tcPr>
            <w:tcW w:w="200" w:type="pct"/>
            <w:noWrap/>
          </w:tcPr>
          <w:p w14:paraId="5315A212"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F7779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3B48B2A"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4BAEE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811223"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7B948D9E" w14:textId="77777777" w:rsidTr="00F3582A">
        <w:trPr>
          <w:cantSplit/>
        </w:trPr>
        <w:tc>
          <w:tcPr>
            <w:tcW w:w="2400" w:type="pct"/>
            <w:noWrap/>
          </w:tcPr>
          <w:p w14:paraId="4763154A"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l</w:t>
            </w:r>
            <w:r w:rsidRPr="00B26339">
              <w:rPr>
                <w:rFonts w:ascii="Arial" w:hAnsi="Arial" w:cs="Arial"/>
                <w:sz w:val="18"/>
                <w:szCs w:val="18"/>
              </w:rPr>
              <w:t>oggingInterval</w:t>
            </w:r>
          </w:p>
        </w:tc>
        <w:tc>
          <w:tcPr>
            <w:tcW w:w="200" w:type="pct"/>
            <w:noWrap/>
          </w:tcPr>
          <w:p w14:paraId="3F34923F"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EDB56F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A4715D"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29DCDA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E6995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4327287" w14:textId="77777777" w:rsidTr="00F3582A">
        <w:trPr>
          <w:cantSplit/>
        </w:trPr>
        <w:tc>
          <w:tcPr>
            <w:tcW w:w="2400" w:type="pct"/>
            <w:noWrap/>
          </w:tcPr>
          <w:p w14:paraId="0D09EB6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50986B6A"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025DA6A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CF8379"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CF3B03E"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BBD31F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23CB9C4C" w14:textId="77777777" w:rsidTr="00F3582A">
        <w:trPr>
          <w:cantSplit/>
        </w:trPr>
        <w:tc>
          <w:tcPr>
            <w:tcW w:w="2400" w:type="pct"/>
            <w:noWrap/>
          </w:tcPr>
          <w:p w14:paraId="6E605572"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00BADD4B"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BC848DC"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D9FE5C1"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A3E0D8B"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299A696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606573D9" w14:textId="77777777" w:rsidTr="00F3582A">
        <w:trPr>
          <w:cantSplit/>
        </w:trPr>
        <w:tc>
          <w:tcPr>
            <w:tcW w:w="2400" w:type="pct"/>
            <w:noWrap/>
          </w:tcPr>
          <w:p w14:paraId="5537C256"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572735F5"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164DD43E"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D41901"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DD003F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0351B5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3611D9B9" w14:textId="77777777" w:rsidTr="00F3582A">
        <w:trPr>
          <w:cantSplit/>
        </w:trPr>
        <w:tc>
          <w:tcPr>
            <w:tcW w:w="2400" w:type="pct"/>
            <w:noWrap/>
          </w:tcPr>
          <w:p w14:paraId="2F1A36F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7A366C">
              <w:rPr>
                <w:rFonts w:ascii="Arial" w:hAnsi="Arial" w:cs="Arial"/>
                <w:sz w:val="18"/>
                <w:szCs w:val="18"/>
              </w:rPr>
              <w:t>BSFN</w:t>
            </w:r>
            <w:r w:rsidRPr="00B26339">
              <w:rPr>
                <w:rFonts w:ascii="Arial" w:hAnsi="Arial" w:cs="Arial"/>
                <w:sz w:val="18"/>
                <w:szCs w:val="18"/>
              </w:rPr>
              <w:t>AreaList</w:t>
            </w:r>
          </w:p>
        </w:tc>
        <w:tc>
          <w:tcPr>
            <w:tcW w:w="200" w:type="pct"/>
            <w:noWrap/>
          </w:tcPr>
          <w:p w14:paraId="1BBC0B49"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09A9A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BEB6CC"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779A5C"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6984A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E1DE471" w14:textId="77777777" w:rsidTr="00F3582A">
        <w:trPr>
          <w:cantSplit/>
        </w:trPr>
        <w:tc>
          <w:tcPr>
            <w:tcW w:w="2400" w:type="pct"/>
            <w:noWrap/>
          </w:tcPr>
          <w:p w14:paraId="65DA61C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easurementPeriodL</w:t>
            </w:r>
            <w:r w:rsidRPr="007A366C">
              <w:rPr>
                <w:rFonts w:ascii="Arial" w:hAnsi="Arial" w:cs="Arial"/>
                <w:sz w:val="18"/>
                <w:szCs w:val="18"/>
              </w:rPr>
              <w:t>TE</w:t>
            </w:r>
          </w:p>
        </w:tc>
        <w:tc>
          <w:tcPr>
            <w:tcW w:w="200" w:type="pct"/>
            <w:noWrap/>
          </w:tcPr>
          <w:p w14:paraId="05E4F0E6"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AFA5B7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19452CE"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396980"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F9123F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25DADEBC" w14:textId="77777777" w:rsidTr="00F3582A">
        <w:trPr>
          <w:cantSplit/>
        </w:trPr>
        <w:tc>
          <w:tcPr>
            <w:tcW w:w="2400" w:type="pct"/>
            <w:noWrap/>
          </w:tcPr>
          <w:p w14:paraId="6BD1ACD9"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easurementPeriodU</w:t>
            </w:r>
            <w:r w:rsidRPr="007A366C">
              <w:rPr>
                <w:rFonts w:ascii="Arial" w:hAnsi="Arial" w:cs="Arial"/>
                <w:sz w:val="18"/>
                <w:szCs w:val="18"/>
              </w:rPr>
              <w:t>MTS</w:t>
            </w:r>
          </w:p>
        </w:tc>
        <w:tc>
          <w:tcPr>
            <w:tcW w:w="200" w:type="pct"/>
            <w:noWrap/>
          </w:tcPr>
          <w:p w14:paraId="65E0ECF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EF2AA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245071C"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D2EBC5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4FBAAF8"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455BEB2A" w14:textId="77777777" w:rsidTr="00F3582A">
        <w:trPr>
          <w:cantSplit/>
        </w:trPr>
        <w:tc>
          <w:tcPr>
            <w:tcW w:w="2400" w:type="pct"/>
            <w:noWrap/>
          </w:tcPr>
          <w:p w14:paraId="589FA8B0"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m</w:t>
            </w:r>
            <w:r w:rsidRPr="00B26339">
              <w:rPr>
                <w:rFonts w:ascii="Arial" w:hAnsi="Arial" w:cs="Arial"/>
                <w:sz w:val="18"/>
                <w:szCs w:val="18"/>
              </w:rPr>
              <w:t>easurementQuantity</w:t>
            </w:r>
          </w:p>
        </w:tc>
        <w:tc>
          <w:tcPr>
            <w:tcW w:w="200" w:type="pct"/>
            <w:noWrap/>
          </w:tcPr>
          <w:p w14:paraId="00175257"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9BE846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E986F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5EB46F4"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E0DE02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60BC4019" w14:textId="77777777" w:rsidTr="00F3582A">
        <w:trPr>
          <w:cantSplit/>
        </w:trPr>
        <w:tc>
          <w:tcPr>
            <w:tcW w:w="2400" w:type="pct"/>
            <w:noWrap/>
          </w:tcPr>
          <w:p w14:paraId="7259854B"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lang w:val="de-DE"/>
              </w:rPr>
              <w:t>eventThresholdUphU</w:t>
            </w:r>
            <w:r w:rsidRPr="007A366C">
              <w:rPr>
                <w:rFonts w:ascii="Arial" w:hAnsi="Arial" w:cs="Arial"/>
                <w:sz w:val="18"/>
                <w:szCs w:val="18"/>
                <w:lang w:val="de-DE"/>
              </w:rPr>
              <w:t>MTS</w:t>
            </w:r>
          </w:p>
        </w:tc>
        <w:tc>
          <w:tcPr>
            <w:tcW w:w="200" w:type="pct"/>
            <w:noWrap/>
          </w:tcPr>
          <w:p w14:paraId="6F5B82AF"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4B157E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861B26"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2DCC5FAA"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147ED4F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lang w:val="de-DE"/>
              </w:rPr>
              <w:t>T</w:t>
            </w:r>
          </w:p>
        </w:tc>
      </w:tr>
      <w:tr w:rsidR="00C34BE7" w:rsidRPr="00F9676F" w14:paraId="6118F2F7" w14:textId="77777777" w:rsidTr="00F3582A">
        <w:trPr>
          <w:cantSplit/>
        </w:trPr>
        <w:tc>
          <w:tcPr>
            <w:tcW w:w="2400" w:type="pct"/>
            <w:noWrap/>
          </w:tcPr>
          <w:p w14:paraId="30F3E669"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7A366C">
              <w:rPr>
                <w:rFonts w:ascii="Arial" w:hAnsi="Arial" w:cs="Arial"/>
                <w:sz w:val="18"/>
                <w:szCs w:val="18"/>
              </w:rPr>
              <w:t>LMN</w:t>
            </w:r>
            <w:r w:rsidRPr="00B26339">
              <w:rPr>
                <w:rFonts w:ascii="Arial" w:hAnsi="Arial" w:cs="Arial"/>
                <w:sz w:val="18"/>
                <w:szCs w:val="18"/>
              </w:rPr>
              <w:t>List</w:t>
            </w:r>
          </w:p>
        </w:tc>
        <w:tc>
          <w:tcPr>
            <w:tcW w:w="200" w:type="pct"/>
            <w:noWrap/>
          </w:tcPr>
          <w:p w14:paraId="17DB1021"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4A068E7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8953CB4"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046C9C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6B822BA"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DF8B051" w14:textId="77777777" w:rsidTr="00F3582A">
        <w:trPr>
          <w:cantSplit/>
        </w:trPr>
        <w:tc>
          <w:tcPr>
            <w:tcW w:w="2400" w:type="pct"/>
            <w:noWrap/>
          </w:tcPr>
          <w:p w14:paraId="152DCCD1"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p</w:t>
            </w:r>
            <w:r w:rsidRPr="00B26339">
              <w:rPr>
                <w:rFonts w:ascii="Arial" w:hAnsi="Arial" w:cs="Arial"/>
                <w:sz w:val="18"/>
                <w:szCs w:val="18"/>
              </w:rPr>
              <w:t>ositioningMethod</w:t>
            </w:r>
          </w:p>
        </w:tc>
        <w:tc>
          <w:tcPr>
            <w:tcW w:w="200" w:type="pct"/>
            <w:noWrap/>
          </w:tcPr>
          <w:p w14:paraId="191734A9"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A4BFCD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0301FA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13ADEB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A7F3A9F"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8FA9ECD" w14:textId="77777777" w:rsidTr="00F3582A">
        <w:trPr>
          <w:cantSplit/>
        </w:trPr>
        <w:tc>
          <w:tcPr>
            <w:tcW w:w="2400" w:type="pct"/>
            <w:noWrap/>
          </w:tcPr>
          <w:p w14:paraId="6890E2FF"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eportAmount</w:t>
            </w:r>
          </w:p>
        </w:tc>
        <w:tc>
          <w:tcPr>
            <w:tcW w:w="200" w:type="pct"/>
            <w:noWrap/>
          </w:tcPr>
          <w:p w14:paraId="19614D18"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4D7603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5941227"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C891DA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343BEC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3531306F" w14:textId="77777777" w:rsidTr="00F3582A">
        <w:trPr>
          <w:cantSplit/>
        </w:trPr>
        <w:tc>
          <w:tcPr>
            <w:tcW w:w="2400" w:type="pct"/>
            <w:noWrap/>
          </w:tcPr>
          <w:p w14:paraId="01AAF56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eportingTrigger</w:t>
            </w:r>
          </w:p>
        </w:tc>
        <w:tc>
          <w:tcPr>
            <w:tcW w:w="200" w:type="pct"/>
            <w:noWrap/>
          </w:tcPr>
          <w:p w14:paraId="1694CBC8"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55A71F3"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9D2744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9C2E0EA"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43B6226"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9E773DE" w14:textId="77777777" w:rsidTr="00F3582A">
        <w:trPr>
          <w:cantSplit/>
        </w:trPr>
        <w:tc>
          <w:tcPr>
            <w:tcW w:w="2400" w:type="pct"/>
            <w:noWrap/>
          </w:tcPr>
          <w:p w14:paraId="3B1BE9F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eportInterval</w:t>
            </w:r>
          </w:p>
        </w:tc>
        <w:tc>
          <w:tcPr>
            <w:tcW w:w="200" w:type="pct"/>
            <w:noWrap/>
          </w:tcPr>
          <w:p w14:paraId="38EC7CAE"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377FD05"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D32928B"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2C9D49"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9ADB9B"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AA60F0B" w14:textId="77777777" w:rsidTr="00F3582A">
        <w:trPr>
          <w:cantSplit/>
        </w:trPr>
        <w:tc>
          <w:tcPr>
            <w:tcW w:w="2400" w:type="pct"/>
            <w:noWrap/>
          </w:tcPr>
          <w:p w14:paraId="1F54EC1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r</w:t>
            </w:r>
            <w:r w:rsidRPr="00B26339">
              <w:rPr>
                <w:rFonts w:ascii="Arial" w:hAnsi="Arial" w:cs="Arial"/>
                <w:sz w:val="18"/>
                <w:szCs w:val="18"/>
              </w:rPr>
              <w:t>eportType</w:t>
            </w:r>
          </w:p>
        </w:tc>
        <w:tc>
          <w:tcPr>
            <w:tcW w:w="200" w:type="pct"/>
            <w:noWrap/>
          </w:tcPr>
          <w:p w14:paraId="17F1B2B4"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E616B6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61F0E2"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A62FD38"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299357E"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1712845F" w14:textId="77777777" w:rsidTr="00F3582A">
        <w:trPr>
          <w:cantSplit/>
        </w:trPr>
        <w:tc>
          <w:tcPr>
            <w:tcW w:w="2400" w:type="pct"/>
            <w:noWrap/>
          </w:tcPr>
          <w:p w14:paraId="2F9C04E5"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s</w:t>
            </w:r>
            <w:r w:rsidRPr="00B26339">
              <w:rPr>
                <w:rFonts w:ascii="Arial" w:hAnsi="Arial" w:cs="Arial"/>
                <w:sz w:val="18"/>
                <w:szCs w:val="18"/>
              </w:rPr>
              <w:t>ensorInformation</w:t>
            </w:r>
          </w:p>
        </w:tc>
        <w:tc>
          <w:tcPr>
            <w:tcW w:w="200" w:type="pct"/>
            <w:noWrap/>
          </w:tcPr>
          <w:p w14:paraId="0F748E40"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581E48D"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329AAA5"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50846956"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C9E994"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02B477E9" w14:textId="77777777" w:rsidTr="00F3582A">
        <w:trPr>
          <w:cantSplit/>
        </w:trPr>
        <w:tc>
          <w:tcPr>
            <w:tcW w:w="2400" w:type="pct"/>
            <w:noWrap/>
          </w:tcPr>
          <w:p w14:paraId="3C6CED6E" w14:textId="77777777" w:rsidR="00C34BE7" w:rsidRPr="00B26339" w:rsidRDefault="00C34BE7" w:rsidP="00F3582A">
            <w:pPr>
              <w:keepNext/>
              <w:keepLines/>
              <w:spacing w:after="0"/>
              <w:rPr>
                <w:rFonts w:ascii="Arial" w:hAnsi="Arial" w:cs="Arial"/>
                <w:sz w:val="18"/>
                <w:szCs w:val="18"/>
              </w:rPr>
            </w:pPr>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
        </w:tc>
        <w:tc>
          <w:tcPr>
            <w:tcW w:w="200" w:type="pct"/>
            <w:noWrap/>
          </w:tcPr>
          <w:p w14:paraId="39DD794A" w14:textId="77777777" w:rsidR="00C34BE7" w:rsidRDefault="00C34BE7" w:rsidP="00F3582A">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082EE0B"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9F2CD86" w14:textId="77777777" w:rsidR="00C34BE7" w:rsidRPr="00FB3848" w:rsidRDefault="00C34BE7" w:rsidP="00F3582A">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2C369FE" w14:textId="77777777" w:rsidR="00C34BE7" w:rsidRPr="00B9666C" w:rsidRDefault="00C34BE7" w:rsidP="00F3582A">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DC61230"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r w:rsidR="00C34BE7" w:rsidRPr="00F9676F" w14:paraId="5232D1A8" w14:textId="77777777" w:rsidTr="00F3582A">
        <w:trPr>
          <w:cantSplit/>
        </w:trPr>
        <w:tc>
          <w:tcPr>
            <w:tcW w:w="2400" w:type="pct"/>
            <w:noWrap/>
          </w:tcPr>
          <w:p w14:paraId="6068C929" w14:textId="77777777" w:rsidR="00C34BE7" w:rsidRDefault="00C34BE7" w:rsidP="00F3582A">
            <w:pPr>
              <w:keepNext/>
              <w:keepLines/>
              <w:spacing w:after="0"/>
              <w:rPr>
                <w:rFonts w:ascii="Arial" w:hAnsi="Arial" w:cs="Arial"/>
                <w:sz w:val="18"/>
                <w:szCs w:val="18"/>
              </w:rPr>
            </w:pPr>
            <w:r>
              <w:rPr>
                <w:rFonts w:ascii="Arial" w:hAnsi="Arial" w:cs="Arial"/>
                <w:sz w:val="18"/>
                <w:szCs w:val="18"/>
                <w:lang w:eastAsia="zh-CN"/>
              </w:rPr>
              <w:t>e</w:t>
            </w:r>
            <w:r w:rsidRPr="00123B2C">
              <w:rPr>
                <w:rFonts w:ascii="Arial" w:hAnsi="Arial" w:cs="Arial"/>
                <w:sz w:val="18"/>
                <w:szCs w:val="18"/>
                <w:lang w:eastAsia="zh-CN"/>
              </w:rPr>
              <w:t>xcessPacketDelayThreshold</w:t>
            </w:r>
            <w:r>
              <w:rPr>
                <w:rFonts w:ascii="Arial" w:hAnsi="Arial" w:cs="Arial"/>
                <w:sz w:val="18"/>
                <w:szCs w:val="18"/>
                <w:lang w:eastAsia="zh-CN"/>
              </w:rPr>
              <w:t>s</w:t>
            </w:r>
          </w:p>
        </w:tc>
        <w:tc>
          <w:tcPr>
            <w:tcW w:w="200" w:type="pct"/>
            <w:noWrap/>
          </w:tcPr>
          <w:p w14:paraId="2EFA077C" w14:textId="77777777" w:rsidR="00C34BE7" w:rsidRPr="00545545" w:rsidRDefault="00C34BE7" w:rsidP="00F3582A">
            <w:pPr>
              <w:keepNext/>
              <w:keepLines/>
              <w:spacing w:after="0"/>
              <w:jc w:val="center"/>
              <w:rPr>
                <w:rFonts w:ascii="Arial" w:hAnsi="Arial" w:cs="Arial"/>
                <w:sz w:val="18"/>
                <w:szCs w:val="18"/>
              </w:rPr>
            </w:pPr>
            <w:r>
              <w:rPr>
                <w:rFonts w:ascii="Arial" w:hAnsi="Arial" w:cs="Arial"/>
                <w:sz w:val="18"/>
                <w:szCs w:val="18"/>
              </w:rPr>
              <w:t>C</w:t>
            </w:r>
            <w:r>
              <w:rPr>
                <w:rFonts w:ascii="Arial" w:hAnsi="Arial" w:cs="Arial" w:hint="eastAsia"/>
                <w:sz w:val="18"/>
                <w:szCs w:val="18"/>
                <w:lang w:eastAsia="zh-CN"/>
              </w:rPr>
              <w:t>O</w:t>
            </w:r>
          </w:p>
        </w:tc>
        <w:tc>
          <w:tcPr>
            <w:tcW w:w="600" w:type="pct"/>
            <w:noWrap/>
          </w:tcPr>
          <w:p w14:paraId="48FDE581"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4F5A6E50" w14:textId="77777777" w:rsidR="00C34BE7" w:rsidRPr="00FB3848" w:rsidRDefault="00C34BE7" w:rsidP="00F3582A">
            <w:pPr>
              <w:keepNext/>
              <w:keepLines/>
              <w:spacing w:after="0"/>
              <w:jc w:val="center"/>
              <w:rPr>
                <w:rFonts w:ascii="Arial" w:hAnsi="Arial" w:cs="Arial"/>
                <w:sz w:val="18"/>
                <w:szCs w:val="18"/>
              </w:rPr>
            </w:pPr>
            <w:r>
              <w:rPr>
                <w:rFonts w:ascii="Arial" w:hAnsi="Arial" w:cs="Arial"/>
                <w:sz w:val="18"/>
                <w:szCs w:val="18"/>
              </w:rPr>
              <w:t>T</w:t>
            </w:r>
          </w:p>
        </w:tc>
        <w:tc>
          <w:tcPr>
            <w:tcW w:w="600" w:type="pct"/>
            <w:noWrap/>
          </w:tcPr>
          <w:p w14:paraId="5B46D4D8" w14:textId="77777777" w:rsidR="00C34BE7" w:rsidRPr="00B9666C" w:rsidRDefault="00C34BE7" w:rsidP="00F3582A">
            <w:pPr>
              <w:keepNext/>
              <w:keepLines/>
              <w:spacing w:after="0"/>
              <w:jc w:val="center"/>
              <w:rPr>
                <w:rFonts w:ascii="Arial" w:hAnsi="Arial" w:cs="Arial"/>
                <w:sz w:val="18"/>
                <w:szCs w:val="18"/>
              </w:rPr>
            </w:pPr>
            <w:r>
              <w:rPr>
                <w:rFonts w:ascii="Arial" w:hAnsi="Arial" w:cs="Arial"/>
                <w:sz w:val="18"/>
                <w:szCs w:val="18"/>
              </w:rPr>
              <w:t>F</w:t>
            </w:r>
          </w:p>
        </w:tc>
        <w:tc>
          <w:tcPr>
            <w:tcW w:w="600" w:type="pct"/>
            <w:noWrap/>
          </w:tcPr>
          <w:p w14:paraId="47603DE2" w14:textId="77777777" w:rsidR="00C34BE7" w:rsidRDefault="00C34BE7" w:rsidP="00F3582A">
            <w:pPr>
              <w:keepNext/>
              <w:keepLines/>
              <w:spacing w:after="0"/>
              <w:jc w:val="center"/>
              <w:rPr>
                <w:rFonts w:ascii="Arial" w:hAnsi="Arial" w:cs="Arial"/>
                <w:sz w:val="18"/>
                <w:szCs w:val="18"/>
              </w:rPr>
            </w:pPr>
            <w:r>
              <w:rPr>
                <w:rFonts w:ascii="Arial" w:hAnsi="Arial" w:cs="Arial"/>
                <w:sz w:val="18"/>
                <w:szCs w:val="18"/>
              </w:rPr>
              <w:t>T</w:t>
            </w:r>
          </w:p>
        </w:tc>
      </w:tr>
    </w:tbl>
    <w:p w14:paraId="02A1E99C" w14:textId="77777777" w:rsidR="00C34BE7" w:rsidRDefault="00C34BE7" w:rsidP="00C34BE7">
      <w:pPr>
        <w:rPr>
          <w:noProof/>
        </w:rPr>
      </w:pPr>
    </w:p>
    <w:p w14:paraId="0026B6FD" w14:textId="77777777" w:rsidR="00987B81" w:rsidRDefault="00987B81" w:rsidP="00987B81">
      <w:pPr>
        <w:rPr>
          <w:noProof/>
        </w:rPr>
      </w:pPr>
      <w:bookmarkStart w:id="76" w:name="_Toc44516372"/>
      <w:bookmarkStart w:id="77" w:name="_Toc45272687"/>
      <w:bookmarkStart w:id="78" w:name="_Toc51754682"/>
      <w:bookmarkStart w:id="79" w:name="_Toc105590139"/>
      <w:bookmarkEnd w:id="55"/>
      <w:bookmarkEnd w:id="56"/>
      <w:bookmarkEnd w:id="57"/>
      <w:bookmarkEnd w:id="5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87B81" w:rsidRPr="00EB73C7" w14:paraId="7C3F1A42" w14:textId="77777777" w:rsidTr="0057007A">
        <w:tc>
          <w:tcPr>
            <w:tcW w:w="9523" w:type="dxa"/>
            <w:shd w:val="clear" w:color="auto" w:fill="FFFFCC"/>
            <w:vAlign w:val="center"/>
          </w:tcPr>
          <w:p w14:paraId="6846B949" w14:textId="3DF52278" w:rsidR="00987B81" w:rsidRPr="00EB73C7" w:rsidRDefault="00987B81" w:rsidP="00702028">
            <w:pPr>
              <w:jc w:val="center"/>
              <w:rPr>
                <w:rFonts w:ascii="MS LineDraw" w:hAnsi="MS LineDraw" w:cs="MS LineDraw"/>
                <w:b/>
                <w:bCs/>
                <w:sz w:val="28"/>
                <w:szCs w:val="28"/>
              </w:rPr>
            </w:pPr>
            <w:r>
              <w:rPr>
                <w:b/>
                <w:bCs/>
                <w:sz w:val="28"/>
                <w:szCs w:val="28"/>
                <w:lang w:eastAsia="zh-CN"/>
              </w:rPr>
              <w:t xml:space="preserve">4th </w:t>
            </w:r>
            <w:r w:rsidRPr="00EB73C7">
              <w:rPr>
                <w:b/>
                <w:bCs/>
                <w:sz w:val="28"/>
                <w:szCs w:val="28"/>
                <w:lang w:eastAsia="zh-CN"/>
              </w:rPr>
              <w:t>Modified Section</w:t>
            </w:r>
          </w:p>
        </w:tc>
      </w:tr>
    </w:tbl>
    <w:p w14:paraId="009FE048" w14:textId="77777777" w:rsidR="0057007A" w:rsidRDefault="0057007A" w:rsidP="0057007A">
      <w:pPr>
        <w:pStyle w:val="Heading3"/>
      </w:pPr>
      <w:bookmarkStart w:id="80" w:name="_Toc20150485"/>
      <w:bookmarkStart w:id="81" w:name="_Toc27479748"/>
      <w:bookmarkStart w:id="82" w:name="_Toc36025283"/>
      <w:bookmarkStart w:id="83" w:name="_Toc44516390"/>
      <w:bookmarkStart w:id="84" w:name="_Toc45272705"/>
      <w:bookmarkStart w:id="85" w:name="_Toc51754703"/>
      <w:bookmarkStart w:id="86" w:name="_Toc122538019"/>
      <w:r>
        <w:lastRenderedPageBreak/>
        <w:t>4.4.1</w:t>
      </w:r>
      <w:r>
        <w:tab/>
        <w:t>Attribute properties</w:t>
      </w:r>
      <w:bookmarkEnd w:id="80"/>
      <w:bookmarkEnd w:id="81"/>
      <w:bookmarkEnd w:id="82"/>
      <w:bookmarkEnd w:id="83"/>
      <w:bookmarkEnd w:id="84"/>
      <w:bookmarkEnd w:id="85"/>
      <w:bookmarkEnd w:id="86"/>
    </w:p>
    <w:p w14:paraId="106BE667" w14:textId="77777777" w:rsidR="0057007A" w:rsidRDefault="0057007A" w:rsidP="0057007A">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57007A" w:rsidRPr="00B26339" w14:paraId="4A8B5A62" w14:textId="77777777" w:rsidTr="00F3582A">
        <w:trPr>
          <w:cantSplit/>
          <w:tblHeader/>
          <w:jc w:val="center"/>
        </w:trPr>
        <w:tc>
          <w:tcPr>
            <w:tcW w:w="2547" w:type="dxa"/>
            <w:shd w:val="clear" w:color="auto" w:fill="BFBFBF"/>
          </w:tcPr>
          <w:p w14:paraId="1672B265" w14:textId="77777777" w:rsidR="0057007A" w:rsidRPr="00B26339" w:rsidRDefault="0057007A" w:rsidP="00F3582A">
            <w:pPr>
              <w:pStyle w:val="TAH"/>
              <w:rPr>
                <w:rFonts w:cs="Arial"/>
                <w:szCs w:val="18"/>
              </w:rPr>
            </w:pPr>
            <w:r w:rsidRPr="00B26339">
              <w:rPr>
                <w:rFonts w:cs="Arial"/>
                <w:szCs w:val="18"/>
              </w:rPr>
              <w:lastRenderedPageBreak/>
              <w:t>Attribute Name</w:t>
            </w:r>
          </w:p>
        </w:tc>
        <w:tc>
          <w:tcPr>
            <w:tcW w:w="5245" w:type="dxa"/>
            <w:shd w:val="clear" w:color="auto" w:fill="BFBFBF"/>
          </w:tcPr>
          <w:p w14:paraId="49329BC7" w14:textId="77777777" w:rsidR="0057007A" w:rsidRPr="00D833F4" w:rsidRDefault="0057007A" w:rsidP="00F3582A">
            <w:pPr>
              <w:pStyle w:val="TAH"/>
              <w:rPr>
                <w:szCs w:val="18"/>
              </w:rPr>
            </w:pPr>
            <w:r w:rsidRPr="00D833F4">
              <w:rPr>
                <w:szCs w:val="18"/>
              </w:rPr>
              <w:t>Documentation and Allowed Values</w:t>
            </w:r>
          </w:p>
        </w:tc>
        <w:tc>
          <w:tcPr>
            <w:tcW w:w="1984" w:type="dxa"/>
            <w:shd w:val="clear" w:color="auto" w:fill="BFBFBF"/>
          </w:tcPr>
          <w:p w14:paraId="358F03A3" w14:textId="77777777" w:rsidR="0057007A" w:rsidRPr="00D833F4" w:rsidRDefault="0057007A" w:rsidP="00F3582A">
            <w:pPr>
              <w:pStyle w:val="TAH"/>
              <w:rPr>
                <w:szCs w:val="18"/>
              </w:rPr>
            </w:pPr>
            <w:r w:rsidRPr="00D833F4">
              <w:rPr>
                <w:szCs w:val="18"/>
              </w:rPr>
              <w:t>Properties</w:t>
            </w:r>
          </w:p>
        </w:tc>
      </w:tr>
      <w:tr w:rsidR="0057007A" w:rsidRPr="00B26339" w14:paraId="1B0CC4D5" w14:textId="77777777" w:rsidTr="00F3582A">
        <w:trPr>
          <w:cantSplit/>
          <w:jc w:val="center"/>
        </w:trPr>
        <w:tc>
          <w:tcPr>
            <w:tcW w:w="2547" w:type="dxa"/>
          </w:tcPr>
          <w:p w14:paraId="5F173718" w14:textId="77777777" w:rsidR="0057007A" w:rsidRPr="0061649B" w:rsidRDefault="0057007A" w:rsidP="00F3582A">
            <w:pPr>
              <w:pStyle w:val="TAL"/>
              <w:rPr>
                <w:rFonts w:cs="Arial"/>
                <w:szCs w:val="18"/>
              </w:rPr>
            </w:pPr>
            <w:r w:rsidRPr="00B940D8">
              <w:rPr>
                <w:rFonts w:cs="Arial"/>
                <w:szCs w:val="18"/>
              </w:rPr>
              <w:t>numberOfFiles</w:t>
            </w:r>
          </w:p>
        </w:tc>
        <w:tc>
          <w:tcPr>
            <w:tcW w:w="5245" w:type="dxa"/>
          </w:tcPr>
          <w:p w14:paraId="18A9773A" w14:textId="77777777" w:rsidR="0057007A" w:rsidRPr="00B940D8" w:rsidRDefault="0057007A" w:rsidP="00F3582A">
            <w:pPr>
              <w:pStyle w:val="TAL"/>
              <w:rPr>
                <w:rFonts w:cs="Arial"/>
                <w:szCs w:val="18"/>
              </w:rPr>
            </w:pPr>
            <w:r w:rsidRPr="00B940D8">
              <w:rPr>
                <w:rFonts w:cs="Arial"/>
                <w:szCs w:val="18"/>
              </w:rPr>
              <w:t>Number of files in a file collection.</w:t>
            </w:r>
          </w:p>
          <w:p w14:paraId="384FA7F0" w14:textId="77777777" w:rsidR="0057007A" w:rsidRPr="00B940D8" w:rsidRDefault="0057007A" w:rsidP="00F3582A">
            <w:pPr>
              <w:pStyle w:val="TAL"/>
              <w:rPr>
                <w:rFonts w:cs="Arial"/>
                <w:szCs w:val="18"/>
              </w:rPr>
            </w:pPr>
          </w:p>
          <w:p w14:paraId="62EA810B" w14:textId="77777777" w:rsidR="0057007A" w:rsidRPr="0061649B" w:rsidRDefault="0057007A" w:rsidP="00F3582A">
            <w:pPr>
              <w:pStyle w:val="TAL"/>
              <w:rPr>
                <w:rFonts w:cs="Arial"/>
                <w:szCs w:val="18"/>
              </w:rPr>
            </w:pPr>
            <w:r w:rsidRPr="00B940D8">
              <w:rPr>
                <w:szCs w:val="18"/>
              </w:rPr>
              <w:t>allowedValues: NA</w:t>
            </w:r>
          </w:p>
        </w:tc>
        <w:tc>
          <w:tcPr>
            <w:tcW w:w="1984" w:type="dxa"/>
          </w:tcPr>
          <w:p w14:paraId="5965818C"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Integer</w:t>
            </w:r>
          </w:p>
          <w:p w14:paraId="2627D00C"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60651D5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2222BF23"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2A0B6E3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13901F48" w14:textId="77777777" w:rsidR="0057007A" w:rsidRPr="0061649B" w:rsidRDefault="0057007A" w:rsidP="00F3582A">
            <w:pPr>
              <w:pStyle w:val="TAL"/>
            </w:pPr>
            <w:r w:rsidRPr="00B940D8">
              <w:rPr>
                <w:rFonts w:cs="Arial"/>
                <w:szCs w:val="18"/>
              </w:rPr>
              <w:t>isNullable: False</w:t>
            </w:r>
          </w:p>
        </w:tc>
      </w:tr>
      <w:tr w:rsidR="0057007A" w:rsidRPr="00B26339" w14:paraId="130E2B4D" w14:textId="77777777" w:rsidTr="00F3582A">
        <w:trPr>
          <w:cantSplit/>
          <w:jc w:val="center"/>
        </w:trPr>
        <w:tc>
          <w:tcPr>
            <w:tcW w:w="2547" w:type="dxa"/>
          </w:tcPr>
          <w:p w14:paraId="53E7D148" w14:textId="77777777" w:rsidR="0057007A" w:rsidRPr="0061649B" w:rsidRDefault="0057007A" w:rsidP="00F3582A">
            <w:pPr>
              <w:pStyle w:val="TAL"/>
              <w:rPr>
                <w:rFonts w:cs="Arial"/>
                <w:szCs w:val="18"/>
              </w:rPr>
            </w:pPr>
            <w:r w:rsidRPr="00B940D8">
              <w:rPr>
                <w:rFonts w:cs="Arial"/>
                <w:szCs w:val="18"/>
              </w:rPr>
              <w:t>fileLocation</w:t>
            </w:r>
          </w:p>
        </w:tc>
        <w:tc>
          <w:tcPr>
            <w:tcW w:w="5245" w:type="dxa"/>
          </w:tcPr>
          <w:p w14:paraId="7F548FF1" w14:textId="77777777" w:rsidR="0057007A" w:rsidRPr="00B940D8" w:rsidRDefault="0057007A" w:rsidP="00F3582A">
            <w:pPr>
              <w:pStyle w:val="TAL"/>
              <w:rPr>
                <w:rFonts w:cs="Arial"/>
                <w:szCs w:val="18"/>
              </w:rPr>
            </w:pPr>
            <w:r w:rsidRPr="00B940D8">
              <w:rPr>
                <w:rFonts w:cs="Arial"/>
                <w:szCs w:val="18"/>
              </w:rPr>
              <w:t>Location of the file incl. the file transfer protocol, and the file name for the case the file content cannot be retrieved by reading the "fileContent" attribute.</w:t>
            </w:r>
          </w:p>
          <w:p w14:paraId="6A231A1E" w14:textId="77777777" w:rsidR="0057007A" w:rsidRPr="00B940D8" w:rsidRDefault="0057007A" w:rsidP="00F3582A">
            <w:pPr>
              <w:pStyle w:val="TAL"/>
              <w:rPr>
                <w:rFonts w:cs="Arial"/>
                <w:szCs w:val="18"/>
              </w:rPr>
            </w:pPr>
          </w:p>
          <w:p w14:paraId="5FADDD9E" w14:textId="77777777" w:rsidR="0057007A" w:rsidRPr="00B940D8" w:rsidRDefault="0057007A" w:rsidP="00F3582A">
            <w:pPr>
              <w:pStyle w:val="TAL"/>
              <w:rPr>
                <w:rFonts w:cs="Arial"/>
                <w:szCs w:val="18"/>
              </w:rPr>
            </w:pPr>
            <w:r w:rsidRPr="00B940D8">
              <w:rPr>
                <w:rFonts w:cs="Arial"/>
                <w:szCs w:val="18"/>
              </w:rPr>
              <w:t>The allowed file transfer protocols are:</w:t>
            </w:r>
          </w:p>
          <w:p w14:paraId="2C1BE5BE" w14:textId="77777777" w:rsidR="0057007A" w:rsidRPr="00B940D8" w:rsidRDefault="0057007A" w:rsidP="00F3582A">
            <w:pPr>
              <w:pStyle w:val="TAL"/>
              <w:rPr>
                <w:rFonts w:cs="Arial"/>
                <w:szCs w:val="18"/>
              </w:rPr>
            </w:pPr>
            <w:r w:rsidRPr="00B940D8">
              <w:rPr>
                <w:lang w:eastAsia="zh-CN"/>
              </w:rPr>
              <w:t xml:space="preserve">- </w:t>
            </w:r>
            <w:r w:rsidRPr="00B940D8">
              <w:t>sftp</w:t>
            </w:r>
          </w:p>
          <w:p w14:paraId="454980B7" w14:textId="77777777" w:rsidR="0057007A" w:rsidRPr="00B940D8" w:rsidRDefault="0057007A" w:rsidP="00F3582A">
            <w:pPr>
              <w:pStyle w:val="TAL"/>
              <w:rPr>
                <w:rFonts w:cs="Arial"/>
                <w:szCs w:val="18"/>
              </w:rPr>
            </w:pPr>
            <w:r w:rsidRPr="00B940D8">
              <w:rPr>
                <w:rFonts w:cs="Arial"/>
                <w:szCs w:val="18"/>
              </w:rPr>
              <w:t>- ftpes</w:t>
            </w:r>
          </w:p>
          <w:p w14:paraId="2FDBCC64" w14:textId="77777777" w:rsidR="0057007A" w:rsidRPr="00B940D8" w:rsidRDefault="0057007A" w:rsidP="00F3582A">
            <w:pPr>
              <w:pStyle w:val="TAL"/>
              <w:rPr>
                <w:rFonts w:cs="Arial"/>
                <w:szCs w:val="18"/>
              </w:rPr>
            </w:pPr>
            <w:r w:rsidRPr="00B940D8">
              <w:rPr>
                <w:rFonts w:cs="Arial"/>
                <w:szCs w:val="18"/>
              </w:rPr>
              <w:t>- https</w:t>
            </w:r>
          </w:p>
          <w:p w14:paraId="1E3CDEFD" w14:textId="77777777" w:rsidR="0057007A" w:rsidRPr="00B940D8" w:rsidRDefault="0057007A" w:rsidP="00F3582A">
            <w:pPr>
              <w:pStyle w:val="TAL"/>
              <w:rPr>
                <w:rFonts w:cs="Arial"/>
                <w:szCs w:val="18"/>
              </w:rPr>
            </w:pPr>
          </w:p>
          <w:p w14:paraId="20434E67" w14:textId="77777777" w:rsidR="0057007A" w:rsidRPr="00B940D8" w:rsidRDefault="0057007A" w:rsidP="00F3582A">
            <w:pPr>
              <w:pStyle w:val="TAL"/>
              <w:rPr>
                <w:rFonts w:cs="Arial"/>
                <w:szCs w:val="18"/>
              </w:rPr>
            </w:pPr>
            <w:r w:rsidRPr="00B940D8">
              <w:rPr>
                <w:rFonts w:cs="Arial"/>
                <w:szCs w:val="18"/>
              </w:rPr>
              <w:t>Examples:</w:t>
            </w:r>
          </w:p>
          <w:p w14:paraId="51238BA0" w14:textId="77777777" w:rsidR="0057007A" w:rsidRPr="00B940D8" w:rsidRDefault="0057007A" w:rsidP="00F3582A">
            <w:pPr>
              <w:pStyle w:val="TAL"/>
            </w:pPr>
            <w:r w:rsidRPr="00B940D8">
              <w:t>"sftp://companyA.com/datastore/fileName.xml",</w:t>
            </w:r>
          </w:p>
          <w:p w14:paraId="5BB05A88" w14:textId="77777777" w:rsidR="0057007A" w:rsidRPr="00B940D8" w:rsidRDefault="0057007A" w:rsidP="00F3582A">
            <w:pPr>
              <w:pStyle w:val="TAL"/>
            </w:pPr>
            <w:r w:rsidRPr="00B940D8">
              <w:t>"https://companyA.com/ManagedElement=1/Files=1/File=1</w:t>
            </w:r>
          </w:p>
          <w:p w14:paraId="178DF258" w14:textId="77777777" w:rsidR="0057007A" w:rsidRPr="00B940D8" w:rsidRDefault="0057007A" w:rsidP="00F3582A">
            <w:pPr>
              <w:pStyle w:val="TAL"/>
              <w:rPr>
                <w:rFonts w:cs="Arial"/>
                <w:szCs w:val="18"/>
              </w:rPr>
            </w:pPr>
          </w:p>
          <w:p w14:paraId="3B96D2C4" w14:textId="77777777" w:rsidR="0057007A" w:rsidRPr="0061649B" w:rsidRDefault="0057007A" w:rsidP="00F3582A">
            <w:pPr>
              <w:pStyle w:val="TAL"/>
              <w:rPr>
                <w:rFonts w:cs="Arial"/>
                <w:szCs w:val="18"/>
              </w:rPr>
            </w:pPr>
            <w:r w:rsidRPr="00B940D8">
              <w:rPr>
                <w:szCs w:val="18"/>
              </w:rPr>
              <w:t>allowedValues: NA</w:t>
            </w:r>
          </w:p>
        </w:tc>
        <w:tc>
          <w:tcPr>
            <w:tcW w:w="1984" w:type="dxa"/>
          </w:tcPr>
          <w:p w14:paraId="242076E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String</w:t>
            </w:r>
          </w:p>
          <w:p w14:paraId="0C7E639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67C08D39"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60F6A1F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70B06DE6"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3B750358" w14:textId="77777777" w:rsidR="0057007A" w:rsidRPr="0061649B" w:rsidRDefault="0057007A" w:rsidP="00F3582A">
            <w:pPr>
              <w:pStyle w:val="TAL"/>
            </w:pPr>
            <w:r w:rsidRPr="00B940D8">
              <w:rPr>
                <w:rFonts w:cs="Arial"/>
                <w:szCs w:val="18"/>
              </w:rPr>
              <w:t>isNullable: False</w:t>
            </w:r>
          </w:p>
        </w:tc>
      </w:tr>
      <w:tr w:rsidR="0057007A" w:rsidRPr="00B26339" w14:paraId="7E0176AF" w14:textId="77777777" w:rsidTr="00F3582A">
        <w:trPr>
          <w:cantSplit/>
          <w:jc w:val="center"/>
        </w:trPr>
        <w:tc>
          <w:tcPr>
            <w:tcW w:w="2547" w:type="dxa"/>
          </w:tcPr>
          <w:p w14:paraId="219FE4C5" w14:textId="77777777" w:rsidR="0057007A" w:rsidRPr="0061649B" w:rsidRDefault="0057007A" w:rsidP="00F3582A">
            <w:pPr>
              <w:pStyle w:val="TAL"/>
              <w:rPr>
                <w:rFonts w:cs="Arial"/>
                <w:szCs w:val="18"/>
              </w:rPr>
            </w:pPr>
            <w:r w:rsidRPr="00B940D8">
              <w:rPr>
                <w:rFonts w:cs="Arial"/>
                <w:szCs w:val="18"/>
              </w:rPr>
              <w:t>fileCompression</w:t>
            </w:r>
          </w:p>
        </w:tc>
        <w:tc>
          <w:tcPr>
            <w:tcW w:w="5245" w:type="dxa"/>
          </w:tcPr>
          <w:p w14:paraId="0E180B19" w14:textId="77777777" w:rsidR="0057007A" w:rsidRPr="00B940D8" w:rsidRDefault="0057007A" w:rsidP="00F3582A">
            <w:pPr>
              <w:pStyle w:val="TAL"/>
            </w:pPr>
            <w:r w:rsidRPr="00B940D8">
              <w:t>Name of the algorithm used for compressing the file. An empty or absent "</w:t>
            </w:r>
            <w:r w:rsidRPr="00B940D8">
              <w:rPr>
                <w:rFonts w:cs="Arial"/>
              </w:rPr>
              <w:t>fileCompression"</w:t>
            </w:r>
            <w:r w:rsidRPr="00B940D8">
              <w:t xml:space="preserve"> parameter indicates the file is not compressed. The MnS producer selects the compression algorithm. It is encouraged to use popular algorithms such as GZIP.</w:t>
            </w:r>
          </w:p>
          <w:p w14:paraId="4B6E7408" w14:textId="77777777" w:rsidR="0057007A" w:rsidRPr="00B940D8" w:rsidRDefault="0057007A" w:rsidP="00F3582A">
            <w:pPr>
              <w:pStyle w:val="TAL"/>
              <w:rPr>
                <w:szCs w:val="18"/>
              </w:rPr>
            </w:pPr>
          </w:p>
          <w:p w14:paraId="6766285A" w14:textId="77777777" w:rsidR="0057007A" w:rsidRPr="0061649B" w:rsidRDefault="0057007A" w:rsidP="00F3582A">
            <w:pPr>
              <w:pStyle w:val="TAL"/>
              <w:rPr>
                <w:rFonts w:cs="Arial"/>
                <w:szCs w:val="18"/>
              </w:rPr>
            </w:pPr>
            <w:r w:rsidRPr="00B940D8">
              <w:rPr>
                <w:szCs w:val="18"/>
              </w:rPr>
              <w:t>allowedValues: N/A</w:t>
            </w:r>
          </w:p>
        </w:tc>
        <w:tc>
          <w:tcPr>
            <w:tcW w:w="1984" w:type="dxa"/>
          </w:tcPr>
          <w:p w14:paraId="5526EF8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String</w:t>
            </w:r>
          </w:p>
          <w:p w14:paraId="51C08215"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614B509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2160BA4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16D8144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7A8FE998" w14:textId="77777777" w:rsidR="0057007A" w:rsidRPr="0061649B" w:rsidRDefault="0057007A" w:rsidP="00F3582A">
            <w:pPr>
              <w:pStyle w:val="TAL"/>
            </w:pPr>
            <w:r w:rsidRPr="00B940D8">
              <w:rPr>
                <w:rFonts w:cs="Arial"/>
                <w:szCs w:val="18"/>
              </w:rPr>
              <w:t>isNullable: False</w:t>
            </w:r>
          </w:p>
        </w:tc>
      </w:tr>
      <w:tr w:rsidR="0057007A" w:rsidRPr="00B26339" w14:paraId="244DE9DB" w14:textId="77777777" w:rsidTr="00F3582A">
        <w:trPr>
          <w:cantSplit/>
          <w:jc w:val="center"/>
        </w:trPr>
        <w:tc>
          <w:tcPr>
            <w:tcW w:w="2547" w:type="dxa"/>
          </w:tcPr>
          <w:p w14:paraId="19330B31" w14:textId="77777777" w:rsidR="0057007A" w:rsidRPr="0061649B" w:rsidRDefault="0057007A" w:rsidP="00F3582A">
            <w:pPr>
              <w:pStyle w:val="TAL"/>
              <w:rPr>
                <w:rFonts w:cs="Arial"/>
                <w:szCs w:val="18"/>
              </w:rPr>
            </w:pPr>
            <w:r w:rsidRPr="00B940D8">
              <w:rPr>
                <w:rFonts w:cs="Arial"/>
                <w:szCs w:val="18"/>
              </w:rPr>
              <w:t>fileSize</w:t>
            </w:r>
          </w:p>
        </w:tc>
        <w:tc>
          <w:tcPr>
            <w:tcW w:w="5245" w:type="dxa"/>
          </w:tcPr>
          <w:p w14:paraId="564114C4" w14:textId="77777777" w:rsidR="0057007A" w:rsidRPr="00B940D8" w:rsidRDefault="0057007A" w:rsidP="00F3582A">
            <w:pPr>
              <w:pStyle w:val="TAL"/>
              <w:rPr>
                <w:rFonts w:cs="Arial"/>
                <w:szCs w:val="18"/>
              </w:rPr>
            </w:pPr>
            <w:r w:rsidRPr="00B940D8">
              <w:rPr>
                <w:rFonts w:cs="Arial"/>
                <w:szCs w:val="18"/>
              </w:rPr>
              <w:t>Size of the file.</w:t>
            </w:r>
          </w:p>
          <w:p w14:paraId="19C6855D" w14:textId="77777777" w:rsidR="0057007A" w:rsidRPr="00B940D8" w:rsidRDefault="0057007A" w:rsidP="00F3582A">
            <w:pPr>
              <w:pStyle w:val="TAL"/>
              <w:rPr>
                <w:rFonts w:cs="Arial"/>
                <w:szCs w:val="18"/>
              </w:rPr>
            </w:pPr>
          </w:p>
          <w:p w14:paraId="6FF6F24F" w14:textId="77777777" w:rsidR="0057007A" w:rsidRPr="00B940D8" w:rsidRDefault="0057007A" w:rsidP="00F3582A">
            <w:pPr>
              <w:pStyle w:val="TAL"/>
              <w:rPr>
                <w:rFonts w:cs="Arial"/>
                <w:szCs w:val="18"/>
              </w:rPr>
            </w:pPr>
            <w:r w:rsidRPr="00B940D8">
              <w:rPr>
                <w:rFonts w:cs="Arial"/>
                <w:szCs w:val="18"/>
              </w:rPr>
              <w:t>Unit is byte.</w:t>
            </w:r>
          </w:p>
          <w:p w14:paraId="6FBAC35F" w14:textId="77777777" w:rsidR="0057007A" w:rsidRPr="00B940D8" w:rsidRDefault="0057007A" w:rsidP="00F3582A">
            <w:pPr>
              <w:pStyle w:val="TAL"/>
              <w:rPr>
                <w:rFonts w:cs="Arial"/>
                <w:szCs w:val="18"/>
              </w:rPr>
            </w:pPr>
          </w:p>
          <w:p w14:paraId="6AE60B52" w14:textId="77777777" w:rsidR="0057007A" w:rsidRPr="0061649B" w:rsidRDefault="0057007A" w:rsidP="00F3582A">
            <w:pPr>
              <w:pStyle w:val="TAL"/>
              <w:rPr>
                <w:rFonts w:cs="Arial"/>
                <w:szCs w:val="18"/>
              </w:rPr>
            </w:pPr>
            <w:r w:rsidRPr="00B940D8">
              <w:rPr>
                <w:szCs w:val="18"/>
              </w:rPr>
              <w:t>allowedValues: non-negative integers</w:t>
            </w:r>
          </w:p>
        </w:tc>
        <w:tc>
          <w:tcPr>
            <w:tcW w:w="1984" w:type="dxa"/>
          </w:tcPr>
          <w:p w14:paraId="164D33B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Integer</w:t>
            </w:r>
          </w:p>
          <w:p w14:paraId="2AC5AEC0"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7CCDC939"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7DAD88D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05687B8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14588E0B" w14:textId="77777777" w:rsidR="0057007A" w:rsidRPr="0061649B" w:rsidRDefault="0057007A" w:rsidP="00F3582A">
            <w:pPr>
              <w:pStyle w:val="TAL"/>
            </w:pPr>
            <w:r w:rsidRPr="00B940D8">
              <w:rPr>
                <w:rFonts w:cs="Arial"/>
                <w:szCs w:val="18"/>
              </w:rPr>
              <w:t>isNullable: False</w:t>
            </w:r>
          </w:p>
        </w:tc>
      </w:tr>
      <w:tr w:rsidR="0057007A" w:rsidRPr="00B26339" w14:paraId="61CA11CC" w14:textId="77777777" w:rsidTr="00F3582A">
        <w:trPr>
          <w:cantSplit/>
          <w:jc w:val="center"/>
        </w:trPr>
        <w:tc>
          <w:tcPr>
            <w:tcW w:w="2547" w:type="dxa"/>
          </w:tcPr>
          <w:p w14:paraId="5C113054" w14:textId="77777777" w:rsidR="0057007A" w:rsidRPr="0061649B" w:rsidRDefault="0057007A" w:rsidP="00F3582A">
            <w:pPr>
              <w:pStyle w:val="TAL"/>
              <w:rPr>
                <w:rFonts w:cs="Arial"/>
                <w:szCs w:val="18"/>
              </w:rPr>
            </w:pPr>
            <w:r w:rsidRPr="00B940D8">
              <w:rPr>
                <w:rFonts w:cs="Arial"/>
                <w:szCs w:val="18"/>
              </w:rPr>
              <w:t>fileDataType</w:t>
            </w:r>
          </w:p>
        </w:tc>
        <w:tc>
          <w:tcPr>
            <w:tcW w:w="5245" w:type="dxa"/>
          </w:tcPr>
          <w:p w14:paraId="1A77E215" w14:textId="77777777" w:rsidR="0057007A" w:rsidRPr="00B940D8" w:rsidRDefault="0057007A" w:rsidP="00F3582A">
            <w:pPr>
              <w:pStyle w:val="TAL"/>
            </w:pPr>
            <w:r w:rsidRPr="00B940D8">
              <w:t>Type of the management data stored in the file.</w:t>
            </w:r>
          </w:p>
          <w:p w14:paraId="0428F1C3" w14:textId="77777777" w:rsidR="0057007A" w:rsidRPr="00B940D8" w:rsidRDefault="0057007A" w:rsidP="00F3582A">
            <w:pPr>
              <w:pStyle w:val="TAL"/>
            </w:pPr>
          </w:p>
          <w:p w14:paraId="31CF66CF" w14:textId="77777777" w:rsidR="0057007A" w:rsidRPr="00B940D8" w:rsidRDefault="0057007A" w:rsidP="00F3582A">
            <w:pPr>
              <w:pStyle w:val="TAL"/>
            </w:pPr>
            <w:r w:rsidRPr="00B940D8">
              <w:t>AllowedValues</w:t>
            </w:r>
            <w:r w:rsidRPr="00B940D8">
              <w:rPr>
                <w:rFonts w:ascii="Courier New" w:hAnsi="Courier New" w:cs="Courier New"/>
              </w:rPr>
              <w:t>:</w:t>
            </w:r>
          </w:p>
          <w:p w14:paraId="7CA7EA0A" w14:textId="77777777" w:rsidR="0057007A" w:rsidRPr="00B940D8" w:rsidRDefault="0057007A" w:rsidP="00F3582A">
            <w:pPr>
              <w:pStyle w:val="TAL"/>
            </w:pPr>
            <w:r w:rsidRPr="00B940D8">
              <w:t>- "PERFORMANCE"</w:t>
            </w:r>
          </w:p>
          <w:p w14:paraId="50CA6F7A" w14:textId="77777777" w:rsidR="0057007A" w:rsidRPr="00B940D8" w:rsidRDefault="0057007A" w:rsidP="00F3582A">
            <w:pPr>
              <w:pStyle w:val="TAL"/>
            </w:pPr>
            <w:r w:rsidRPr="00B940D8">
              <w:t>- "TRACE"</w:t>
            </w:r>
          </w:p>
          <w:p w14:paraId="01238041" w14:textId="77777777" w:rsidR="0057007A" w:rsidRPr="00B940D8" w:rsidRDefault="0057007A" w:rsidP="00F3582A">
            <w:pPr>
              <w:pStyle w:val="TAL"/>
            </w:pPr>
            <w:r w:rsidRPr="00B940D8">
              <w:t>- "ANALYTICS"</w:t>
            </w:r>
          </w:p>
          <w:p w14:paraId="49FBE46D" w14:textId="77777777" w:rsidR="0057007A" w:rsidRPr="00B940D8" w:rsidRDefault="0057007A" w:rsidP="00F3582A">
            <w:pPr>
              <w:pStyle w:val="TAL"/>
            </w:pPr>
            <w:r w:rsidRPr="00B940D8">
              <w:t>- "PROPRIETARY"</w:t>
            </w:r>
          </w:p>
          <w:p w14:paraId="5F7706E2" w14:textId="77777777" w:rsidR="0057007A" w:rsidRPr="00B940D8" w:rsidRDefault="0057007A" w:rsidP="00F3582A">
            <w:pPr>
              <w:pStyle w:val="TAL"/>
            </w:pPr>
          </w:p>
          <w:p w14:paraId="744FF6DF" w14:textId="77777777" w:rsidR="0057007A" w:rsidRPr="0061649B" w:rsidRDefault="0057007A" w:rsidP="00F3582A">
            <w:pPr>
              <w:pStyle w:val="TAL"/>
              <w:rPr>
                <w:rFonts w:cs="Arial"/>
                <w:szCs w:val="18"/>
              </w:rPr>
            </w:pPr>
            <w:r w:rsidRPr="00B940D8">
              <w:t>The value "PERFORMANCE" refers to measurements and KPIs.</w:t>
            </w:r>
          </w:p>
        </w:tc>
        <w:tc>
          <w:tcPr>
            <w:tcW w:w="1984" w:type="dxa"/>
          </w:tcPr>
          <w:p w14:paraId="3ABEC2F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ENUM</w:t>
            </w:r>
          </w:p>
          <w:p w14:paraId="434B7F63"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4262CF2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63B120D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1D45E1FA"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1CFAEFB1" w14:textId="77777777" w:rsidR="0057007A" w:rsidRPr="0061649B" w:rsidRDefault="0057007A" w:rsidP="00F3582A">
            <w:pPr>
              <w:pStyle w:val="TAL"/>
            </w:pPr>
            <w:r w:rsidRPr="00B940D8">
              <w:rPr>
                <w:rFonts w:cs="Arial"/>
                <w:szCs w:val="18"/>
              </w:rPr>
              <w:t>isNullable: False</w:t>
            </w:r>
          </w:p>
        </w:tc>
      </w:tr>
      <w:tr w:rsidR="0057007A" w:rsidRPr="00B26339" w14:paraId="7A30095E" w14:textId="77777777" w:rsidTr="00F3582A">
        <w:trPr>
          <w:cantSplit/>
          <w:jc w:val="center"/>
        </w:trPr>
        <w:tc>
          <w:tcPr>
            <w:tcW w:w="2547" w:type="dxa"/>
          </w:tcPr>
          <w:p w14:paraId="2019974D" w14:textId="77777777" w:rsidR="0057007A" w:rsidRPr="0061649B" w:rsidRDefault="0057007A" w:rsidP="00F3582A">
            <w:pPr>
              <w:pStyle w:val="TAL"/>
              <w:rPr>
                <w:rFonts w:cs="Arial"/>
                <w:szCs w:val="18"/>
              </w:rPr>
            </w:pPr>
            <w:r w:rsidRPr="00B940D8">
              <w:rPr>
                <w:rFonts w:cs="Arial"/>
                <w:szCs w:val="18"/>
              </w:rPr>
              <w:t>fileFormat</w:t>
            </w:r>
          </w:p>
        </w:tc>
        <w:tc>
          <w:tcPr>
            <w:tcW w:w="5245" w:type="dxa"/>
          </w:tcPr>
          <w:p w14:paraId="10CE36CC" w14:textId="77777777" w:rsidR="0057007A" w:rsidRPr="00B940D8" w:rsidRDefault="0057007A" w:rsidP="00F3582A">
            <w:pPr>
              <w:pStyle w:val="TAL"/>
            </w:pPr>
            <w:r w:rsidRPr="00B940D8">
              <w:t>Identifier of the XML or ASN.1 schema (incl. its version) used to produce the file content.</w:t>
            </w:r>
          </w:p>
          <w:p w14:paraId="5218F112" w14:textId="77777777" w:rsidR="0057007A" w:rsidRPr="00B940D8" w:rsidRDefault="0057007A" w:rsidP="00F3582A">
            <w:pPr>
              <w:pStyle w:val="TAL"/>
              <w:rPr>
                <w:szCs w:val="18"/>
              </w:rPr>
            </w:pPr>
          </w:p>
          <w:p w14:paraId="21E52BE3" w14:textId="77777777" w:rsidR="0057007A" w:rsidRPr="0061649B" w:rsidRDefault="0057007A" w:rsidP="00F3582A">
            <w:pPr>
              <w:pStyle w:val="TAL"/>
              <w:rPr>
                <w:rFonts w:cs="Arial"/>
                <w:szCs w:val="18"/>
              </w:rPr>
            </w:pPr>
            <w:r w:rsidRPr="00B940D8">
              <w:rPr>
                <w:szCs w:val="18"/>
              </w:rPr>
              <w:t>allowedValues: N/A</w:t>
            </w:r>
          </w:p>
        </w:tc>
        <w:tc>
          <w:tcPr>
            <w:tcW w:w="1984" w:type="dxa"/>
          </w:tcPr>
          <w:p w14:paraId="6FD16FF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String</w:t>
            </w:r>
          </w:p>
          <w:p w14:paraId="50C1420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210EE495"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5363DA0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38B03DB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5C3BB8DE" w14:textId="77777777" w:rsidR="0057007A" w:rsidRPr="0061649B" w:rsidRDefault="0057007A" w:rsidP="00F3582A">
            <w:pPr>
              <w:pStyle w:val="TAL"/>
            </w:pPr>
            <w:r w:rsidRPr="00B940D8">
              <w:rPr>
                <w:rFonts w:cs="Arial"/>
                <w:szCs w:val="18"/>
              </w:rPr>
              <w:t>isNullable: False</w:t>
            </w:r>
          </w:p>
        </w:tc>
      </w:tr>
      <w:tr w:rsidR="0057007A" w:rsidRPr="00B26339" w14:paraId="196A9FAE" w14:textId="77777777" w:rsidTr="00F3582A">
        <w:trPr>
          <w:cantSplit/>
          <w:jc w:val="center"/>
        </w:trPr>
        <w:tc>
          <w:tcPr>
            <w:tcW w:w="2547" w:type="dxa"/>
          </w:tcPr>
          <w:p w14:paraId="1FE44A7F" w14:textId="77777777" w:rsidR="0057007A" w:rsidRPr="0061649B" w:rsidRDefault="0057007A" w:rsidP="00F3582A">
            <w:pPr>
              <w:pStyle w:val="TAL"/>
              <w:rPr>
                <w:rFonts w:cs="Arial"/>
                <w:szCs w:val="18"/>
              </w:rPr>
            </w:pPr>
            <w:r w:rsidRPr="00B940D8">
              <w:rPr>
                <w:rFonts w:cs="Arial"/>
                <w:szCs w:val="18"/>
              </w:rPr>
              <w:t>fileReadyTime</w:t>
            </w:r>
          </w:p>
        </w:tc>
        <w:tc>
          <w:tcPr>
            <w:tcW w:w="5245" w:type="dxa"/>
          </w:tcPr>
          <w:p w14:paraId="140A9A9E" w14:textId="77777777" w:rsidR="0057007A" w:rsidRPr="00B940D8" w:rsidRDefault="0057007A" w:rsidP="00F3582A">
            <w:pPr>
              <w:pStyle w:val="TAL"/>
            </w:pPr>
            <w:r w:rsidRPr="00B940D8">
              <w:t>Date and time, when the file was closed (the last time) and made available on the MnS producer. The file content will not be changed anymore.</w:t>
            </w:r>
          </w:p>
          <w:p w14:paraId="75DA66E1" w14:textId="77777777" w:rsidR="0057007A" w:rsidRPr="00B940D8" w:rsidRDefault="0057007A" w:rsidP="00F3582A">
            <w:pPr>
              <w:pStyle w:val="TAL"/>
              <w:rPr>
                <w:rFonts w:cs="Arial"/>
                <w:szCs w:val="18"/>
              </w:rPr>
            </w:pPr>
          </w:p>
          <w:p w14:paraId="56A9AA84" w14:textId="77777777" w:rsidR="0057007A" w:rsidRPr="0061649B" w:rsidRDefault="0057007A" w:rsidP="00F3582A">
            <w:pPr>
              <w:pStyle w:val="TAL"/>
              <w:rPr>
                <w:rFonts w:cs="Arial"/>
                <w:szCs w:val="18"/>
              </w:rPr>
            </w:pPr>
            <w:r w:rsidRPr="00B940D8">
              <w:rPr>
                <w:szCs w:val="18"/>
              </w:rPr>
              <w:t>allowedValues: N/A</w:t>
            </w:r>
          </w:p>
        </w:tc>
        <w:tc>
          <w:tcPr>
            <w:tcW w:w="1984" w:type="dxa"/>
          </w:tcPr>
          <w:p w14:paraId="45FF6FA1"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DateTime</w:t>
            </w:r>
          </w:p>
          <w:p w14:paraId="736A5FF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52F120FC"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078B46A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0523409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3472210C" w14:textId="77777777" w:rsidR="0057007A" w:rsidRPr="0061649B" w:rsidRDefault="0057007A" w:rsidP="00F3582A">
            <w:pPr>
              <w:pStyle w:val="TAL"/>
            </w:pPr>
            <w:r w:rsidRPr="00B940D8">
              <w:rPr>
                <w:rFonts w:cs="Arial"/>
                <w:szCs w:val="18"/>
              </w:rPr>
              <w:t>isNullable: False</w:t>
            </w:r>
          </w:p>
        </w:tc>
      </w:tr>
      <w:tr w:rsidR="0057007A" w:rsidRPr="00B26339" w14:paraId="2A9654D0" w14:textId="77777777" w:rsidTr="00F3582A">
        <w:trPr>
          <w:cantSplit/>
          <w:jc w:val="center"/>
        </w:trPr>
        <w:tc>
          <w:tcPr>
            <w:tcW w:w="2547" w:type="dxa"/>
          </w:tcPr>
          <w:p w14:paraId="2A7C9347" w14:textId="77777777" w:rsidR="0057007A" w:rsidRPr="0061649B" w:rsidRDefault="0057007A" w:rsidP="00F3582A">
            <w:pPr>
              <w:pStyle w:val="TAL"/>
              <w:rPr>
                <w:rFonts w:cs="Arial"/>
                <w:szCs w:val="18"/>
              </w:rPr>
            </w:pPr>
            <w:r w:rsidRPr="00B940D8">
              <w:rPr>
                <w:rFonts w:cs="Arial"/>
                <w:szCs w:val="18"/>
              </w:rPr>
              <w:t>fileExpirationTime</w:t>
            </w:r>
          </w:p>
        </w:tc>
        <w:tc>
          <w:tcPr>
            <w:tcW w:w="5245" w:type="dxa"/>
          </w:tcPr>
          <w:p w14:paraId="082AE60F" w14:textId="77777777" w:rsidR="0057007A" w:rsidRPr="00B940D8" w:rsidRDefault="0057007A" w:rsidP="00F3582A">
            <w:pPr>
              <w:pStyle w:val="TAL"/>
              <w:rPr>
                <w:rFonts w:cs="Arial"/>
                <w:szCs w:val="18"/>
              </w:rPr>
            </w:pPr>
            <w:r w:rsidRPr="00B940D8">
              <w:t>Date and time after which the file may be deleted.</w:t>
            </w:r>
          </w:p>
          <w:p w14:paraId="70C88A10" w14:textId="77777777" w:rsidR="0057007A" w:rsidRPr="00B940D8" w:rsidRDefault="0057007A" w:rsidP="00F3582A">
            <w:pPr>
              <w:pStyle w:val="TAL"/>
              <w:rPr>
                <w:szCs w:val="18"/>
              </w:rPr>
            </w:pPr>
          </w:p>
          <w:p w14:paraId="586585FE" w14:textId="77777777" w:rsidR="0057007A" w:rsidRPr="0061649B" w:rsidRDefault="0057007A" w:rsidP="00F3582A">
            <w:pPr>
              <w:pStyle w:val="TAL"/>
              <w:rPr>
                <w:rFonts w:cs="Arial"/>
                <w:szCs w:val="18"/>
              </w:rPr>
            </w:pPr>
            <w:r w:rsidRPr="00B940D8">
              <w:rPr>
                <w:szCs w:val="18"/>
              </w:rPr>
              <w:t>allowedValues: N/A</w:t>
            </w:r>
          </w:p>
        </w:tc>
        <w:tc>
          <w:tcPr>
            <w:tcW w:w="1984" w:type="dxa"/>
          </w:tcPr>
          <w:p w14:paraId="49D2369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DateTime</w:t>
            </w:r>
          </w:p>
          <w:p w14:paraId="208620F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54AB8E34"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547B3F00"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172CC23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2B244C78" w14:textId="77777777" w:rsidR="0057007A" w:rsidRPr="0061649B" w:rsidRDefault="0057007A" w:rsidP="00F3582A">
            <w:pPr>
              <w:pStyle w:val="TAL"/>
            </w:pPr>
            <w:r w:rsidRPr="00B940D8">
              <w:rPr>
                <w:rFonts w:cs="Arial"/>
                <w:szCs w:val="18"/>
              </w:rPr>
              <w:t>isNullable: False</w:t>
            </w:r>
          </w:p>
        </w:tc>
      </w:tr>
      <w:tr w:rsidR="0057007A" w:rsidRPr="00B26339" w14:paraId="6C316E59" w14:textId="77777777" w:rsidTr="00F3582A">
        <w:trPr>
          <w:cantSplit/>
          <w:jc w:val="center"/>
        </w:trPr>
        <w:tc>
          <w:tcPr>
            <w:tcW w:w="2547" w:type="dxa"/>
          </w:tcPr>
          <w:p w14:paraId="64407266" w14:textId="77777777" w:rsidR="0057007A" w:rsidRPr="0061649B" w:rsidRDefault="0057007A" w:rsidP="00F3582A">
            <w:pPr>
              <w:pStyle w:val="TAL"/>
              <w:rPr>
                <w:rFonts w:cs="Arial"/>
                <w:szCs w:val="18"/>
              </w:rPr>
            </w:pPr>
            <w:r w:rsidRPr="00B940D8">
              <w:rPr>
                <w:rFonts w:cs="Arial"/>
                <w:szCs w:val="18"/>
              </w:rPr>
              <w:t>fileContent</w:t>
            </w:r>
          </w:p>
        </w:tc>
        <w:tc>
          <w:tcPr>
            <w:tcW w:w="5245" w:type="dxa"/>
          </w:tcPr>
          <w:p w14:paraId="17718DCC" w14:textId="77777777" w:rsidR="0057007A" w:rsidRPr="00B940D8" w:rsidRDefault="0057007A" w:rsidP="00F3582A">
            <w:pPr>
              <w:pStyle w:val="TAL"/>
            </w:pPr>
            <w:r w:rsidRPr="00B940D8">
              <w:t>File content.</w:t>
            </w:r>
          </w:p>
          <w:p w14:paraId="7A597D4F" w14:textId="77777777" w:rsidR="0057007A" w:rsidRPr="00B940D8" w:rsidRDefault="0057007A" w:rsidP="00F3582A">
            <w:pPr>
              <w:pStyle w:val="TAL"/>
              <w:rPr>
                <w:szCs w:val="18"/>
              </w:rPr>
            </w:pPr>
          </w:p>
          <w:p w14:paraId="5629345D" w14:textId="77777777" w:rsidR="0057007A" w:rsidRPr="0061649B" w:rsidRDefault="0057007A" w:rsidP="00F3582A">
            <w:pPr>
              <w:pStyle w:val="TAL"/>
              <w:rPr>
                <w:rFonts w:cs="Arial"/>
                <w:szCs w:val="18"/>
              </w:rPr>
            </w:pPr>
            <w:r w:rsidRPr="00B940D8">
              <w:rPr>
                <w:szCs w:val="18"/>
              </w:rPr>
              <w:t>allowedValues: N/A</w:t>
            </w:r>
          </w:p>
        </w:tc>
        <w:tc>
          <w:tcPr>
            <w:tcW w:w="1984" w:type="dxa"/>
          </w:tcPr>
          <w:p w14:paraId="05CAA696"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String</w:t>
            </w:r>
          </w:p>
          <w:p w14:paraId="4A6570F4"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30AB1DC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2FA22CA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7B9859A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1EB3A0ED" w14:textId="77777777" w:rsidR="0057007A" w:rsidRPr="0061649B" w:rsidRDefault="0057007A" w:rsidP="00F3582A">
            <w:pPr>
              <w:pStyle w:val="TAL"/>
            </w:pPr>
            <w:r w:rsidRPr="00B940D8">
              <w:rPr>
                <w:rFonts w:cs="Arial"/>
                <w:szCs w:val="18"/>
              </w:rPr>
              <w:t>isNullable: False</w:t>
            </w:r>
          </w:p>
        </w:tc>
      </w:tr>
      <w:tr w:rsidR="0057007A" w:rsidRPr="00B26339" w14:paraId="36C21E27" w14:textId="77777777" w:rsidTr="00F3582A">
        <w:trPr>
          <w:cantSplit/>
          <w:jc w:val="center"/>
        </w:trPr>
        <w:tc>
          <w:tcPr>
            <w:tcW w:w="2547" w:type="dxa"/>
          </w:tcPr>
          <w:p w14:paraId="3F634CC2" w14:textId="77777777" w:rsidR="0057007A" w:rsidRPr="0061649B" w:rsidRDefault="0057007A" w:rsidP="00F3582A">
            <w:pPr>
              <w:pStyle w:val="TAL"/>
              <w:rPr>
                <w:rFonts w:cs="Arial"/>
                <w:szCs w:val="18"/>
              </w:rPr>
            </w:pPr>
            <w:r w:rsidRPr="00B940D8">
              <w:rPr>
                <w:rFonts w:cs="Arial"/>
                <w:lang w:eastAsia="de-DE"/>
              </w:rPr>
              <w:lastRenderedPageBreak/>
              <w:t>jobMonitor</w:t>
            </w:r>
          </w:p>
        </w:tc>
        <w:tc>
          <w:tcPr>
            <w:tcW w:w="5245" w:type="dxa"/>
          </w:tcPr>
          <w:p w14:paraId="5F849534" w14:textId="77777777" w:rsidR="0057007A" w:rsidRPr="00B940D8" w:rsidRDefault="0057007A" w:rsidP="00F3582A">
            <w:pPr>
              <w:pStyle w:val="TAL"/>
              <w:rPr>
                <w:rFonts w:cs="Arial"/>
                <w:szCs w:val="18"/>
              </w:rPr>
            </w:pPr>
            <w:r w:rsidRPr="00B940D8">
              <w:rPr>
                <w:rFonts w:cs="Arial"/>
                <w:szCs w:val="18"/>
              </w:rPr>
              <w:t xml:space="preserve">Provides monitoring for the file download job. The data type of this attribute is the "ProcessMonitor" as defined in clause </w:t>
            </w:r>
            <w:r w:rsidRPr="00B940D8">
              <w:t>4.3.43</w:t>
            </w:r>
            <w:r w:rsidRPr="00B940D8">
              <w:rPr>
                <w:rFonts w:cs="Arial"/>
                <w:szCs w:val="18"/>
              </w:rPr>
              <w:t xml:space="preserve"> with the specialisations defined in clause </w:t>
            </w:r>
            <w:r w:rsidRPr="00B940D8">
              <w:t>4.3.44.1.</w:t>
            </w:r>
          </w:p>
          <w:p w14:paraId="7C5CC6DA" w14:textId="77777777" w:rsidR="0057007A" w:rsidRPr="00B940D8" w:rsidRDefault="0057007A" w:rsidP="00F3582A">
            <w:pPr>
              <w:pStyle w:val="TAL"/>
              <w:rPr>
                <w:rFonts w:cs="Arial"/>
                <w:szCs w:val="18"/>
                <w:lang w:eastAsia="zh-CN"/>
              </w:rPr>
            </w:pPr>
          </w:p>
          <w:p w14:paraId="0E4586AB" w14:textId="77777777" w:rsidR="0057007A" w:rsidRPr="0061649B" w:rsidRDefault="0057007A" w:rsidP="00F3582A">
            <w:pPr>
              <w:pStyle w:val="TAL"/>
              <w:rPr>
                <w:rFonts w:cs="Arial"/>
                <w:szCs w:val="18"/>
              </w:rPr>
            </w:pPr>
            <w:r w:rsidRPr="00B940D8">
              <w:rPr>
                <w:rFonts w:cs="Arial"/>
                <w:szCs w:val="18"/>
                <w:lang w:eastAsia="zh-CN"/>
              </w:rPr>
              <w:t>allowedValues: N/A</w:t>
            </w:r>
          </w:p>
        </w:tc>
        <w:tc>
          <w:tcPr>
            <w:tcW w:w="1984" w:type="dxa"/>
          </w:tcPr>
          <w:p w14:paraId="1C4C1023"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JobMonitor</w:t>
            </w:r>
          </w:p>
          <w:p w14:paraId="2D13C32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1</w:t>
            </w:r>
          </w:p>
          <w:p w14:paraId="6A3301CA"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41D892E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2C89613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2D627F80" w14:textId="77777777" w:rsidR="0057007A" w:rsidRPr="0061649B" w:rsidRDefault="0057007A" w:rsidP="00F3582A">
            <w:pPr>
              <w:pStyle w:val="TAL"/>
            </w:pPr>
            <w:r w:rsidRPr="00B940D8">
              <w:rPr>
                <w:rFonts w:cs="Arial"/>
                <w:szCs w:val="18"/>
              </w:rPr>
              <w:t>isNullable: False</w:t>
            </w:r>
          </w:p>
        </w:tc>
      </w:tr>
      <w:tr w:rsidR="0057007A" w:rsidRPr="00B26339" w14:paraId="694907E3" w14:textId="77777777" w:rsidTr="00F3582A">
        <w:trPr>
          <w:cantSplit/>
          <w:jc w:val="center"/>
        </w:trPr>
        <w:tc>
          <w:tcPr>
            <w:tcW w:w="2547" w:type="dxa"/>
          </w:tcPr>
          <w:p w14:paraId="500B910A" w14:textId="77777777" w:rsidR="0057007A" w:rsidRPr="0061649B" w:rsidRDefault="0057007A" w:rsidP="00F3582A">
            <w:pPr>
              <w:pStyle w:val="TAL"/>
              <w:rPr>
                <w:rFonts w:cs="Arial"/>
                <w:szCs w:val="18"/>
              </w:rPr>
            </w:pPr>
            <w:r w:rsidRPr="00B940D8">
              <w:rPr>
                <w:rFonts w:cs="Arial"/>
                <w:lang w:eastAsia="de-DE"/>
              </w:rPr>
              <w:t>cancelJob</w:t>
            </w:r>
          </w:p>
        </w:tc>
        <w:tc>
          <w:tcPr>
            <w:tcW w:w="5245" w:type="dxa"/>
          </w:tcPr>
          <w:p w14:paraId="66C8026C" w14:textId="77777777" w:rsidR="0057007A" w:rsidRPr="00B940D8" w:rsidRDefault="0057007A" w:rsidP="00F3582A">
            <w:pPr>
              <w:pStyle w:val="TAL"/>
              <w:rPr>
                <w:lang w:eastAsia="zh-CN"/>
              </w:rPr>
            </w:pPr>
            <w:r w:rsidRPr="00B940D8">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211E89D" w14:textId="77777777" w:rsidR="0057007A" w:rsidRPr="00B940D8" w:rsidRDefault="0057007A" w:rsidP="00F3582A">
            <w:pPr>
              <w:pStyle w:val="TAL"/>
              <w:rPr>
                <w:lang w:eastAsia="zh-CN"/>
              </w:rPr>
            </w:pPr>
          </w:p>
          <w:p w14:paraId="2415A0C9" w14:textId="77777777" w:rsidR="0057007A" w:rsidRPr="0061649B" w:rsidRDefault="0057007A" w:rsidP="00F3582A">
            <w:pPr>
              <w:pStyle w:val="TAL"/>
              <w:rPr>
                <w:rFonts w:cs="Arial"/>
                <w:szCs w:val="18"/>
              </w:rPr>
            </w:pPr>
            <w:r w:rsidRPr="00B940D8">
              <w:rPr>
                <w:lang w:eastAsia="zh-CN"/>
              </w:rPr>
              <w:t>allowedValues: TRUE, FALSE</w:t>
            </w:r>
          </w:p>
        </w:tc>
        <w:tc>
          <w:tcPr>
            <w:tcW w:w="1984" w:type="dxa"/>
          </w:tcPr>
          <w:p w14:paraId="6CC5F903"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ENUM</w:t>
            </w:r>
          </w:p>
          <w:p w14:paraId="01EED890"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0..1</w:t>
            </w:r>
          </w:p>
          <w:p w14:paraId="42F6B22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0D1D5199"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38D01361"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FALSE</w:t>
            </w:r>
          </w:p>
          <w:p w14:paraId="21843DF1" w14:textId="77777777" w:rsidR="0057007A" w:rsidRPr="0061649B" w:rsidRDefault="0057007A" w:rsidP="00F3582A">
            <w:pPr>
              <w:pStyle w:val="TAL"/>
            </w:pPr>
            <w:r w:rsidRPr="00B940D8">
              <w:rPr>
                <w:rFonts w:cs="Arial"/>
                <w:szCs w:val="18"/>
              </w:rPr>
              <w:t>isNullable: False</w:t>
            </w:r>
          </w:p>
        </w:tc>
      </w:tr>
      <w:tr w:rsidR="0057007A" w:rsidRPr="00B26339" w14:paraId="00CB01D4" w14:textId="77777777" w:rsidTr="00F3582A">
        <w:trPr>
          <w:cantSplit/>
          <w:jc w:val="center"/>
        </w:trPr>
        <w:tc>
          <w:tcPr>
            <w:tcW w:w="2547" w:type="dxa"/>
          </w:tcPr>
          <w:p w14:paraId="31C0784A" w14:textId="77777777" w:rsidR="0057007A" w:rsidRPr="0061649B" w:rsidRDefault="0057007A" w:rsidP="00F3582A">
            <w:pPr>
              <w:pStyle w:val="TAL"/>
              <w:rPr>
                <w:rFonts w:cs="Arial"/>
                <w:szCs w:val="18"/>
              </w:rPr>
            </w:pPr>
            <w:r w:rsidRPr="00B940D8">
              <w:rPr>
                <w:rFonts w:cs="Arial"/>
                <w:lang w:eastAsia="de-DE"/>
              </w:rPr>
              <w:t>FileDownloadJob.jobMonitor.resultStateInfo</w:t>
            </w:r>
          </w:p>
        </w:tc>
        <w:tc>
          <w:tcPr>
            <w:tcW w:w="5245" w:type="dxa"/>
          </w:tcPr>
          <w:p w14:paraId="3FD38D25" w14:textId="77777777" w:rsidR="0057007A" w:rsidRPr="00B940D8" w:rsidRDefault="0057007A" w:rsidP="00F3582A">
            <w:pPr>
              <w:pStyle w:val="TAL"/>
              <w:rPr>
                <w:lang w:eastAsia="de-DE"/>
              </w:rPr>
            </w:pPr>
            <w:r w:rsidRPr="00B940D8">
              <w:rPr>
                <w:lang w:eastAsia="de-DE"/>
              </w:rPr>
              <w:t>Provides the following specialisation for the "resultStateInfo" attribute of the "ProcessMonitor" data type for the "FileDownloadJob".</w:t>
            </w:r>
          </w:p>
          <w:p w14:paraId="31DA8B40" w14:textId="77777777" w:rsidR="0057007A" w:rsidRPr="00B940D8" w:rsidRDefault="0057007A" w:rsidP="00F3582A">
            <w:pPr>
              <w:pStyle w:val="TAL"/>
              <w:rPr>
                <w:lang w:eastAsia="de-DE"/>
              </w:rPr>
            </w:pPr>
          </w:p>
          <w:p w14:paraId="281CE2AE" w14:textId="77777777" w:rsidR="0057007A" w:rsidRPr="00B940D8" w:rsidRDefault="0057007A" w:rsidP="00F3582A">
            <w:pPr>
              <w:pStyle w:val="TAL"/>
              <w:rPr>
                <w:lang w:eastAsia="de-DE"/>
              </w:rPr>
            </w:pPr>
            <w:r w:rsidRPr="00B940D8">
              <w:rPr>
                <w:lang w:eastAsia="de-DE"/>
              </w:rPr>
              <w:t>In the event the file download fails, and the "status" is equal to "FAILED", it provides the reason for the failure.</w:t>
            </w:r>
          </w:p>
          <w:p w14:paraId="7730EB2C" w14:textId="77777777" w:rsidR="0057007A" w:rsidRPr="00B940D8" w:rsidRDefault="0057007A" w:rsidP="00F3582A">
            <w:pPr>
              <w:pStyle w:val="TAL"/>
              <w:rPr>
                <w:lang w:eastAsia="de-DE"/>
              </w:rPr>
            </w:pPr>
          </w:p>
          <w:p w14:paraId="2ABAFF81" w14:textId="77777777" w:rsidR="0057007A" w:rsidRPr="00B940D8" w:rsidRDefault="0057007A" w:rsidP="00F3582A">
            <w:pPr>
              <w:pStyle w:val="TAL"/>
              <w:rPr>
                <w:szCs w:val="18"/>
              </w:rPr>
            </w:pPr>
            <w:r w:rsidRPr="00B940D8">
              <w:rPr>
                <w:lang w:eastAsia="de-DE"/>
              </w:rPr>
              <w:t>allowedValues for "status" = "FAILED":</w:t>
            </w:r>
          </w:p>
          <w:p w14:paraId="62E8CFE7" w14:textId="77777777" w:rsidR="0057007A" w:rsidRPr="00B940D8" w:rsidRDefault="0057007A" w:rsidP="00F3582A">
            <w:pPr>
              <w:pStyle w:val="TAL"/>
              <w:rPr>
                <w:szCs w:val="18"/>
              </w:rPr>
            </w:pPr>
            <w:r w:rsidRPr="00B940D8">
              <w:rPr>
                <w:szCs w:val="18"/>
              </w:rPr>
              <w:t xml:space="preserve"> - NULL</w:t>
            </w:r>
          </w:p>
          <w:p w14:paraId="187CBB2B" w14:textId="77777777" w:rsidR="0057007A" w:rsidRPr="00B940D8" w:rsidRDefault="0057007A" w:rsidP="00F3582A">
            <w:pPr>
              <w:pStyle w:val="TAL"/>
              <w:rPr>
                <w:szCs w:val="18"/>
              </w:rPr>
            </w:pPr>
            <w:r w:rsidRPr="00B940D8">
              <w:rPr>
                <w:szCs w:val="18"/>
              </w:rPr>
              <w:t xml:space="preserve"> - UNKNOWN</w:t>
            </w:r>
          </w:p>
          <w:p w14:paraId="042529D4" w14:textId="77777777" w:rsidR="0057007A" w:rsidRPr="00B940D8" w:rsidRDefault="0057007A" w:rsidP="00F3582A">
            <w:pPr>
              <w:pStyle w:val="TAL"/>
              <w:rPr>
                <w:szCs w:val="18"/>
              </w:rPr>
            </w:pPr>
            <w:r w:rsidRPr="00B940D8">
              <w:rPr>
                <w:szCs w:val="18"/>
              </w:rPr>
              <w:t xml:space="preserve"> - NO_STORAGE</w:t>
            </w:r>
          </w:p>
          <w:p w14:paraId="20C26F40" w14:textId="77777777" w:rsidR="0057007A" w:rsidRPr="00B940D8" w:rsidRDefault="0057007A" w:rsidP="00F3582A">
            <w:pPr>
              <w:pStyle w:val="TAL"/>
              <w:rPr>
                <w:szCs w:val="18"/>
              </w:rPr>
            </w:pPr>
            <w:r w:rsidRPr="00B940D8">
              <w:rPr>
                <w:szCs w:val="18"/>
              </w:rPr>
              <w:t xml:space="preserve"> - LOW_MEMORY</w:t>
            </w:r>
          </w:p>
          <w:p w14:paraId="5E32BDCB" w14:textId="77777777" w:rsidR="0057007A" w:rsidRPr="00B940D8" w:rsidRDefault="0057007A" w:rsidP="00F3582A">
            <w:pPr>
              <w:pStyle w:val="TAL"/>
              <w:rPr>
                <w:szCs w:val="18"/>
              </w:rPr>
            </w:pPr>
            <w:r w:rsidRPr="00B940D8">
              <w:rPr>
                <w:szCs w:val="18"/>
              </w:rPr>
              <w:t xml:space="preserve"> - NO_CONNECTION_TO_REMOTE_SERVER</w:t>
            </w:r>
          </w:p>
          <w:p w14:paraId="5BA802E4" w14:textId="77777777" w:rsidR="0057007A" w:rsidRPr="00B940D8" w:rsidRDefault="0057007A" w:rsidP="00F3582A">
            <w:pPr>
              <w:pStyle w:val="TAL"/>
              <w:rPr>
                <w:szCs w:val="18"/>
              </w:rPr>
            </w:pPr>
            <w:r w:rsidRPr="00B940D8">
              <w:rPr>
                <w:szCs w:val="18"/>
              </w:rPr>
              <w:t xml:space="preserve"> - FILE_NOT_AVAILABLE</w:t>
            </w:r>
          </w:p>
          <w:p w14:paraId="5783BF1E" w14:textId="77777777" w:rsidR="0057007A" w:rsidRPr="00B940D8" w:rsidRDefault="0057007A" w:rsidP="00F3582A">
            <w:pPr>
              <w:pStyle w:val="TAL"/>
              <w:rPr>
                <w:szCs w:val="18"/>
              </w:rPr>
            </w:pPr>
            <w:r w:rsidRPr="00B940D8">
              <w:rPr>
                <w:szCs w:val="18"/>
              </w:rPr>
              <w:t xml:space="preserve"> - DNS_CANNOT_BE_RESOLVED</w:t>
            </w:r>
            <w:r w:rsidRPr="00B940D8">
              <w:rPr>
                <w:szCs w:val="18"/>
              </w:rPr>
              <w:br/>
              <w:t xml:space="preserve"> - </w:t>
            </w:r>
            <w:r w:rsidRPr="00B940D8">
              <w:t>TIMER_EXPIRED</w:t>
            </w:r>
          </w:p>
          <w:p w14:paraId="7447B704" w14:textId="77777777" w:rsidR="0057007A" w:rsidRPr="00B940D8" w:rsidRDefault="0057007A" w:rsidP="00F3582A">
            <w:pPr>
              <w:pStyle w:val="TAL"/>
              <w:rPr>
                <w:szCs w:val="18"/>
              </w:rPr>
            </w:pPr>
            <w:r w:rsidRPr="00B940D8">
              <w:rPr>
                <w:szCs w:val="18"/>
              </w:rPr>
              <w:t xml:space="preserve"> - OTHER</w:t>
            </w:r>
          </w:p>
          <w:p w14:paraId="7E44FB7A" w14:textId="77777777" w:rsidR="0057007A" w:rsidRPr="00B940D8" w:rsidRDefault="0057007A" w:rsidP="00F3582A">
            <w:pPr>
              <w:pStyle w:val="TAL"/>
              <w:rPr>
                <w:szCs w:val="18"/>
              </w:rPr>
            </w:pPr>
          </w:p>
          <w:p w14:paraId="37706E3B" w14:textId="77777777" w:rsidR="0057007A" w:rsidRPr="0061649B" w:rsidRDefault="0057007A" w:rsidP="00F3582A">
            <w:pPr>
              <w:pStyle w:val="TAL"/>
              <w:rPr>
                <w:rFonts w:cs="Arial"/>
                <w:szCs w:val="18"/>
              </w:rPr>
            </w:pPr>
            <w:r w:rsidRPr="00B940D8">
              <w:rPr>
                <w:szCs w:val="18"/>
              </w:rPr>
              <w:t>The allowed values for "FINISHED" or "CANCELLED" are vendor specific.</w:t>
            </w:r>
          </w:p>
        </w:tc>
        <w:tc>
          <w:tcPr>
            <w:tcW w:w="1984" w:type="dxa"/>
          </w:tcPr>
          <w:p w14:paraId="6F41B176"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String</w:t>
            </w:r>
          </w:p>
          <w:p w14:paraId="4641E883"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0..1</w:t>
            </w:r>
          </w:p>
          <w:p w14:paraId="6981D21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N/A</w:t>
            </w:r>
          </w:p>
          <w:p w14:paraId="34668B49"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5CFA46C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087B647F" w14:textId="77777777" w:rsidR="0057007A" w:rsidRPr="0061649B" w:rsidRDefault="0057007A" w:rsidP="00F3582A">
            <w:pPr>
              <w:pStyle w:val="TAL"/>
            </w:pPr>
            <w:r w:rsidRPr="00B940D8">
              <w:rPr>
                <w:rFonts w:cs="Arial"/>
                <w:szCs w:val="18"/>
              </w:rPr>
              <w:t>isNullable: False</w:t>
            </w:r>
          </w:p>
        </w:tc>
      </w:tr>
      <w:tr w:rsidR="0057007A" w:rsidRPr="00B26339" w14:paraId="03D00C0E" w14:textId="77777777" w:rsidTr="00F3582A">
        <w:trPr>
          <w:cantSplit/>
          <w:jc w:val="center"/>
        </w:trPr>
        <w:tc>
          <w:tcPr>
            <w:tcW w:w="2547" w:type="dxa"/>
          </w:tcPr>
          <w:p w14:paraId="0711E382" w14:textId="77777777" w:rsidR="0057007A" w:rsidRPr="0061649B" w:rsidRDefault="0057007A" w:rsidP="00F3582A">
            <w:pPr>
              <w:pStyle w:val="TAL"/>
              <w:rPr>
                <w:rFonts w:cs="Arial"/>
                <w:szCs w:val="18"/>
                <w:lang w:eastAsia="zh-CN"/>
              </w:rPr>
            </w:pPr>
            <w:r w:rsidRPr="0061649B">
              <w:rPr>
                <w:rFonts w:cs="Arial"/>
                <w:szCs w:val="18"/>
              </w:rPr>
              <w:t>heartbeatNtfPeriod</w:t>
            </w:r>
          </w:p>
        </w:tc>
        <w:tc>
          <w:tcPr>
            <w:tcW w:w="5245" w:type="dxa"/>
          </w:tcPr>
          <w:p w14:paraId="54519C43" w14:textId="77777777" w:rsidR="0057007A" w:rsidRPr="0061649B" w:rsidRDefault="0057007A" w:rsidP="00F3582A">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59E497DC" w14:textId="77777777" w:rsidR="0057007A" w:rsidRPr="0061649B" w:rsidRDefault="0057007A" w:rsidP="00F3582A">
            <w:pPr>
              <w:pStyle w:val="TAL"/>
              <w:rPr>
                <w:rFonts w:cs="Arial"/>
                <w:szCs w:val="18"/>
              </w:rPr>
            </w:pPr>
          </w:p>
          <w:p w14:paraId="31A2A917" w14:textId="77777777" w:rsidR="0057007A" w:rsidRPr="0061649B" w:rsidRDefault="0057007A" w:rsidP="00F3582A">
            <w:pPr>
              <w:pStyle w:val="TAL"/>
              <w:rPr>
                <w:rFonts w:cs="Arial"/>
                <w:szCs w:val="18"/>
              </w:rPr>
            </w:pPr>
            <w:r w:rsidRPr="0061649B">
              <w:rPr>
                <w:rFonts w:cs="Arial"/>
                <w:szCs w:val="18"/>
              </w:rPr>
              <w:t>Unit is in seconds.</w:t>
            </w:r>
          </w:p>
          <w:p w14:paraId="483DACD9" w14:textId="77777777" w:rsidR="0057007A" w:rsidRPr="0061649B" w:rsidRDefault="0057007A" w:rsidP="00F3582A">
            <w:pPr>
              <w:pStyle w:val="TAL"/>
              <w:rPr>
                <w:rFonts w:cs="Arial"/>
                <w:szCs w:val="18"/>
              </w:rPr>
            </w:pPr>
          </w:p>
          <w:p w14:paraId="011CE457" w14:textId="77777777" w:rsidR="0057007A" w:rsidRPr="0061649B" w:rsidRDefault="0057007A" w:rsidP="00F3582A">
            <w:pPr>
              <w:pStyle w:val="TAL"/>
              <w:rPr>
                <w:szCs w:val="18"/>
              </w:rPr>
            </w:pPr>
            <w:r w:rsidRPr="0061649B">
              <w:rPr>
                <w:rFonts w:cs="Arial"/>
                <w:szCs w:val="18"/>
              </w:rPr>
              <w:t>AllowedValues: non-negative integers</w:t>
            </w:r>
          </w:p>
        </w:tc>
        <w:tc>
          <w:tcPr>
            <w:tcW w:w="1984" w:type="dxa"/>
          </w:tcPr>
          <w:p w14:paraId="4C709979" w14:textId="77777777" w:rsidR="0057007A" w:rsidRPr="0061649B" w:rsidRDefault="0057007A" w:rsidP="00F3582A">
            <w:pPr>
              <w:pStyle w:val="TAL"/>
            </w:pPr>
            <w:r w:rsidRPr="0061649B">
              <w:t>type: Integer</w:t>
            </w:r>
          </w:p>
          <w:p w14:paraId="16BC95D2" w14:textId="77777777" w:rsidR="0057007A" w:rsidRPr="0061649B" w:rsidRDefault="0057007A" w:rsidP="00F3582A">
            <w:pPr>
              <w:pStyle w:val="TAL"/>
            </w:pPr>
            <w:r w:rsidRPr="0061649B">
              <w:t>multiplicity: 1</w:t>
            </w:r>
          </w:p>
          <w:p w14:paraId="5BCC5694" w14:textId="77777777" w:rsidR="0057007A" w:rsidRPr="0061649B" w:rsidRDefault="0057007A" w:rsidP="00F3582A">
            <w:pPr>
              <w:pStyle w:val="TAL"/>
            </w:pPr>
            <w:r w:rsidRPr="0061649B">
              <w:t>isOrdered: N/A</w:t>
            </w:r>
          </w:p>
          <w:p w14:paraId="49225BEF" w14:textId="77777777" w:rsidR="0057007A" w:rsidRPr="0061649B" w:rsidRDefault="0057007A" w:rsidP="00F3582A">
            <w:pPr>
              <w:pStyle w:val="TAL"/>
            </w:pPr>
            <w:r w:rsidRPr="0061649B">
              <w:t>isUnique: N/A</w:t>
            </w:r>
          </w:p>
          <w:p w14:paraId="462DB671" w14:textId="77777777" w:rsidR="0057007A" w:rsidRPr="0061649B" w:rsidRDefault="0057007A" w:rsidP="00F3582A">
            <w:pPr>
              <w:pStyle w:val="TAL"/>
            </w:pPr>
            <w:r w:rsidRPr="0061649B">
              <w:t>defaultValue: 0</w:t>
            </w:r>
          </w:p>
          <w:p w14:paraId="62BCE5FD" w14:textId="77777777" w:rsidR="0057007A" w:rsidRPr="0061649B" w:rsidRDefault="0057007A" w:rsidP="00F3582A">
            <w:pPr>
              <w:pStyle w:val="TAL"/>
            </w:pPr>
            <w:r w:rsidRPr="0061649B">
              <w:t>isNullable: False</w:t>
            </w:r>
          </w:p>
        </w:tc>
      </w:tr>
      <w:tr w:rsidR="0057007A" w:rsidRPr="00B26339" w14:paraId="294361FB" w14:textId="77777777" w:rsidTr="00F3582A">
        <w:trPr>
          <w:cantSplit/>
          <w:jc w:val="center"/>
        </w:trPr>
        <w:tc>
          <w:tcPr>
            <w:tcW w:w="2547" w:type="dxa"/>
          </w:tcPr>
          <w:p w14:paraId="5F6B3333" w14:textId="77777777" w:rsidR="0057007A" w:rsidRPr="0061649B" w:rsidRDefault="0057007A" w:rsidP="00F3582A">
            <w:pPr>
              <w:pStyle w:val="TAL"/>
              <w:rPr>
                <w:rFonts w:cs="Arial"/>
                <w:szCs w:val="18"/>
                <w:lang w:eastAsia="zh-CN"/>
              </w:rPr>
            </w:pPr>
            <w:r w:rsidRPr="0061649B">
              <w:rPr>
                <w:rFonts w:cs="Arial"/>
                <w:szCs w:val="18"/>
              </w:rPr>
              <w:t>triggerHeartbeatNtf</w:t>
            </w:r>
          </w:p>
        </w:tc>
        <w:tc>
          <w:tcPr>
            <w:tcW w:w="5245" w:type="dxa"/>
          </w:tcPr>
          <w:p w14:paraId="2E981B9F" w14:textId="77777777" w:rsidR="0057007A" w:rsidRPr="0061649B" w:rsidRDefault="0057007A" w:rsidP="00F3582A">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1C68726A" w14:textId="77777777" w:rsidR="0057007A" w:rsidRPr="0061649B" w:rsidRDefault="0057007A" w:rsidP="00F3582A">
            <w:pPr>
              <w:pStyle w:val="TAL"/>
              <w:rPr>
                <w:rFonts w:cs="Arial"/>
                <w:szCs w:val="18"/>
              </w:rPr>
            </w:pPr>
          </w:p>
          <w:p w14:paraId="6DFA0334" w14:textId="77777777" w:rsidR="0057007A" w:rsidRPr="0061649B" w:rsidRDefault="0057007A" w:rsidP="00F3582A">
            <w:pPr>
              <w:pStyle w:val="TAL"/>
              <w:rPr>
                <w:rFonts w:cs="Arial"/>
                <w:szCs w:val="18"/>
              </w:rPr>
            </w:pPr>
            <w:r w:rsidRPr="0061649B">
              <w:rPr>
                <w:rFonts w:cs="Arial"/>
                <w:szCs w:val="18"/>
              </w:rPr>
              <w:t xml:space="preserve">The periodicity of </w:t>
            </w:r>
            <w:r w:rsidRPr="0061649B">
              <w:rPr>
                <w:rFonts w:ascii="Courier New" w:hAnsi="Courier New" w:cs="Courier New"/>
                <w:szCs w:val="18"/>
              </w:rPr>
              <w:t>notifyHeartbeat</w:t>
            </w:r>
            <w:r w:rsidRPr="0061649B">
              <w:rPr>
                <w:rFonts w:cs="Arial"/>
                <w:szCs w:val="18"/>
              </w:rPr>
              <w:t xml:space="preserve"> emission is not changed.</w:t>
            </w:r>
          </w:p>
          <w:p w14:paraId="2B59D2A9" w14:textId="77777777" w:rsidR="0057007A" w:rsidRPr="0061649B" w:rsidRDefault="0057007A" w:rsidP="00F3582A">
            <w:pPr>
              <w:pStyle w:val="TAL"/>
              <w:rPr>
                <w:rFonts w:cs="Arial"/>
                <w:szCs w:val="18"/>
              </w:rPr>
            </w:pPr>
          </w:p>
          <w:p w14:paraId="2FF35F1C" w14:textId="77777777" w:rsidR="0057007A" w:rsidRPr="0061649B" w:rsidRDefault="0057007A" w:rsidP="00F3582A">
            <w:pPr>
              <w:pStyle w:val="TAL"/>
              <w:rPr>
                <w:szCs w:val="18"/>
              </w:rPr>
            </w:pPr>
            <w:r w:rsidRPr="0061649B">
              <w:rPr>
                <w:rFonts w:cs="Arial"/>
                <w:szCs w:val="18"/>
              </w:rPr>
              <w:t>AllowedValues: TRUE, FALSE</w:t>
            </w:r>
          </w:p>
        </w:tc>
        <w:tc>
          <w:tcPr>
            <w:tcW w:w="1984" w:type="dxa"/>
          </w:tcPr>
          <w:p w14:paraId="2694741D" w14:textId="77777777" w:rsidR="0057007A" w:rsidRPr="0061649B" w:rsidRDefault="0057007A" w:rsidP="00F3582A">
            <w:pPr>
              <w:pStyle w:val="TAL"/>
            </w:pPr>
            <w:r w:rsidRPr="0061649B">
              <w:t>type: ENUM</w:t>
            </w:r>
          </w:p>
          <w:p w14:paraId="28374631" w14:textId="77777777" w:rsidR="0057007A" w:rsidRPr="0061649B" w:rsidRDefault="0057007A" w:rsidP="00F3582A">
            <w:pPr>
              <w:pStyle w:val="TAL"/>
            </w:pPr>
            <w:r w:rsidRPr="0061649B">
              <w:t>multiplicity: 1</w:t>
            </w:r>
          </w:p>
          <w:p w14:paraId="6B8C8E7B" w14:textId="77777777" w:rsidR="0057007A" w:rsidRPr="0061649B" w:rsidRDefault="0057007A" w:rsidP="00F3582A">
            <w:pPr>
              <w:pStyle w:val="TAL"/>
            </w:pPr>
            <w:r w:rsidRPr="0061649B">
              <w:t>isOrdered: N/A</w:t>
            </w:r>
          </w:p>
          <w:p w14:paraId="0A42E5DF" w14:textId="77777777" w:rsidR="0057007A" w:rsidRPr="0061649B" w:rsidRDefault="0057007A" w:rsidP="00F3582A">
            <w:pPr>
              <w:pStyle w:val="TAL"/>
            </w:pPr>
            <w:r w:rsidRPr="0061649B">
              <w:t>isUnique: N/A</w:t>
            </w:r>
          </w:p>
          <w:p w14:paraId="43793FC1" w14:textId="77777777" w:rsidR="0057007A" w:rsidRPr="0061649B" w:rsidRDefault="0057007A" w:rsidP="00F3582A">
            <w:pPr>
              <w:pStyle w:val="TAL"/>
            </w:pPr>
            <w:r w:rsidRPr="0061649B">
              <w:t xml:space="preserve">defaultValue: FALSE </w:t>
            </w:r>
          </w:p>
          <w:p w14:paraId="1D8F9B3E" w14:textId="77777777" w:rsidR="0057007A" w:rsidRPr="0061649B" w:rsidRDefault="0057007A" w:rsidP="00F3582A">
            <w:pPr>
              <w:pStyle w:val="TAL"/>
            </w:pPr>
            <w:r w:rsidRPr="0061649B">
              <w:t>isNullable: False</w:t>
            </w:r>
          </w:p>
        </w:tc>
      </w:tr>
      <w:tr w:rsidR="0057007A" w:rsidRPr="00B26339" w14:paraId="506E36D3" w14:textId="77777777" w:rsidTr="00F3582A">
        <w:trPr>
          <w:cantSplit/>
          <w:jc w:val="center"/>
        </w:trPr>
        <w:tc>
          <w:tcPr>
            <w:tcW w:w="2547" w:type="dxa"/>
          </w:tcPr>
          <w:p w14:paraId="1912A677" w14:textId="77777777" w:rsidR="0057007A" w:rsidRPr="0061649B" w:rsidRDefault="0057007A" w:rsidP="00F3582A">
            <w:pPr>
              <w:pStyle w:val="TAL"/>
              <w:rPr>
                <w:rFonts w:cs="Arial"/>
                <w:szCs w:val="18"/>
                <w:lang w:eastAsia="zh-CN"/>
              </w:rPr>
            </w:pPr>
            <w:r w:rsidRPr="0061649B">
              <w:rPr>
                <w:rFonts w:cs="Arial"/>
                <w:szCs w:val="18"/>
              </w:rPr>
              <w:t>notificationRecipientAddress</w:t>
            </w:r>
          </w:p>
        </w:tc>
        <w:tc>
          <w:tcPr>
            <w:tcW w:w="5245" w:type="dxa"/>
          </w:tcPr>
          <w:p w14:paraId="7B88D342" w14:textId="77777777" w:rsidR="0057007A" w:rsidRPr="0061649B" w:rsidRDefault="0057007A" w:rsidP="00F3582A">
            <w:pPr>
              <w:pStyle w:val="TAL"/>
              <w:rPr>
                <w:rFonts w:cs="Arial"/>
                <w:szCs w:val="18"/>
              </w:rPr>
            </w:pPr>
            <w:r w:rsidRPr="0061649B">
              <w:rPr>
                <w:rFonts w:cs="Arial"/>
                <w:szCs w:val="18"/>
              </w:rPr>
              <w:t>Address of the notification recipient.</w:t>
            </w:r>
          </w:p>
          <w:p w14:paraId="4B1D7560" w14:textId="77777777" w:rsidR="0057007A" w:rsidRPr="0061649B" w:rsidRDefault="0057007A" w:rsidP="00F3582A">
            <w:pPr>
              <w:pStyle w:val="TAL"/>
              <w:rPr>
                <w:rFonts w:cs="Arial"/>
                <w:szCs w:val="18"/>
              </w:rPr>
            </w:pPr>
          </w:p>
          <w:p w14:paraId="442CBB04" w14:textId="77777777" w:rsidR="0057007A" w:rsidRPr="0061649B" w:rsidRDefault="0057007A" w:rsidP="00F3582A">
            <w:pPr>
              <w:pStyle w:val="TAL"/>
              <w:rPr>
                <w:szCs w:val="18"/>
              </w:rPr>
            </w:pPr>
            <w:r w:rsidRPr="0061649B">
              <w:rPr>
                <w:rFonts w:cs="Arial"/>
                <w:szCs w:val="18"/>
              </w:rPr>
              <w:t>allowedValues: N/A</w:t>
            </w:r>
          </w:p>
        </w:tc>
        <w:tc>
          <w:tcPr>
            <w:tcW w:w="1984" w:type="dxa"/>
          </w:tcPr>
          <w:p w14:paraId="030F6BD0" w14:textId="77777777" w:rsidR="0057007A" w:rsidRPr="0061649B" w:rsidRDefault="0057007A" w:rsidP="00F3582A">
            <w:pPr>
              <w:pStyle w:val="TAL"/>
            </w:pPr>
            <w:r w:rsidRPr="0061649B">
              <w:t xml:space="preserve">type: String </w:t>
            </w:r>
          </w:p>
          <w:p w14:paraId="01A7B87F" w14:textId="77777777" w:rsidR="0057007A" w:rsidRPr="0061649B" w:rsidRDefault="0057007A" w:rsidP="00F3582A">
            <w:pPr>
              <w:pStyle w:val="TAL"/>
            </w:pPr>
            <w:r w:rsidRPr="0061649B">
              <w:t>multiplicity: 1</w:t>
            </w:r>
          </w:p>
          <w:p w14:paraId="1A5DA0E1" w14:textId="77777777" w:rsidR="0057007A" w:rsidRPr="0061649B" w:rsidRDefault="0057007A" w:rsidP="00F3582A">
            <w:pPr>
              <w:pStyle w:val="TAL"/>
            </w:pPr>
            <w:r w:rsidRPr="0061649B">
              <w:t>isOrdered: N/A</w:t>
            </w:r>
          </w:p>
          <w:p w14:paraId="14F19FD1" w14:textId="77777777" w:rsidR="0057007A" w:rsidRPr="0061649B" w:rsidRDefault="0057007A" w:rsidP="00F3582A">
            <w:pPr>
              <w:pStyle w:val="TAL"/>
            </w:pPr>
            <w:r w:rsidRPr="0061649B">
              <w:t>isUnique: N/A</w:t>
            </w:r>
          </w:p>
          <w:p w14:paraId="148CD19A" w14:textId="77777777" w:rsidR="0057007A" w:rsidRPr="0061649B" w:rsidRDefault="0057007A" w:rsidP="00F3582A">
            <w:pPr>
              <w:pStyle w:val="TAL"/>
            </w:pPr>
            <w:r w:rsidRPr="0061649B">
              <w:t xml:space="preserve">defaultValue: None </w:t>
            </w:r>
          </w:p>
          <w:p w14:paraId="7951C136" w14:textId="77777777" w:rsidR="0057007A" w:rsidRPr="0061649B" w:rsidRDefault="0057007A" w:rsidP="00F3582A">
            <w:pPr>
              <w:pStyle w:val="TAL"/>
            </w:pPr>
            <w:r w:rsidRPr="0061649B">
              <w:t>isNullable: False</w:t>
            </w:r>
          </w:p>
        </w:tc>
      </w:tr>
      <w:tr w:rsidR="0057007A" w:rsidRPr="00B26339" w14:paraId="4280B77D" w14:textId="77777777" w:rsidTr="00F3582A">
        <w:trPr>
          <w:cantSplit/>
          <w:jc w:val="center"/>
        </w:trPr>
        <w:tc>
          <w:tcPr>
            <w:tcW w:w="2547" w:type="dxa"/>
          </w:tcPr>
          <w:p w14:paraId="2F3A1299" w14:textId="77777777" w:rsidR="0057007A" w:rsidRPr="0061649B" w:rsidRDefault="0057007A" w:rsidP="00F3582A">
            <w:pPr>
              <w:pStyle w:val="TAL"/>
              <w:rPr>
                <w:rFonts w:cs="Arial"/>
                <w:szCs w:val="18"/>
                <w:lang w:eastAsia="zh-CN"/>
              </w:rPr>
            </w:pPr>
            <w:r w:rsidRPr="0061649B">
              <w:rPr>
                <w:rFonts w:cs="Arial"/>
                <w:szCs w:val="18"/>
              </w:rPr>
              <w:lastRenderedPageBreak/>
              <w:t>notificationTypes</w:t>
            </w:r>
          </w:p>
        </w:tc>
        <w:tc>
          <w:tcPr>
            <w:tcW w:w="5245" w:type="dxa"/>
          </w:tcPr>
          <w:p w14:paraId="61E8382B" w14:textId="77777777" w:rsidR="0057007A" w:rsidRPr="0061649B" w:rsidRDefault="0057007A" w:rsidP="00F3582A">
            <w:pPr>
              <w:pStyle w:val="TAL"/>
              <w:rPr>
                <w:rFonts w:cs="Arial"/>
                <w:szCs w:val="18"/>
              </w:rPr>
            </w:pPr>
            <w:r w:rsidRPr="0061649B">
              <w:rPr>
                <w:rFonts w:cs="Arial"/>
                <w:szCs w:val="18"/>
              </w:rPr>
              <w:t>Notification types of notifications that are candidates for being forwarding to the notification recipient. If this attribute is absent, notifications of all types are candidates for being forwarding to the notification recipient.</w:t>
            </w:r>
          </w:p>
          <w:p w14:paraId="24BFB97E" w14:textId="77777777" w:rsidR="0057007A" w:rsidRPr="0061649B" w:rsidRDefault="0057007A" w:rsidP="00F3582A">
            <w:pPr>
              <w:pStyle w:val="TAL"/>
              <w:rPr>
                <w:rFonts w:cs="Arial"/>
                <w:szCs w:val="18"/>
              </w:rPr>
            </w:pPr>
          </w:p>
          <w:p w14:paraId="6A3BD184" w14:textId="77777777" w:rsidR="0057007A" w:rsidRPr="0061649B" w:rsidRDefault="0057007A" w:rsidP="00F3582A">
            <w:pPr>
              <w:pStyle w:val="TAL"/>
              <w:rPr>
                <w:rFonts w:cs="Arial"/>
                <w:szCs w:val="18"/>
              </w:rPr>
            </w:pPr>
            <w:r w:rsidRPr="0061649B">
              <w:rPr>
                <w:rFonts w:cs="Arial"/>
                <w:szCs w:val="18"/>
              </w:rPr>
              <w:t xml:space="preserve">If the </w:t>
            </w:r>
            <w:r w:rsidRPr="0061649B">
              <w:rPr>
                <w:rFonts w:ascii="Courier New" w:hAnsi="Courier New" w:cs="Courier New"/>
                <w:szCs w:val="18"/>
              </w:rPr>
              <w:t>notificationFilter</w:t>
            </w:r>
            <w:r w:rsidRPr="0061649B">
              <w:rPr>
                <w:rFonts w:cs="Arial"/>
                <w:szCs w:val="18"/>
              </w:rPr>
              <w:t xml:space="preserve"> attribute is absent, all candidate notifications are forwarded to the notification recipient, otherwise the candidate notifications are discriminated by the filter specified by the </w:t>
            </w:r>
            <w:r w:rsidRPr="0061649B">
              <w:rPr>
                <w:rFonts w:ascii="Courier New" w:hAnsi="Courier New" w:cs="Courier New"/>
                <w:szCs w:val="18"/>
              </w:rPr>
              <w:t>notificationFilter</w:t>
            </w:r>
            <w:r w:rsidRPr="0061649B">
              <w:rPr>
                <w:rFonts w:cs="Arial"/>
                <w:szCs w:val="18"/>
              </w:rPr>
              <w:t xml:space="preserve"> attribute.</w:t>
            </w:r>
          </w:p>
          <w:p w14:paraId="13E19E61" w14:textId="77777777" w:rsidR="0057007A" w:rsidRPr="0061649B" w:rsidRDefault="0057007A" w:rsidP="00F3582A">
            <w:pPr>
              <w:pStyle w:val="TAL"/>
              <w:rPr>
                <w:rFonts w:cs="Arial"/>
                <w:szCs w:val="18"/>
              </w:rPr>
            </w:pPr>
          </w:p>
          <w:p w14:paraId="5185B884" w14:textId="77777777" w:rsidR="0057007A" w:rsidRPr="0061649B" w:rsidRDefault="0057007A" w:rsidP="00F3582A">
            <w:pPr>
              <w:pStyle w:val="TAL"/>
              <w:rPr>
                <w:rFonts w:cs="Arial"/>
                <w:szCs w:val="18"/>
              </w:rPr>
            </w:pPr>
            <w:r w:rsidRPr="0061649B">
              <w:rPr>
                <w:rFonts w:cs="Arial"/>
                <w:szCs w:val="18"/>
              </w:rPr>
              <w:t>Below is a list of notificationType values that are defined in 3GPP specifications. If the notificationType itself is supported by the system, it shall be supported in the NtfSubscriptionControl.notificationTypes attribute as well. Other notificationTypes defined by SDOs or enterprises may also be supported.</w:t>
            </w:r>
          </w:p>
          <w:p w14:paraId="12049286" w14:textId="77777777" w:rsidR="0057007A" w:rsidRPr="0061649B" w:rsidRDefault="0057007A" w:rsidP="00F3582A">
            <w:pPr>
              <w:pStyle w:val="TAL"/>
              <w:rPr>
                <w:rFonts w:cs="Arial"/>
                <w:szCs w:val="18"/>
              </w:rPr>
            </w:pPr>
          </w:p>
          <w:p w14:paraId="5475C7BD" w14:textId="77777777" w:rsidR="0057007A" w:rsidRPr="0061649B" w:rsidRDefault="0057007A" w:rsidP="00F3582A">
            <w:pPr>
              <w:pStyle w:val="TAL"/>
              <w:rPr>
                <w:szCs w:val="18"/>
              </w:rPr>
            </w:pPr>
            <w:r w:rsidRPr="0061649B">
              <w:rPr>
                <w:szCs w:val="18"/>
              </w:rPr>
              <w:t xml:space="preserve">AllowedValues: </w:t>
            </w:r>
          </w:p>
          <w:p w14:paraId="457C8C2E" w14:textId="77777777" w:rsidR="0057007A" w:rsidRPr="0061649B" w:rsidRDefault="0057007A" w:rsidP="00F3582A">
            <w:pPr>
              <w:pStyle w:val="TAL"/>
              <w:rPr>
                <w:szCs w:val="18"/>
              </w:rPr>
            </w:pPr>
            <w:r w:rsidRPr="0061649B">
              <w:rPr>
                <w:szCs w:val="18"/>
              </w:rPr>
              <w:t>- notifyMOICreation</w:t>
            </w:r>
          </w:p>
          <w:p w14:paraId="561A977A" w14:textId="77777777" w:rsidR="0057007A" w:rsidRPr="0061649B" w:rsidRDefault="0057007A" w:rsidP="00F3582A">
            <w:pPr>
              <w:pStyle w:val="TAL"/>
              <w:rPr>
                <w:szCs w:val="18"/>
              </w:rPr>
            </w:pPr>
            <w:r w:rsidRPr="0061649B">
              <w:rPr>
                <w:szCs w:val="18"/>
              </w:rPr>
              <w:t>- notifyMOIDeletion</w:t>
            </w:r>
          </w:p>
          <w:p w14:paraId="55320A32" w14:textId="77777777" w:rsidR="0057007A" w:rsidRPr="0061649B" w:rsidRDefault="0057007A" w:rsidP="00F3582A">
            <w:pPr>
              <w:pStyle w:val="TAL"/>
              <w:rPr>
                <w:szCs w:val="18"/>
              </w:rPr>
            </w:pPr>
            <w:r w:rsidRPr="0061649B">
              <w:rPr>
                <w:szCs w:val="18"/>
              </w:rPr>
              <w:t>- notifyMOIAttributeValueChanges</w:t>
            </w:r>
          </w:p>
          <w:p w14:paraId="7BBE090F" w14:textId="77777777" w:rsidR="0057007A" w:rsidRPr="0061649B" w:rsidRDefault="0057007A" w:rsidP="00F3582A">
            <w:pPr>
              <w:pStyle w:val="TAL"/>
              <w:rPr>
                <w:szCs w:val="18"/>
              </w:rPr>
            </w:pPr>
            <w:r w:rsidRPr="0061649B">
              <w:rPr>
                <w:szCs w:val="18"/>
              </w:rPr>
              <w:t>- notifyMOIChanges</w:t>
            </w:r>
          </w:p>
          <w:p w14:paraId="446E900A" w14:textId="77777777" w:rsidR="0057007A" w:rsidRPr="0061649B" w:rsidRDefault="0057007A" w:rsidP="00F3582A">
            <w:pPr>
              <w:pStyle w:val="TAL"/>
              <w:rPr>
                <w:szCs w:val="18"/>
              </w:rPr>
            </w:pPr>
            <w:r w:rsidRPr="0061649B">
              <w:rPr>
                <w:szCs w:val="18"/>
              </w:rPr>
              <w:t>- notifyEvent</w:t>
            </w:r>
          </w:p>
          <w:p w14:paraId="6098B8C1" w14:textId="77777777" w:rsidR="0057007A" w:rsidRPr="0061649B" w:rsidRDefault="0057007A" w:rsidP="00F3582A">
            <w:pPr>
              <w:pStyle w:val="TAL"/>
              <w:rPr>
                <w:szCs w:val="18"/>
              </w:rPr>
            </w:pPr>
            <w:r w:rsidRPr="0061649B">
              <w:rPr>
                <w:szCs w:val="18"/>
              </w:rPr>
              <w:t>- notifyNewAlarm</w:t>
            </w:r>
          </w:p>
          <w:p w14:paraId="5DF4BE3F" w14:textId="77777777" w:rsidR="0057007A" w:rsidRPr="0061649B" w:rsidRDefault="0057007A" w:rsidP="00F3582A">
            <w:pPr>
              <w:pStyle w:val="TAL"/>
              <w:rPr>
                <w:szCs w:val="18"/>
              </w:rPr>
            </w:pPr>
            <w:r w:rsidRPr="0061649B">
              <w:rPr>
                <w:szCs w:val="18"/>
              </w:rPr>
              <w:t>- notifyChangedAlarm</w:t>
            </w:r>
          </w:p>
          <w:p w14:paraId="11335394" w14:textId="77777777" w:rsidR="0057007A" w:rsidRPr="0061649B" w:rsidRDefault="0057007A" w:rsidP="00F3582A">
            <w:pPr>
              <w:pStyle w:val="TAL"/>
              <w:rPr>
                <w:szCs w:val="18"/>
              </w:rPr>
            </w:pPr>
            <w:r w:rsidRPr="0061649B">
              <w:rPr>
                <w:szCs w:val="18"/>
              </w:rPr>
              <w:t>- notifyAckStateChanged</w:t>
            </w:r>
          </w:p>
          <w:p w14:paraId="7919FC53" w14:textId="77777777" w:rsidR="0057007A" w:rsidRPr="0061649B" w:rsidRDefault="0057007A" w:rsidP="00F3582A">
            <w:pPr>
              <w:pStyle w:val="TAL"/>
              <w:rPr>
                <w:szCs w:val="18"/>
              </w:rPr>
            </w:pPr>
            <w:r w:rsidRPr="0061649B">
              <w:rPr>
                <w:szCs w:val="18"/>
              </w:rPr>
              <w:t>- notifyComments</w:t>
            </w:r>
          </w:p>
          <w:p w14:paraId="74F1F8C1" w14:textId="77777777" w:rsidR="0057007A" w:rsidRPr="0061649B" w:rsidRDefault="0057007A" w:rsidP="00F3582A">
            <w:pPr>
              <w:pStyle w:val="TAL"/>
              <w:rPr>
                <w:szCs w:val="18"/>
              </w:rPr>
            </w:pPr>
            <w:r w:rsidRPr="0061649B">
              <w:rPr>
                <w:szCs w:val="18"/>
              </w:rPr>
              <w:t>- notifyCorrelatedNotificationChanged</w:t>
            </w:r>
          </w:p>
          <w:p w14:paraId="01E10704" w14:textId="77777777" w:rsidR="0057007A" w:rsidRPr="0061649B" w:rsidRDefault="0057007A" w:rsidP="00F3582A">
            <w:pPr>
              <w:pStyle w:val="TAL"/>
              <w:rPr>
                <w:szCs w:val="18"/>
              </w:rPr>
            </w:pPr>
            <w:r w:rsidRPr="0061649B">
              <w:rPr>
                <w:szCs w:val="18"/>
              </w:rPr>
              <w:t>- notifyChangedAlarmGeneral</w:t>
            </w:r>
          </w:p>
          <w:p w14:paraId="30D6E485" w14:textId="77777777" w:rsidR="0057007A" w:rsidRPr="0061649B" w:rsidRDefault="0057007A" w:rsidP="00F3582A">
            <w:pPr>
              <w:pStyle w:val="TAL"/>
              <w:rPr>
                <w:szCs w:val="18"/>
              </w:rPr>
            </w:pPr>
            <w:r w:rsidRPr="0061649B">
              <w:rPr>
                <w:szCs w:val="18"/>
              </w:rPr>
              <w:t>- notifyClearedAlarm</w:t>
            </w:r>
          </w:p>
          <w:p w14:paraId="3F098169" w14:textId="77777777" w:rsidR="0057007A" w:rsidRPr="0061649B" w:rsidRDefault="0057007A" w:rsidP="00F3582A">
            <w:pPr>
              <w:pStyle w:val="TAL"/>
              <w:rPr>
                <w:szCs w:val="18"/>
              </w:rPr>
            </w:pPr>
            <w:r w:rsidRPr="0061649B">
              <w:rPr>
                <w:szCs w:val="18"/>
              </w:rPr>
              <w:t>- notifyAlarmListRebuilt</w:t>
            </w:r>
          </w:p>
          <w:p w14:paraId="6AB66160" w14:textId="77777777" w:rsidR="0057007A" w:rsidRPr="0061649B" w:rsidRDefault="0057007A" w:rsidP="00F3582A">
            <w:pPr>
              <w:pStyle w:val="TAL"/>
              <w:rPr>
                <w:szCs w:val="18"/>
              </w:rPr>
            </w:pPr>
            <w:r w:rsidRPr="0061649B">
              <w:rPr>
                <w:szCs w:val="18"/>
              </w:rPr>
              <w:t>- notifyPotentialFaultyAlarmList</w:t>
            </w:r>
          </w:p>
          <w:p w14:paraId="71C27D9C" w14:textId="77777777" w:rsidR="0057007A" w:rsidRPr="0061649B" w:rsidRDefault="0057007A" w:rsidP="00F3582A">
            <w:pPr>
              <w:pStyle w:val="TAL"/>
              <w:rPr>
                <w:szCs w:val="18"/>
              </w:rPr>
            </w:pPr>
            <w:r w:rsidRPr="0061649B">
              <w:rPr>
                <w:szCs w:val="18"/>
              </w:rPr>
              <w:t>- notifyFileReady</w:t>
            </w:r>
          </w:p>
          <w:p w14:paraId="4D59AC6D" w14:textId="77777777" w:rsidR="0057007A" w:rsidRPr="0061649B" w:rsidRDefault="0057007A" w:rsidP="00F3582A">
            <w:pPr>
              <w:pStyle w:val="TAL"/>
              <w:rPr>
                <w:szCs w:val="18"/>
              </w:rPr>
            </w:pPr>
            <w:r w:rsidRPr="0061649B">
              <w:rPr>
                <w:szCs w:val="18"/>
              </w:rPr>
              <w:t>- notifyFilePreparationError</w:t>
            </w:r>
          </w:p>
          <w:p w14:paraId="0438BB07" w14:textId="77777777" w:rsidR="0057007A" w:rsidRPr="0061649B" w:rsidRDefault="0057007A" w:rsidP="00F3582A">
            <w:pPr>
              <w:pStyle w:val="TAL"/>
              <w:rPr>
                <w:szCs w:val="18"/>
              </w:rPr>
            </w:pPr>
            <w:r w:rsidRPr="0061649B">
              <w:rPr>
                <w:szCs w:val="18"/>
              </w:rPr>
              <w:t>- notifyThresholdCrossing</w:t>
            </w:r>
          </w:p>
        </w:tc>
        <w:tc>
          <w:tcPr>
            <w:tcW w:w="1984" w:type="dxa"/>
          </w:tcPr>
          <w:p w14:paraId="0F6B9E76" w14:textId="77777777" w:rsidR="0057007A" w:rsidRPr="0061649B" w:rsidRDefault="0057007A" w:rsidP="00F3582A">
            <w:pPr>
              <w:pStyle w:val="TAL"/>
            </w:pPr>
            <w:r w:rsidRPr="0061649B">
              <w:t>type: ENUM</w:t>
            </w:r>
          </w:p>
          <w:p w14:paraId="2EAAE112" w14:textId="77777777" w:rsidR="0057007A" w:rsidRPr="0061649B" w:rsidRDefault="0057007A" w:rsidP="00F3582A">
            <w:pPr>
              <w:pStyle w:val="TAL"/>
            </w:pPr>
            <w:r w:rsidRPr="0061649B">
              <w:t>multiplicity: *</w:t>
            </w:r>
          </w:p>
          <w:p w14:paraId="6C893EF6" w14:textId="77777777" w:rsidR="0057007A" w:rsidRPr="0061649B" w:rsidRDefault="0057007A" w:rsidP="00F3582A">
            <w:pPr>
              <w:pStyle w:val="TAL"/>
            </w:pPr>
            <w:r w:rsidRPr="0061649B">
              <w:t>isOrdered: False</w:t>
            </w:r>
          </w:p>
          <w:p w14:paraId="684151E2" w14:textId="77777777" w:rsidR="0057007A" w:rsidRPr="0061649B" w:rsidRDefault="0057007A" w:rsidP="00F3582A">
            <w:pPr>
              <w:pStyle w:val="TAL"/>
            </w:pPr>
            <w:r w:rsidRPr="0061649B">
              <w:t>isUnique: True</w:t>
            </w:r>
          </w:p>
          <w:p w14:paraId="2CEF484F" w14:textId="77777777" w:rsidR="0057007A" w:rsidRPr="0061649B" w:rsidRDefault="0057007A" w:rsidP="00F3582A">
            <w:pPr>
              <w:pStyle w:val="TAL"/>
            </w:pPr>
            <w:r w:rsidRPr="0061649B">
              <w:t>defaultValue: None</w:t>
            </w:r>
          </w:p>
          <w:p w14:paraId="72B5C62E" w14:textId="77777777" w:rsidR="0057007A" w:rsidRPr="0061649B" w:rsidRDefault="0057007A" w:rsidP="00F3582A">
            <w:pPr>
              <w:pStyle w:val="TAL"/>
            </w:pPr>
            <w:r w:rsidRPr="0061649B">
              <w:t>isNullable: False</w:t>
            </w:r>
          </w:p>
        </w:tc>
      </w:tr>
      <w:tr w:rsidR="0057007A" w:rsidRPr="00B26339" w14:paraId="16068288" w14:textId="77777777" w:rsidTr="00F3582A">
        <w:trPr>
          <w:cantSplit/>
          <w:jc w:val="center"/>
        </w:trPr>
        <w:tc>
          <w:tcPr>
            <w:tcW w:w="2547" w:type="dxa"/>
          </w:tcPr>
          <w:p w14:paraId="5F0C1C16" w14:textId="77777777" w:rsidR="0057007A" w:rsidRPr="0061649B" w:rsidRDefault="0057007A" w:rsidP="00F3582A">
            <w:pPr>
              <w:pStyle w:val="TAL"/>
              <w:rPr>
                <w:rFonts w:cs="Arial"/>
                <w:szCs w:val="18"/>
                <w:lang w:eastAsia="zh-CN"/>
              </w:rPr>
            </w:pPr>
            <w:r w:rsidRPr="0061649B">
              <w:rPr>
                <w:rFonts w:cs="Arial"/>
                <w:szCs w:val="18"/>
              </w:rPr>
              <w:t>notificationFilter</w:t>
            </w:r>
          </w:p>
        </w:tc>
        <w:tc>
          <w:tcPr>
            <w:tcW w:w="5245" w:type="dxa"/>
          </w:tcPr>
          <w:p w14:paraId="6E9E647C" w14:textId="77777777" w:rsidR="0057007A" w:rsidRPr="0061649B" w:rsidRDefault="0057007A" w:rsidP="00F3582A">
            <w:pPr>
              <w:pStyle w:val="TAL"/>
              <w:rPr>
                <w:rFonts w:cs="Arial"/>
                <w:szCs w:val="18"/>
              </w:rPr>
            </w:pPr>
            <w:r w:rsidRPr="0061649B">
              <w:rPr>
                <w:rFonts w:cs="Arial"/>
                <w:szCs w:val="18"/>
              </w:rPr>
              <w:t xml:space="preserve">Filter to be applied to candidate notifications identified by the </w:t>
            </w:r>
            <w:r w:rsidRPr="0061649B">
              <w:rPr>
                <w:rFonts w:ascii="Courier New" w:hAnsi="Courier New" w:cs="Courier New"/>
                <w:szCs w:val="18"/>
              </w:rPr>
              <w:t>notificationTypes</w:t>
            </w:r>
            <w:r w:rsidRPr="0061649B">
              <w:rPr>
                <w:rFonts w:cs="Arial"/>
                <w:szCs w:val="18"/>
              </w:rPr>
              <w:t xml:space="preserve"> attribute. Only notifications that pass the filter criteria are forwarded to the notification recipient. All other notifications are discarded.</w:t>
            </w:r>
          </w:p>
          <w:p w14:paraId="4D81E9D9" w14:textId="77777777" w:rsidR="0057007A" w:rsidRPr="0061649B" w:rsidRDefault="0057007A" w:rsidP="00F3582A">
            <w:pPr>
              <w:pStyle w:val="TAL"/>
              <w:rPr>
                <w:rFonts w:cs="Arial"/>
                <w:szCs w:val="18"/>
              </w:rPr>
            </w:pPr>
            <w:r w:rsidRPr="0061649B">
              <w:rPr>
                <w:rFonts w:cs="Arial"/>
                <w:szCs w:val="18"/>
              </w:rPr>
              <w:t>The filter can be applied to any field of a notification.</w:t>
            </w:r>
          </w:p>
          <w:p w14:paraId="0BF50CF7" w14:textId="77777777" w:rsidR="0057007A" w:rsidRPr="0061649B" w:rsidRDefault="0057007A" w:rsidP="00F3582A">
            <w:pPr>
              <w:pStyle w:val="TAL"/>
              <w:rPr>
                <w:rFonts w:cs="Arial"/>
                <w:szCs w:val="18"/>
              </w:rPr>
            </w:pPr>
          </w:p>
          <w:p w14:paraId="52FF1F1E"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2059B55D" w14:textId="77777777" w:rsidR="0057007A" w:rsidRPr="0061649B" w:rsidRDefault="0057007A" w:rsidP="00F3582A">
            <w:pPr>
              <w:pStyle w:val="TAL"/>
            </w:pPr>
            <w:r w:rsidRPr="0061649B">
              <w:t xml:space="preserve">type: String </w:t>
            </w:r>
          </w:p>
          <w:p w14:paraId="2C8F871B" w14:textId="77777777" w:rsidR="0057007A" w:rsidRPr="0061649B" w:rsidRDefault="0057007A" w:rsidP="00F3582A">
            <w:pPr>
              <w:pStyle w:val="TAL"/>
            </w:pPr>
            <w:r w:rsidRPr="0061649B">
              <w:t>multiplicity: 0..1</w:t>
            </w:r>
          </w:p>
          <w:p w14:paraId="193ED3E1" w14:textId="77777777" w:rsidR="0057007A" w:rsidRPr="0061649B" w:rsidRDefault="0057007A" w:rsidP="00F3582A">
            <w:pPr>
              <w:pStyle w:val="TAL"/>
            </w:pPr>
            <w:r w:rsidRPr="0061649B">
              <w:t>isOrdered: N/A</w:t>
            </w:r>
          </w:p>
          <w:p w14:paraId="1A5313A4" w14:textId="77777777" w:rsidR="0057007A" w:rsidRPr="0061649B" w:rsidRDefault="0057007A" w:rsidP="00F3582A">
            <w:pPr>
              <w:pStyle w:val="TAL"/>
            </w:pPr>
            <w:r w:rsidRPr="0061649B">
              <w:t>isUnique: N/A</w:t>
            </w:r>
          </w:p>
          <w:p w14:paraId="00253733" w14:textId="77777777" w:rsidR="0057007A" w:rsidRPr="0061649B" w:rsidRDefault="0057007A" w:rsidP="00F3582A">
            <w:pPr>
              <w:pStyle w:val="TAL"/>
            </w:pPr>
            <w:r w:rsidRPr="0061649B">
              <w:t xml:space="preserve">defaultValue: None </w:t>
            </w:r>
          </w:p>
          <w:p w14:paraId="2EC350FB" w14:textId="77777777" w:rsidR="0057007A" w:rsidRPr="0061649B" w:rsidRDefault="0057007A" w:rsidP="00F3582A">
            <w:pPr>
              <w:pStyle w:val="TAL"/>
            </w:pPr>
            <w:r w:rsidRPr="0061649B">
              <w:t>isNullable: False</w:t>
            </w:r>
          </w:p>
        </w:tc>
      </w:tr>
      <w:tr w:rsidR="0057007A" w:rsidRPr="00B26339" w14:paraId="693317CB" w14:textId="77777777" w:rsidTr="00F3582A">
        <w:trPr>
          <w:cantSplit/>
          <w:jc w:val="center"/>
        </w:trPr>
        <w:tc>
          <w:tcPr>
            <w:tcW w:w="2547" w:type="dxa"/>
          </w:tcPr>
          <w:p w14:paraId="12CA5900" w14:textId="77777777" w:rsidR="0057007A" w:rsidRPr="0061649B" w:rsidRDefault="0057007A" w:rsidP="00F3582A">
            <w:pPr>
              <w:pStyle w:val="TAL"/>
              <w:rPr>
                <w:rFonts w:cs="Arial"/>
                <w:szCs w:val="18"/>
                <w:lang w:eastAsia="zh-CN"/>
              </w:rPr>
            </w:pPr>
            <w:r w:rsidRPr="0061649B">
              <w:rPr>
                <w:rFonts w:cs="Arial"/>
                <w:szCs w:val="18"/>
              </w:rPr>
              <w:t>scope</w:t>
            </w:r>
          </w:p>
        </w:tc>
        <w:tc>
          <w:tcPr>
            <w:tcW w:w="5245" w:type="dxa"/>
          </w:tcPr>
          <w:p w14:paraId="77C51450" w14:textId="77777777" w:rsidR="0057007A" w:rsidRPr="0061649B" w:rsidRDefault="0057007A" w:rsidP="00F3582A">
            <w:pPr>
              <w:pStyle w:val="TAL"/>
              <w:rPr>
                <w:rFonts w:cs="Arial"/>
                <w:szCs w:val="18"/>
              </w:rPr>
            </w:pPr>
            <w:r w:rsidRPr="0061649B">
              <w:rPr>
                <w:szCs w:val="18"/>
              </w:rPr>
              <w:t>Scopes the</w:t>
            </w:r>
            <w:r w:rsidRPr="0061649B">
              <w:rPr>
                <w:rFonts w:cs="Arial"/>
                <w:szCs w:val="18"/>
              </w:rPr>
              <w:t xml:space="preserve"> managed object instances included in the notification subscription. If this </w:t>
            </w:r>
            <w:r w:rsidRPr="0061649B">
              <w:rPr>
                <w:noProof/>
                <w:szCs w:val="18"/>
              </w:rPr>
              <w:t>attribute is absent, all objects below and including the base object are scoped.</w:t>
            </w:r>
          </w:p>
          <w:p w14:paraId="5EA92D8F" w14:textId="77777777" w:rsidR="0057007A" w:rsidRPr="0061649B" w:rsidRDefault="0057007A" w:rsidP="00F3582A">
            <w:pPr>
              <w:pStyle w:val="TAL"/>
              <w:rPr>
                <w:rFonts w:cs="Arial"/>
                <w:szCs w:val="18"/>
              </w:rPr>
            </w:pPr>
          </w:p>
          <w:p w14:paraId="1B45A164"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594D3605" w14:textId="77777777" w:rsidR="0057007A" w:rsidRPr="0061649B" w:rsidRDefault="0057007A" w:rsidP="00F3582A">
            <w:pPr>
              <w:pStyle w:val="TAL"/>
            </w:pPr>
            <w:r w:rsidRPr="0061649B">
              <w:t>type: Scope</w:t>
            </w:r>
          </w:p>
          <w:p w14:paraId="021E3C9B" w14:textId="77777777" w:rsidR="0057007A" w:rsidRPr="0061649B" w:rsidRDefault="0057007A" w:rsidP="00F3582A">
            <w:pPr>
              <w:pStyle w:val="TAL"/>
            </w:pPr>
            <w:r w:rsidRPr="0061649B">
              <w:t>multiplicity: 0..1</w:t>
            </w:r>
          </w:p>
          <w:p w14:paraId="5D07B12B" w14:textId="77777777" w:rsidR="0057007A" w:rsidRPr="0061649B" w:rsidRDefault="0057007A" w:rsidP="00F3582A">
            <w:pPr>
              <w:pStyle w:val="TAL"/>
            </w:pPr>
            <w:r w:rsidRPr="0061649B">
              <w:t>isOrdered: N/A</w:t>
            </w:r>
          </w:p>
          <w:p w14:paraId="0B249492" w14:textId="77777777" w:rsidR="0057007A" w:rsidRPr="0061649B" w:rsidRDefault="0057007A" w:rsidP="00F3582A">
            <w:pPr>
              <w:pStyle w:val="TAL"/>
            </w:pPr>
            <w:r w:rsidRPr="0061649B">
              <w:t>isUnique: N/A</w:t>
            </w:r>
          </w:p>
          <w:p w14:paraId="15645645" w14:textId="77777777" w:rsidR="0057007A" w:rsidRPr="0061649B" w:rsidRDefault="0057007A" w:rsidP="00F3582A">
            <w:pPr>
              <w:pStyle w:val="TAL"/>
            </w:pPr>
            <w:r w:rsidRPr="0061649B">
              <w:t xml:space="preserve">defaultValue: None </w:t>
            </w:r>
          </w:p>
          <w:p w14:paraId="454E5581" w14:textId="77777777" w:rsidR="0057007A" w:rsidRPr="0061649B" w:rsidRDefault="0057007A" w:rsidP="00F3582A">
            <w:pPr>
              <w:pStyle w:val="TAL"/>
            </w:pPr>
            <w:r w:rsidRPr="0061649B">
              <w:t>isNullable: False</w:t>
            </w:r>
          </w:p>
        </w:tc>
      </w:tr>
      <w:tr w:rsidR="0057007A" w:rsidRPr="00B26339" w14:paraId="5EC9412C" w14:textId="77777777" w:rsidTr="00F3582A">
        <w:trPr>
          <w:cantSplit/>
          <w:jc w:val="center"/>
        </w:trPr>
        <w:tc>
          <w:tcPr>
            <w:tcW w:w="2547" w:type="dxa"/>
          </w:tcPr>
          <w:p w14:paraId="6824B018" w14:textId="77777777" w:rsidR="0057007A" w:rsidRPr="0061649B" w:rsidRDefault="0057007A" w:rsidP="00F3582A">
            <w:pPr>
              <w:pStyle w:val="TAL"/>
              <w:rPr>
                <w:rFonts w:cs="Arial"/>
                <w:szCs w:val="18"/>
                <w:lang w:eastAsia="zh-CN"/>
              </w:rPr>
            </w:pPr>
            <w:r w:rsidRPr="0061649B">
              <w:rPr>
                <w:rFonts w:cs="Arial"/>
                <w:szCs w:val="18"/>
                <w:lang w:eastAsia="zh-CN"/>
              </w:rPr>
              <w:lastRenderedPageBreak/>
              <w:t>scopeType</w:t>
            </w:r>
          </w:p>
        </w:tc>
        <w:tc>
          <w:tcPr>
            <w:tcW w:w="5245" w:type="dxa"/>
          </w:tcPr>
          <w:p w14:paraId="62847164" w14:textId="77777777" w:rsidR="0057007A" w:rsidRPr="0061649B" w:rsidRDefault="0057007A" w:rsidP="00F3582A">
            <w:pPr>
              <w:pStyle w:val="TAL"/>
              <w:rPr>
                <w:szCs w:val="18"/>
              </w:rPr>
            </w:pPr>
            <w:r w:rsidRPr="0061649B">
              <w:rPr>
                <w:szCs w:val="18"/>
              </w:rPr>
              <w:t xml:space="preserve">If the optional </w:t>
            </w:r>
            <w:r w:rsidRPr="0061649B">
              <w:rPr>
                <w:rFonts w:ascii="Courier New" w:hAnsi="Courier New" w:cs="Courier New"/>
                <w:szCs w:val="18"/>
              </w:rPr>
              <w:t>scopeLevel</w:t>
            </w:r>
            <w:r w:rsidRPr="0061649B">
              <w:rPr>
                <w:szCs w:val="18"/>
              </w:rPr>
              <w:t xml:space="preserve"> attribute is not supported or absent, allowed values of </w:t>
            </w:r>
            <w:r w:rsidRPr="0061649B">
              <w:rPr>
                <w:rFonts w:ascii="Courier New" w:hAnsi="Courier New" w:cs="Courier New"/>
                <w:szCs w:val="18"/>
              </w:rPr>
              <w:t>scopeType</w:t>
            </w:r>
            <w:r w:rsidRPr="0061649B">
              <w:rPr>
                <w:szCs w:val="18"/>
              </w:rPr>
              <w:t xml:space="preserve"> are BASE_ONLY and BASE_ALL.</w:t>
            </w:r>
          </w:p>
          <w:p w14:paraId="0DFF0005" w14:textId="77777777" w:rsidR="0057007A" w:rsidRPr="0061649B" w:rsidRDefault="0057007A" w:rsidP="00F3582A">
            <w:pPr>
              <w:pStyle w:val="TAL"/>
              <w:rPr>
                <w:szCs w:val="18"/>
              </w:rPr>
            </w:pPr>
          </w:p>
          <w:p w14:paraId="0AB06882" w14:textId="77777777" w:rsidR="0057007A" w:rsidRPr="0061649B" w:rsidRDefault="0057007A" w:rsidP="00F3582A">
            <w:pPr>
              <w:pStyle w:val="TAL"/>
              <w:rPr>
                <w:szCs w:val="18"/>
              </w:rPr>
            </w:pPr>
            <w:r w:rsidRPr="0061649B">
              <w:rPr>
                <w:szCs w:val="18"/>
              </w:rPr>
              <w:t>The value BASE_ONLY indicates only the base object is selected.</w:t>
            </w:r>
          </w:p>
          <w:p w14:paraId="2CA5E88B" w14:textId="77777777" w:rsidR="0057007A" w:rsidRPr="0061649B" w:rsidRDefault="0057007A" w:rsidP="00F3582A">
            <w:pPr>
              <w:pStyle w:val="TAL"/>
              <w:rPr>
                <w:szCs w:val="18"/>
              </w:rPr>
            </w:pPr>
          </w:p>
          <w:p w14:paraId="73D6E181" w14:textId="77777777" w:rsidR="0057007A" w:rsidRPr="0061649B" w:rsidRDefault="0057007A" w:rsidP="00F3582A">
            <w:pPr>
              <w:pStyle w:val="TAL"/>
              <w:rPr>
                <w:szCs w:val="18"/>
              </w:rPr>
            </w:pPr>
            <w:r w:rsidRPr="0061649B">
              <w:rPr>
                <w:szCs w:val="18"/>
              </w:rPr>
              <w:t>The value BASE_ALL indicates the base object and all of its subordinate objects (incl. the leaf objects) are selected.</w:t>
            </w:r>
          </w:p>
          <w:p w14:paraId="1595F6DF" w14:textId="77777777" w:rsidR="0057007A" w:rsidRPr="0061649B" w:rsidRDefault="0057007A" w:rsidP="00F3582A">
            <w:pPr>
              <w:pStyle w:val="TAL"/>
              <w:rPr>
                <w:szCs w:val="18"/>
              </w:rPr>
            </w:pPr>
          </w:p>
          <w:p w14:paraId="352C76CB" w14:textId="77777777" w:rsidR="0057007A" w:rsidRPr="0061649B" w:rsidRDefault="0057007A" w:rsidP="00F3582A">
            <w:pPr>
              <w:pStyle w:val="TAL"/>
              <w:rPr>
                <w:szCs w:val="18"/>
              </w:rPr>
            </w:pPr>
            <w:r w:rsidRPr="0061649B">
              <w:rPr>
                <w:szCs w:val="18"/>
              </w:rPr>
              <w:t xml:space="preserve">If the </w:t>
            </w:r>
            <w:r w:rsidRPr="0061649B">
              <w:rPr>
                <w:rFonts w:ascii="Courier New" w:hAnsi="Courier New" w:cs="Courier New"/>
                <w:szCs w:val="18"/>
              </w:rPr>
              <w:t>scopeLevel</w:t>
            </w:r>
            <w:r w:rsidRPr="0061649B">
              <w:rPr>
                <w:szCs w:val="18"/>
              </w:rPr>
              <w:t xml:space="preserve"> attribute is supported and present, allowed values of </w:t>
            </w:r>
            <w:r w:rsidRPr="0061649B">
              <w:rPr>
                <w:rFonts w:ascii="Courier New" w:hAnsi="Courier New" w:cs="Courier New"/>
                <w:szCs w:val="18"/>
              </w:rPr>
              <w:t>scopeType</w:t>
            </w:r>
            <w:r w:rsidRPr="0061649B">
              <w:rPr>
                <w:szCs w:val="18"/>
              </w:rPr>
              <w:t xml:space="preserve"> are BASE_NTH_LEVEL and </w:t>
            </w:r>
            <w:r w:rsidRPr="0061649B">
              <w:rPr>
                <w:rFonts w:cs="Courier New"/>
                <w:szCs w:val="18"/>
              </w:rPr>
              <w:t>BASE_SUBTREE</w:t>
            </w:r>
            <w:r w:rsidRPr="0061649B">
              <w:rPr>
                <w:szCs w:val="18"/>
              </w:rPr>
              <w:t>.</w:t>
            </w:r>
          </w:p>
          <w:p w14:paraId="05D622EA" w14:textId="77777777" w:rsidR="0057007A" w:rsidRPr="0061649B" w:rsidRDefault="0057007A" w:rsidP="00F3582A">
            <w:pPr>
              <w:pStyle w:val="TAL"/>
              <w:rPr>
                <w:szCs w:val="18"/>
              </w:rPr>
            </w:pPr>
          </w:p>
          <w:p w14:paraId="03062455" w14:textId="77777777" w:rsidR="0057007A" w:rsidRPr="0061649B" w:rsidRDefault="0057007A" w:rsidP="00F3582A">
            <w:pPr>
              <w:pStyle w:val="TAL"/>
              <w:rPr>
                <w:szCs w:val="18"/>
              </w:rPr>
            </w:pPr>
            <w:r w:rsidRPr="0061649B">
              <w:rPr>
                <w:szCs w:val="18"/>
              </w:rPr>
              <w:t xml:space="preserve">The value BASE_NTH_LEVEL indicates all objects on the level, which is specified by the </w:t>
            </w:r>
            <w:r w:rsidRPr="0061649B">
              <w:rPr>
                <w:rFonts w:ascii="Courier New" w:hAnsi="Courier New" w:cs="Courier New"/>
                <w:szCs w:val="18"/>
              </w:rPr>
              <w:t>scopeLevel</w:t>
            </w:r>
            <w:r w:rsidRPr="0061649B">
              <w:rPr>
                <w:szCs w:val="18"/>
              </w:rPr>
              <w:t xml:space="preserve"> attribute, below the base object are selected. The base object is at </w:t>
            </w:r>
            <w:r w:rsidRPr="0061649B">
              <w:rPr>
                <w:rFonts w:ascii="Courier New" w:hAnsi="Courier New" w:cs="Courier New"/>
                <w:szCs w:val="18"/>
              </w:rPr>
              <w:t>scopeLevel</w:t>
            </w:r>
            <w:r w:rsidRPr="0061649B">
              <w:rPr>
                <w:szCs w:val="18"/>
              </w:rPr>
              <w:t xml:space="preserve"> zero.</w:t>
            </w:r>
          </w:p>
          <w:p w14:paraId="1DAC82A2" w14:textId="77777777" w:rsidR="0057007A" w:rsidRPr="0061649B" w:rsidRDefault="0057007A" w:rsidP="00F3582A">
            <w:pPr>
              <w:pStyle w:val="TAL"/>
              <w:rPr>
                <w:szCs w:val="18"/>
              </w:rPr>
            </w:pPr>
          </w:p>
          <w:p w14:paraId="7E1C4BB4" w14:textId="77777777" w:rsidR="0057007A" w:rsidRPr="0061649B" w:rsidRDefault="0057007A" w:rsidP="00F3582A">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r w:rsidRPr="0061649B">
              <w:rPr>
                <w:rFonts w:ascii="Courier New" w:hAnsi="Courier New" w:cs="Courier New"/>
                <w:szCs w:val="18"/>
              </w:rPr>
              <w:t>scopeLevel</w:t>
            </w:r>
            <w:r w:rsidRPr="0061649B">
              <w:rPr>
                <w:szCs w:val="18"/>
              </w:rPr>
              <w:t xml:space="preserve"> attribute, are selected. The base object is at </w:t>
            </w:r>
            <w:r w:rsidRPr="0061649B">
              <w:rPr>
                <w:rFonts w:ascii="Courier New" w:hAnsi="Courier New" w:cs="Courier New"/>
                <w:szCs w:val="18"/>
              </w:rPr>
              <w:t>scopeLevel</w:t>
            </w:r>
            <w:r w:rsidRPr="0061649B">
              <w:rPr>
                <w:szCs w:val="18"/>
              </w:rPr>
              <w:t xml:space="preserve"> zero.</w:t>
            </w:r>
          </w:p>
          <w:p w14:paraId="1E913AD8" w14:textId="77777777" w:rsidR="0057007A" w:rsidRPr="0061649B" w:rsidRDefault="0057007A" w:rsidP="00F3582A">
            <w:pPr>
              <w:pStyle w:val="TAL"/>
              <w:rPr>
                <w:rFonts w:cs="Arial"/>
                <w:szCs w:val="18"/>
              </w:rPr>
            </w:pPr>
          </w:p>
          <w:p w14:paraId="448B2D16"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2A4D7CCF" w14:textId="77777777" w:rsidR="0057007A" w:rsidRPr="0061649B" w:rsidRDefault="0057007A" w:rsidP="00F3582A">
            <w:pPr>
              <w:pStyle w:val="TAL"/>
            </w:pPr>
            <w:r w:rsidRPr="0061649B">
              <w:t>type: ENUM</w:t>
            </w:r>
          </w:p>
          <w:p w14:paraId="79B9E68A" w14:textId="77777777" w:rsidR="0057007A" w:rsidRPr="0061649B" w:rsidRDefault="0057007A" w:rsidP="00F3582A">
            <w:pPr>
              <w:pStyle w:val="TAL"/>
            </w:pPr>
            <w:r w:rsidRPr="0061649B">
              <w:t>multiplicity: 1</w:t>
            </w:r>
          </w:p>
          <w:p w14:paraId="6BCE3810" w14:textId="77777777" w:rsidR="0057007A" w:rsidRPr="0061649B" w:rsidRDefault="0057007A" w:rsidP="00F3582A">
            <w:pPr>
              <w:pStyle w:val="TAL"/>
            </w:pPr>
            <w:r w:rsidRPr="0061649B">
              <w:t>isOrdered: N/A</w:t>
            </w:r>
          </w:p>
          <w:p w14:paraId="6149A86F" w14:textId="77777777" w:rsidR="0057007A" w:rsidRPr="0061649B" w:rsidRDefault="0057007A" w:rsidP="00F3582A">
            <w:pPr>
              <w:pStyle w:val="TAL"/>
            </w:pPr>
            <w:r w:rsidRPr="0061649B">
              <w:t>isUnique: N/A</w:t>
            </w:r>
          </w:p>
          <w:p w14:paraId="61CF9672" w14:textId="77777777" w:rsidR="0057007A" w:rsidRPr="0061649B" w:rsidRDefault="0057007A" w:rsidP="00F3582A">
            <w:pPr>
              <w:pStyle w:val="TAL"/>
            </w:pPr>
            <w:r w:rsidRPr="0061649B">
              <w:t xml:space="preserve">defaultValue: None </w:t>
            </w:r>
          </w:p>
          <w:p w14:paraId="73CB715F" w14:textId="77777777" w:rsidR="0057007A" w:rsidRPr="0061649B" w:rsidRDefault="0057007A" w:rsidP="00F3582A">
            <w:pPr>
              <w:pStyle w:val="TAL"/>
            </w:pPr>
            <w:r w:rsidRPr="0061649B">
              <w:t>isNullable: False</w:t>
            </w:r>
          </w:p>
        </w:tc>
      </w:tr>
      <w:tr w:rsidR="0057007A" w:rsidRPr="00B26339" w14:paraId="62C3166B" w14:textId="77777777" w:rsidTr="00F3582A">
        <w:trPr>
          <w:cantSplit/>
          <w:jc w:val="center"/>
        </w:trPr>
        <w:tc>
          <w:tcPr>
            <w:tcW w:w="2547" w:type="dxa"/>
          </w:tcPr>
          <w:p w14:paraId="69D611F8" w14:textId="77777777" w:rsidR="0057007A" w:rsidRPr="0061649B" w:rsidRDefault="0057007A" w:rsidP="00F3582A">
            <w:pPr>
              <w:pStyle w:val="TAL"/>
              <w:rPr>
                <w:rFonts w:cs="Arial"/>
                <w:szCs w:val="18"/>
                <w:lang w:eastAsia="zh-CN"/>
              </w:rPr>
            </w:pPr>
            <w:r w:rsidRPr="0061649B">
              <w:rPr>
                <w:rFonts w:cs="Arial"/>
                <w:szCs w:val="18"/>
                <w:lang w:eastAsia="zh-CN"/>
              </w:rPr>
              <w:t>scopeLevel</w:t>
            </w:r>
          </w:p>
        </w:tc>
        <w:tc>
          <w:tcPr>
            <w:tcW w:w="5245" w:type="dxa"/>
          </w:tcPr>
          <w:p w14:paraId="547C40E4" w14:textId="77777777" w:rsidR="0057007A" w:rsidRPr="0061649B" w:rsidRDefault="0057007A" w:rsidP="00F3582A">
            <w:pPr>
              <w:pStyle w:val="TAL"/>
              <w:rPr>
                <w:rFonts w:cs="Arial"/>
                <w:szCs w:val="18"/>
              </w:rPr>
            </w:pPr>
            <w:r w:rsidRPr="0061649B">
              <w:rPr>
                <w:szCs w:val="18"/>
              </w:rPr>
              <w:t xml:space="preserve">See definition of </w:t>
            </w:r>
            <w:r w:rsidRPr="0061649B">
              <w:rPr>
                <w:rFonts w:ascii="Courier New" w:hAnsi="Courier New" w:cs="Courier New"/>
                <w:szCs w:val="18"/>
              </w:rPr>
              <w:t>scopeType</w:t>
            </w:r>
            <w:r w:rsidRPr="0061649B">
              <w:rPr>
                <w:szCs w:val="18"/>
              </w:rPr>
              <w:t xml:space="preserve"> attribute.</w:t>
            </w:r>
          </w:p>
          <w:p w14:paraId="3DD256F3" w14:textId="77777777" w:rsidR="0057007A" w:rsidRPr="0061649B" w:rsidRDefault="0057007A" w:rsidP="00F3582A">
            <w:pPr>
              <w:pStyle w:val="TAL"/>
              <w:rPr>
                <w:rFonts w:cs="Arial"/>
                <w:szCs w:val="18"/>
              </w:rPr>
            </w:pPr>
          </w:p>
          <w:p w14:paraId="495E863D"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4A50A375" w14:textId="77777777" w:rsidR="0057007A" w:rsidRPr="0061649B" w:rsidRDefault="0057007A" w:rsidP="00F3582A">
            <w:pPr>
              <w:pStyle w:val="TAL"/>
            </w:pPr>
            <w:r w:rsidRPr="0061649B">
              <w:t>type: Integer</w:t>
            </w:r>
          </w:p>
          <w:p w14:paraId="129B9C6B" w14:textId="77777777" w:rsidR="0057007A" w:rsidRPr="0061649B" w:rsidRDefault="0057007A" w:rsidP="00F3582A">
            <w:pPr>
              <w:pStyle w:val="TAL"/>
            </w:pPr>
            <w:r w:rsidRPr="0061649B">
              <w:t>multiplicity: 1</w:t>
            </w:r>
          </w:p>
          <w:p w14:paraId="76CC7156" w14:textId="77777777" w:rsidR="0057007A" w:rsidRPr="0061649B" w:rsidRDefault="0057007A" w:rsidP="00F3582A">
            <w:pPr>
              <w:pStyle w:val="TAL"/>
            </w:pPr>
            <w:r w:rsidRPr="0061649B">
              <w:t>isOrdered: N/A</w:t>
            </w:r>
          </w:p>
          <w:p w14:paraId="1C24E07D" w14:textId="77777777" w:rsidR="0057007A" w:rsidRPr="0061649B" w:rsidRDefault="0057007A" w:rsidP="00F3582A">
            <w:pPr>
              <w:pStyle w:val="TAL"/>
            </w:pPr>
            <w:r w:rsidRPr="0061649B">
              <w:t>isUnique: N/A</w:t>
            </w:r>
          </w:p>
          <w:p w14:paraId="4DC4D2C8" w14:textId="77777777" w:rsidR="0057007A" w:rsidRPr="0061649B" w:rsidRDefault="0057007A" w:rsidP="00F3582A">
            <w:pPr>
              <w:pStyle w:val="TAL"/>
            </w:pPr>
            <w:r w:rsidRPr="0061649B">
              <w:t xml:space="preserve">defaultValue: None </w:t>
            </w:r>
          </w:p>
          <w:p w14:paraId="12D7256A" w14:textId="77777777" w:rsidR="0057007A" w:rsidRPr="0061649B" w:rsidRDefault="0057007A" w:rsidP="00F3582A">
            <w:pPr>
              <w:pStyle w:val="TAL"/>
            </w:pPr>
            <w:r w:rsidRPr="0061649B">
              <w:t>isNullable: False</w:t>
            </w:r>
          </w:p>
        </w:tc>
      </w:tr>
      <w:tr w:rsidR="0057007A" w:rsidRPr="00B26339" w14:paraId="08E74057" w14:textId="77777777" w:rsidTr="00F3582A">
        <w:trPr>
          <w:cantSplit/>
          <w:jc w:val="center"/>
        </w:trPr>
        <w:tc>
          <w:tcPr>
            <w:tcW w:w="2547" w:type="dxa"/>
          </w:tcPr>
          <w:p w14:paraId="713FE893" w14:textId="77777777" w:rsidR="0057007A" w:rsidRPr="0061649B" w:rsidRDefault="0057007A" w:rsidP="00F3582A">
            <w:pPr>
              <w:pStyle w:val="TAL"/>
              <w:rPr>
                <w:rFonts w:cs="Arial"/>
                <w:szCs w:val="18"/>
              </w:rPr>
            </w:pPr>
            <w:r w:rsidRPr="0061649B">
              <w:rPr>
                <w:rFonts w:cs="Arial"/>
                <w:szCs w:val="18"/>
                <w:lang w:eastAsia="zh-CN"/>
              </w:rPr>
              <w:t>far</w:t>
            </w:r>
            <w:r w:rsidRPr="0061649B">
              <w:rPr>
                <w:rFonts w:cs="Arial"/>
                <w:szCs w:val="18"/>
              </w:rPr>
              <w:t>End</w:t>
            </w:r>
            <w:r w:rsidRPr="0061649B">
              <w:rPr>
                <w:rFonts w:cs="Arial"/>
                <w:szCs w:val="18"/>
                <w:lang w:eastAsia="zh-CN"/>
              </w:rPr>
              <w:t>Entity</w:t>
            </w:r>
          </w:p>
        </w:tc>
        <w:tc>
          <w:tcPr>
            <w:tcW w:w="5245" w:type="dxa"/>
          </w:tcPr>
          <w:p w14:paraId="3BCA4A36" w14:textId="77777777" w:rsidR="0057007A" w:rsidRPr="0061649B" w:rsidRDefault="0057007A" w:rsidP="00F3582A">
            <w:pPr>
              <w:pStyle w:val="TAL"/>
              <w:rPr>
                <w:rFonts w:cs="Arial"/>
                <w:szCs w:val="18"/>
              </w:rPr>
            </w:pPr>
            <w:r w:rsidRPr="0061649B">
              <w:rPr>
                <w:rFonts w:cs="Arial"/>
                <w:szCs w:val="18"/>
              </w:rPr>
              <w:t>The value of this attribute shall be the Distinguished Name of the far end network entity to which the reference point is related.</w:t>
            </w:r>
          </w:p>
          <w:p w14:paraId="5A8DC85E"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 xml:space="preserve">As an example, with </w:t>
            </w:r>
            <w:r w:rsidRPr="0061649B">
              <w:rPr>
                <w:rFonts w:ascii="Courier New" w:hAnsi="Courier New" w:cs="Courier New"/>
                <w:sz w:val="18"/>
                <w:szCs w:val="18"/>
              </w:rPr>
              <w:t>EP_Iucs</w:t>
            </w:r>
            <w:r w:rsidRPr="0061649B">
              <w:rPr>
                <w:rFonts w:ascii="Arial" w:hAnsi="Arial" w:cs="Arial"/>
                <w:sz w:val="18"/>
                <w:szCs w:val="18"/>
              </w:rPr>
              <w:t xml:space="preserve">, if the instance of </w:t>
            </w:r>
            <w:r w:rsidRPr="0061649B">
              <w:rPr>
                <w:rFonts w:ascii="Courier New" w:hAnsi="Courier New" w:cs="Courier New"/>
                <w:sz w:val="18"/>
                <w:szCs w:val="18"/>
              </w:rPr>
              <w:t>EP_Iucs</w:t>
            </w:r>
            <w:r w:rsidRPr="0061649B">
              <w:rPr>
                <w:rFonts w:ascii="Arial" w:hAnsi="Arial" w:cs="Arial"/>
                <w:sz w:val="18"/>
                <w:szCs w:val="18"/>
              </w:rPr>
              <w:t xml:space="preserve"> is contained by one </w:t>
            </w:r>
            <w:r w:rsidRPr="0061649B">
              <w:rPr>
                <w:rFonts w:ascii="Courier New" w:hAnsi="Courier New" w:cs="Courier New"/>
                <w:sz w:val="18"/>
                <w:szCs w:val="18"/>
              </w:rPr>
              <w:t>RncFunction</w:t>
            </w:r>
            <w:r w:rsidRPr="0061649B">
              <w:rPr>
                <w:rFonts w:ascii="Arial" w:hAnsi="Arial" w:cs="Arial"/>
                <w:sz w:val="18"/>
                <w:szCs w:val="18"/>
              </w:rPr>
              <w:t xml:space="preserve"> instance, the </w:t>
            </w:r>
            <w:r w:rsidRPr="0061649B">
              <w:rPr>
                <w:rFonts w:ascii="Courier New" w:hAnsi="Courier New" w:cs="Courier New"/>
                <w:sz w:val="18"/>
                <w:szCs w:val="18"/>
              </w:rPr>
              <w:t>farEndEntity</w:t>
            </w:r>
            <w:r w:rsidRPr="0061649B">
              <w:rPr>
                <w:rFonts w:ascii="Arial" w:hAnsi="Arial" w:cs="Arial"/>
                <w:sz w:val="18"/>
                <w:szCs w:val="18"/>
              </w:rPr>
              <w:t xml:space="preserve"> is the Distinguished Name of the </w:t>
            </w:r>
            <w:r w:rsidRPr="0061649B">
              <w:rPr>
                <w:rFonts w:ascii="Courier New" w:hAnsi="Courier New" w:cs="Courier New"/>
                <w:sz w:val="18"/>
                <w:szCs w:val="18"/>
              </w:rPr>
              <w:t>MscServerFunction</w:t>
            </w:r>
            <w:r w:rsidRPr="0061649B">
              <w:rPr>
                <w:rFonts w:ascii="Arial" w:hAnsi="Arial" w:cs="Arial"/>
                <w:sz w:val="18"/>
                <w:szCs w:val="18"/>
              </w:rPr>
              <w:t xml:space="preserve"> instance to which this Iucs reference point is related. </w:t>
            </w:r>
          </w:p>
          <w:p w14:paraId="0C4C9452" w14:textId="77777777" w:rsidR="0057007A" w:rsidRPr="0061649B" w:rsidRDefault="0057007A" w:rsidP="00F3582A">
            <w:pPr>
              <w:spacing w:after="0"/>
              <w:rPr>
                <w:rFonts w:ascii="Arial" w:hAnsi="Arial" w:cs="Arial"/>
                <w:sz w:val="18"/>
                <w:szCs w:val="18"/>
              </w:rPr>
            </w:pPr>
          </w:p>
          <w:p w14:paraId="70E2BCEB" w14:textId="77777777" w:rsidR="0057007A" w:rsidRPr="0061649B" w:rsidRDefault="0057007A" w:rsidP="00F3582A">
            <w:pPr>
              <w:spacing w:after="0"/>
              <w:rPr>
                <w:lang w:eastAsia="zh-CN"/>
              </w:rPr>
            </w:pPr>
            <w:r w:rsidRPr="0061649B">
              <w:rPr>
                <w:rFonts w:ascii="Arial" w:hAnsi="Arial" w:cs="Arial"/>
                <w:sz w:val="18"/>
                <w:szCs w:val="18"/>
              </w:rPr>
              <w:t>allowedValues: N/A</w:t>
            </w:r>
          </w:p>
        </w:tc>
        <w:tc>
          <w:tcPr>
            <w:tcW w:w="1984" w:type="dxa"/>
          </w:tcPr>
          <w:p w14:paraId="457666E0" w14:textId="77777777" w:rsidR="0057007A" w:rsidRPr="0061649B" w:rsidRDefault="0057007A" w:rsidP="00F3582A">
            <w:pPr>
              <w:pStyle w:val="TAL"/>
            </w:pPr>
            <w:r w:rsidRPr="0061649B">
              <w:t>type: DN</w:t>
            </w:r>
          </w:p>
          <w:p w14:paraId="6A55819B" w14:textId="77777777" w:rsidR="0057007A" w:rsidRPr="0061649B" w:rsidRDefault="0057007A" w:rsidP="00F3582A">
            <w:pPr>
              <w:pStyle w:val="TAL"/>
            </w:pPr>
            <w:r w:rsidRPr="0061649B">
              <w:t>multiplicity: 0..1</w:t>
            </w:r>
          </w:p>
          <w:p w14:paraId="6D59F62A" w14:textId="77777777" w:rsidR="0057007A" w:rsidRPr="0061649B" w:rsidRDefault="0057007A" w:rsidP="00F3582A">
            <w:pPr>
              <w:pStyle w:val="TAL"/>
            </w:pPr>
            <w:r w:rsidRPr="0061649B">
              <w:t>isOrdered: N/A</w:t>
            </w:r>
          </w:p>
          <w:p w14:paraId="2F45A7D0" w14:textId="77777777" w:rsidR="0057007A" w:rsidRPr="00B940D8" w:rsidRDefault="0057007A" w:rsidP="00F3582A">
            <w:pPr>
              <w:pStyle w:val="TAL"/>
            </w:pPr>
            <w:r w:rsidRPr="00B940D8">
              <w:t>isUnique: N/A</w:t>
            </w:r>
          </w:p>
          <w:p w14:paraId="1E43A876" w14:textId="77777777" w:rsidR="0057007A" w:rsidRPr="00B940D8" w:rsidRDefault="0057007A" w:rsidP="00F3582A">
            <w:pPr>
              <w:pStyle w:val="TAL"/>
            </w:pPr>
            <w:r w:rsidRPr="00B940D8">
              <w:t xml:space="preserve">defaultValue: None </w:t>
            </w:r>
          </w:p>
          <w:p w14:paraId="24A27ECD" w14:textId="77777777" w:rsidR="0057007A" w:rsidRPr="0061649B" w:rsidRDefault="0057007A" w:rsidP="00F3582A">
            <w:pPr>
              <w:pStyle w:val="TAL"/>
            </w:pPr>
            <w:r w:rsidRPr="0061649B">
              <w:t>isNullable: False</w:t>
            </w:r>
          </w:p>
        </w:tc>
      </w:tr>
      <w:tr w:rsidR="0057007A" w:rsidRPr="00B26339" w14:paraId="319DE163" w14:textId="77777777" w:rsidTr="00F3582A">
        <w:trPr>
          <w:cantSplit/>
          <w:jc w:val="center"/>
        </w:trPr>
        <w:tc>
          <w:tcPr>
            <w:tcW w:w="2547" w:type="dxa"/>
          </w:tcPr>
          <w:p w14:paraId="2A9BF01F" w14:textId="77777777" w:rsidR="0057007A" w:rsidRPr="0061649B" w:rsidRDefault="0057007A" w:rsidP="00F3582A">
            <w:pPr>
              <w:pStyle w:val="TAL"/>
              <w:rPr>
                <w:rFonts w:cs="Arial"/>
                <w:szCs w:val="18"/>
                <w:lang w:eastAsia="de-DE"/>
              </w:rPr>
            </w:pPr>
            <w:r w:rsidRPr="0061649B">
              <w:rPr>
                <w:rFonts w:cs="Arial"/>
                <w:szCs w:val="18"/>
              </w:rPr>
              <w:t>linkType</w:t>
            </w:r>
          </w:p>
        </w:tc>
        <w:tc>
          <w:tcPr>
            <w:tcW w:w="5245" w:type="dxa"/>
          </w:tcPr>
          <w:p w14:paraId="3B5796AD" w14:textId="77777777" w:rsidR="0057007A" w:rsidRPr="0061649B" w:rsidRDefault="0057007A" w:rsidP="00F3582A">
            <w:pPr>
              <w:pStyle w:val="TAL"/>
              <w:rPr>
                <w:szCs w:val="18"/>
              </w:rPr>
            </w:pPr>
            <w:r w:rsidRPr="0061649B">
              <w:rPr>
                <w:szCs w:val="18"/>
              </w:rPr>
              <w:t xml:space="preserve">This attribute defines the type of the link. </w:t>
            </w:r>
          </w:p>
          <w:p w14:paraId="2A3C3447" w14:textId="77777777" w:rsidR="0057007A" w:rsidRPr="0061649B" w:rsidRDefault="0057007A" w:rsidP="00F3582A">
            <w:pPr>
              <w:pStyle w:val="TAL"/>
              <w:rPr>
                <w:szCs w:val="18"/>
              </w:rPr>
            </w:pPr>
          </w:p>
          <w:p w14:paraId="62AE61EE" w14:textId="77777777" w:rsidR="0057007A" w:rsidRPr="0061649B" w:rsidRDefault="0057007A" w:rsidP="00F3582A">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56EFD501" w14:textId="77777777" w:rsidR="0057007A" w:rsidRPr="0061649B" w:rsidRDefault="0057007A" w:rsidP="00F3582A">
            <w:pPr>
              <w:pStyle w:val="TAL"/>
            </w:pPr>
            <w:r w:rsidRPr="0061649B">
              <w:t>type: String</w:t>
            </w:r>
          </w:p>
          <w:p w14:paraId="49CB76A2" w14:textId="77777777" w:rsidR="0057007A" w:rsidRPr="0061649B" w:rsidRDefault="0057007A" w:rsidP="00F3582A">
            <w:pPr>
              <w:pStyle w:val="TAL"/>
            </w:pPr>
            <w:r w:rsidRPr="0061649B">
              <w:t>multiplicity: 0..*</w:t>
            </w:r>
          </w:p>
          <w:p w14:paraId="1D92F494" w14:textId="77777777" w:rsidR="0057007A" w:rsidRPr="0061649B" w:rsidRDefault="0057007A" w:rsidP="00F3582A">
            <w:pPr>
              <w:pStyle w:val="TAL"/>
            </w:pPr>
            <w:r w:rsidRPr="0061649B">
              <w:t>isOrdered: False</w:t>
            </w:r>
          </w:p>
          <w:p w14:paraId="29BD8F6F" w14:textId="77777777" w:rsidR="0057007A" w:rsidRPr="0061649B" w:rsidRDefault="0057007A" w:rsidP="00F3582A">
            <w:pPr>
              <w:pStyle w:val="TAL"/>
            </w:pPr>
            <w:r w:rsidRPr="0061649B">
              <w:t>isUnique: True</w:t>
            </w:r>
          </w:p>
          <w:p w14:paraId="68345B9B" w14:textId="77777777" w:rsidR="0057007A" w:rsidRPr="0061649B" w:rsidRDefault="0057007A" w:rsidP="00F3582A">
            <w:pPr>
              <w:pStyle w:val="TAL"/>
            </w:pPr>
            <w:r w:rsidRPr="0061649B">
              <w:t xml:space="preserve">defaultValue: None </w:t>
            </w:r>
          </w:p>
          <w:p w14:paraId="3BAB31AF" w14:textId="77777777" w:rsidR="0057007A" w:rsidRPr="0061649B" w:rsidRDefault="0057007A" w:rsidP="00F3582A">
            <w:pPr>
              <w:pStyle w:val="TAL"/>
            </w:pPr>
            <w:r w:rsidRPr="0061649B">
              <w:t>isNullable: False</w:t>
            </w:r>
          </w:p>
        </w:tc>
      </w:tr>
      <w:tr w:rsidR="0057007A" w:rsidRPr="00B26339" w14:paraId="4CF18EB8" w14:textId="77777777" w:rsidTr="00F3582A">
        <w:trPr>
          <w:cantSplit/>
          <w:jc w:val="center"/>
        </w:trPr>
        <w:tc>
          <w:tcPr>
            <w:tcW w:w="2547" w:type="dxa"/>
          </w:tcPr>
          <w:p w14:paraId="10DC7280" w14:textId="77777777" w:rsidR="0057007A" w:rsidRPr="0061649B" w:rsidRDefault="0057007A" w:rsidP="00F3582A">
            <w:pPr>
              <w:pStyle w:val="TAL"/>
              <w:rPr>
                <w:rFonts w:cs="Arial"/>
                <w:szCs w:val="18"/>
                <w:lang w:eastAsia="de-DE"/>
              </w:rPr>
            </w:pPr>
            <w:r w:rsidRPr="0061649B">
              <w:rPr>
                <w:rFonts w:cs="Arial"/>
                <w:szCs w:val="18"/>
                <w:lang w:eastAsia="de-DE"/>
              </w:rPr>
              <w:t>locationName</w:t>
            </w:r>
          </w:p>
        </w:tc>
        <w:tc>
          <w:tcPr>
            <w:tcW w:w="5245" w:type="dxa"/>
          </w:tcPr>
          <w:p w14:paraId="742162AD"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3FD3804F" w14:textId="77777777" w:rsidR="0057007A" w:rsidRPr="0061649B" w:rsidRDefault="0057007A" w:rsidP="00F3582A">
            <w:pPr>
              <w:spacing w:after="0"/>
              <w:rPr>
                <w:rFonts w:ascii="Arial" w:hAnsi="Arial" w:cs="Arial"/>
                <w:sz w:val="18"/>
                <w:szCs w:val="18"/>
              </w:rPr>
            </w:pPr>
          </w:p>
          <w:p w14:paraId="2FEE1B1C"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5C92D4CA" w14:textId="77777777" w:rsidR="0057007A" w:rsidRPr="0061649B" w:rsidRDefault="0057007A" w:rsidP="00F3582A">
            <w:pPr>
              <w:pStyle w:val="TAL"/>
            </w:pPr>
            <w:r w:rsidRPr="0061649B">
              <w:t>type: String</w:t>
            </w:r>
          </w:p>
          <w:p w14:paraId="07FA3E80" w14:textId="77777777" w:rsidR="0057007A" w:rsidRPr="0061649B" w:rsidRDefault="0057007A" w:rsidP="00F3582A">
            <w:pPr>
              <w:pStyle w:val="TAL"/>
            </w:pPr>
            <w:r w:rsidRPr="0061649B">
              <w:t>multiplicity: 0..1</w:t>
            </w:r>
          </w:p>
          <w:p w14:paraId="263C644E" w14:textId="77777777" w:rsidR="0057007A" w:rsidRPr="0061649B" w:rsidRDefault="0057007A" w:rsidP="00F3582A">
            <w:pPr>
              <w:pStyle w:val="TAL"/>
            </w:pPr>
            <w:r w:rsidRPr="0061649B">
              <w:t>isOrdered: N/A</w:t>
            </w:r>
          </w:p>
          <w:p w14:paraId="75E0D9D3" w14:textId="77777777" w:rsidR="0057007A" w:rsidRPr="00B940D8" w:rsidRDefault="0057007A" w:rsidP="00F3582A">
            <w:pPr>
              <w:pStyle w:val="TAL"/>
            </w:pPr>
            <w:r w:rsidRPr="00B940D8">
              <w:t>isUnique: N/A</w:t>
            </w:r>
          </w:p>
          <w:p w14:paraId="4E117D85" w14:textId="77777777" w:rsidR="0057007A" w:rsidRPr="00B940D8" w:rsidRDefault="0057007A" w:rsidP="00F3582A">
            <w:pPr>
              <w:pStyle w:val="TAL"/>
            </w:pPr>
            <w:r w:rsidRPr="00B940D8">
              <w:t xml:space="preserve">defaultValue: None </w:t>
            </w:r>
          </w:p>
          <w:p w14:paraId="1009398D" w14:textId="77777777" w:rsidR="0057007A" w:rsidRPr="0061649B" w:rsidRDefault="0057007A" w:rsidP="00F3582A">
            <w:pPr>
              <w:pStyle w:val="TAL"/>
            </w:pPr>
            <w:r w:rsidRPr="0061649B">
              <w:t>isNullable: False</w:t>
            </w:r>
          </w:p>
        </w:tc>
      </w:tr>
      <w:tr w:rsidR="0057007A" w:rsidRPr="00B26339" w14:paraId="2361A1B0" w14:textId="77777777" w:rsidTr="00F3582A">
        <w:trPr>
          <w:cantSplit/>
          <w:jc w:val="center"/>
        </w:trPr>
        <w:tc>
          <w:tcPr>
            <w:tcW w:w="2547" w:type="dxa"/>
          </w:tcPr>
          <w:p w14:paraId="69FD0108" w14:textId="77777777" w:rsidR="0057007A" w:rsidRPr="0061649B" w:rsidRDefault="0057007A" w:rsidP="00F3582A">
            <w:pPr>
              <w:pStyle w:val="TAL"/>
              <w:rPr>
                <w:rFonts w:cs="Arial"/>
                <w:szCs w:val="18"/>
                <w:lang w:eastAsia="de-DE"/>
              </w:rPr>
            </w:pPr>
            <w:r w:rsidRPr="0061649B">
              <w:rPr>
                <w:rFonts w:cs="Arial"/>
                <w:szCs w:val="18"/>
              </w:rPr>
              <w:t>monitorGranularityPeriod</w:t>
            </w:r>
          </w:p>
        </w:tc>
        <w:tc>
          <w:tcPr>
            <w:tcW w:w="5245" w:type="dxa"/>
          </w:tcPr>
          <w:p w14:paraId="2A1D8818" w14:textId="77777777" w:rsidR="0057007A" w:rsidRPr="0061649B" w:rsidRDefault="0057007A" w:rsidP="00F3582A">
            <w:pPr>
              <w:pStyle w:val="TAL"/>
              <w:rPr>
                <w:szCs w:val="18"/>
              </w:rPr>
            </w:pPr>
            <w:r w:rsidRPr="0061649B">
              <w:rPr>
                <w:szCs w:val="18"/>
              </w:rPr>
              <w:t>Granularity period used to monitor measurements for threshold crossings. The period is defined in seconds.</w:t>
            </w:r>
          </w:p>
          <w:p w14:paraId="49FAC1AE" w14:textId="77777777" w:rsidR="0057007A" w:rsidRPr="0061649B" w:rsidRDefault="0057007A" w:rsidP="00F3582A">
            <w:pPr>
              <w:pStyle w:val="TAL"/>
              <w:rPr>
                <w:szCs w:val="18"/>
              </w:rPr>
            </w:pPr>
          </w:p>
          <w:p w14:paraId="33E51C8F" w14:textId="77777777" w:rsidR="0057007A" w:rsidRPr="0061649B" w:rsidRDefault="0057007A" w:rsidP="00F3582A">
            <w:pPr>
              <w:pStyle w:val="TAL"/>
              <w:rPr>
                <w:szCs w:val="18"/>
              </w:rPr>
            </w:pPr>
          </w:p>
          <w:p w14:paraId="77856673" w14:textId="77777777" w:rsidR="0057007A" w:rsidRPr="0061649B" w:rsidRDefault="0057007A" w:rsidP="00F3582A">
            <w:pPr>
              <w:pStyle w:val="TAL"/>
              <w:rPr>
                <w:szCs w:val="18"/>
              </w:rPr>
            </w:pPr>
            <w:r w:rsidRPr="0061649B">
              <w:rPr>
                <w:szCs w:val="18"/>
              </w:rPr>
              <w:t>See Note 5</w:t>
            </w:r>
          </w:p>
          <w:p w14:paraId="53B83513" w14:textId="77777777" w:rsidR="0057007A" w:rsidRPr="0061649B" w:rsidRDefault="0057007A" w:rsidP="00F3582A">
            <w:pPr>
              <w:pStyle w:val="TAL"/>
              <w:rPr>
                <w:szCs w:val="18"/>
              </w:rPr>
            </w:pPr>
          </w:p>
          <w:p w14:paraId="5CD8F7F0" w14:textId="77777777" w:rsidR="0057007A" w:rsidRPr="0061649B" w:rsidRDefault="0057007A" w:rsidP="00F3582A">
            <w:pPr>
              <w:spacing w:after="0"/>
              <w:rPr>
                <w:sz w:val="18"/>
                <w:szCs w:val="18"/>
              </w:rPr>
            </w:pPr>
            <w:r w:rsidRPr="0061649B">
              <w:rPr>
                <w:rFonts w:ascii="Arial" w:hAnsi="Arial" w:cs="Arial"/>
                <w:sz w:val="18"/>
                <w:szCs w:val="18"/>
              </w:rPr>
              <w:t>allowedValues: Integer with a minimum value of 1</w:t>
            </w:r>
          </w:p>
        </w:tc>
        <w:tc>
          <w:tcPr>
            <w:tcW w:w="1984" w:type="dxa"/>
          </w:tcPr>
          <w:p w14:paraId="0AAC8A75" w14:textId="77777777" w:rsidR="0057007A" w:rsidRPr="0061649B" w:rsidRDefault="0057007A" w:rsidP="00F3582A">
            <w:pPr>
              <w:pStyle w:val="TAL"/>
            </w:pPr>
            <w:r w:rsidRPr="0061649B">
              <w:t>type: Integer</w:t>
            </w:r>
          </w:p>
          <w:p w14:paraId="18485CEF" w14:textId="77777777" w:rsidR="0057007A" w:rsidRPr="0061649B" w:rsidRDefault="0057007A" w:rsidP="00F3582A">
            <w:pPr>
              <w:pStyle w:val="TAL"/>
            </w:pPr>
            <w:r w:rsidRPr="0061649B">
              <w:t>multiplicity: 1</w:t>
            </w:r>
          </w:p>
          <w:p w14:paraId="2B21F9AB" w14:textId="77777777" w:rsidR="0057007A" w:rsidRPr="0061649B" w:rsidRDefault="0057007A" w:rsidP="00F3582A">
            <w:pPr>
              <w:pStyle w:val="TAL"/>
            </w:pPr>
            <w:r w:rsidRPr="0061649B">
              <w:t>isOrdered: N/A</w:t>
            </w:r>
          </w:p>
          <w:p w14:paraId="5173DB7A" w14:textId="77777777" w:rsidR="0057007A" w:rsidRPr="0061649B" w:rsidRDefault="0057007A" w:rsidP="00F3582A">
            <w:pPr>
              <w:pStyle w:val="TAL"/>
            </w:pPr>
            <w:r w:rsidRPr="0061649B">
              <w:t>isUnique: True</w:t>
            </w:r>
          </w:p>
          <w:p w14:paraId="64B7C6A9" w14:textId="77777777" w:rsidR="0057007A" w:rsidRPr="0061649B" w:rsidRDefault="0057007A" w:rsidP="00F3582A">
            <w:pPr>
              <w:pStyle w:val="TAL"/>
            </w:pPr>
            <w:r w:rsidRPr="0061649B">
              <w:t xml:space="preserve">defaultValue: None </w:t>
            </w:r>
          </w:p>
          <w:p w14:paraId="794D3E72" w14:textId="77777777" w:rsidR="0057007A" w:rsidRPr="0061649B" w:rsidRDefault="0057007A" w:rsidP="00F3582A">
            <w:pPr>
              <w:pStyle w:val="TAL"/>
            </w:pPr>
            <w:r w:rsidRPr="0061649B">
              <w:t>isNullable: False</w:t>
            </w:r>
          </w:p>
        </w:tc>
      </w:tr>
      <w:tr w:rsidR="0057007A" w:rsidRPr="00B26339" w14:paraId="414A9788" w14:textId="77777777" w:rsidTr="00F3582A">
        <w:trPr>
          <w:cantSplit/>
          <w:jc w:val="center"/>
        </w:trPr>
        <w:tc>
          <w:tcPr>
            <w:tcW w:w="2547" w:type="dxa"/>
          </w:tcPr>
          <w:p w14:paraId="7384A398" w14:textId="77777777" w:rsidR="0057007A" w:rsidRPr="0061649B" w:rsidRDefault="0057007A" w:rsidP="00F3582A">
            <w:pPr>
              <w:pStyle w:val="TAL"/>
              <w:rPr>
                <w:rFonts w:cs="Arial"/>
                <w:szCs w:val="18"/>
              </w:rPr>
            </w:pPr>
            <w:r w:rsidRPr="0061649B">
              <w:rPr>
                <w:rFonts w:cs="Arial"/>
                <w:szCs w:val="18"/>
              </w:rPr>
              <w:t>monitorGranularityPeriods</w:t>
            </w:r>
          </w:p>
        </w:tc>
        <w:tc>
          <w:tcPr>
            <w:tcW w:w="5245" w:type="dxa"/>
          </w:tcPr>
          <w:p w14:paraId="4284E313" w14:textId="77777777" w:rsidR="0057007A" w:rsidRPr="0061649B" w:rsidRDefault="0057007A" w:rsidP="00F3582A">
            <w:pPr>
              <w:pStyle w:val="TAL"/>
              <w:rPr>
                <w:szCs w:val="18"/>
              </w:rPr>
            </w:pPr>
            <w:r w:rsidRPr="0061649B">
              <w:rPr>
                <w:szCs w:val="18"/>
              </w:rPr>
              <w:t>Granularity periods supported for the monitoring of associated measurement types for thresholds. The period is defined in seconds.</w:t>
            </w:r>
          </w:p>
          <w:p w14:paraId="7F081642" w14:textId="77777777" w:rsidR="0057007A" w:rsidRPr="0061649B" w:rsidRDefault="0057007A" w:rsidP="00F3582A">
            <w:pPr>
              <w:pStyle w:val="TAL"/>
              <w:rPr>
                <w:szCs w:val="18"/>
              </w:rPr>
            </w:pPr>
          </w:p>
          <w:p w14:paraId="744AD151" w14:textId="77777777" w:rsidR="0057007A" w:rsidRPr="0061649B" w:rsidRDefault="0057007A" w:rsidP="00F3582A">
            <w:pPr>
              <w:pStyle w:val="TAL"/>
              <w:rPr>
                <w:szCs w:val="18"/>
              </w:rPr>
            </w:pPr>
            <w:r w:rsidRPr="0061649B">
              <w:rPr>
                <w:szCs w:val="18"/>
              </w:rPr>
              <w:t>allowedValues: Integer with a minimum value of 1</w:t>
            </w:r>
          </w:p>
        </w:tc>
        <w:tc>
          <w:tcPr>
            <w:tcW w:w="1984" w:type="dxa"/>
          </w:tcPr>
          <w:p w14:paraId="754D0DA1" w14:textId="77777777" w:rsidR="0057007A" w:rsidRPr="0061649B" w:rsidRDefault="0057007A" w:rsidP="00F3582A">
            <w:pPr>
              <w:pStyle w:val="TAL"/>
            </w:pPr>
            <w:r w:rsidRPr="0061649B">
              <w:t>type: Integer</w:t>
            </w:r>
          </w:p>
          <w:p w14:paraId="2810C769" w14:textId="77777777" w:rsidR="0057007A" w:rsidRPr="0061649B" w:rsidRDefault="0057007A" w:rsidP="00F3582A">
            <w:pPr>
              <w:pStyle w:val="TAL"/>
            </w:pPr>
            <w:r w:rsidRPr="0061649B">
              <w:t>multiplicity: *</w:t>
            </w:r>
          </w:p>
          <w:p w14:paraId="26BECC9B" w14:textId="77777777" w:rsidR="0057007A" w:rsidRPr="0061649B" w:rsidRDefault="0057007A" w:rsidP="00F3582A">
            <w:pPr>
              <w:pStyle w:val="TAL"/>
            </w:pPr>
            <w:r w:rsidRPr="0061649B">
              <w:t>isOrdered: False</w:t>
            </w:r>
          </w:p>
          <w:p w14:paraId="00BC1866" w14:textId="77777777" w:rsidR="0057007A" w:rsidRPr="0061649B" w:rsidRDefault="0057007A" w:rsidP="00F3582A">
            <w:pPr>
              <w:pStyle w:val="TAL"/>
            </w:pPr>
            <w:r w:rsidRPr="0061649B">
              <w:t>isUnique: True</w:t>
            </w:r>
          </w:p>
          <w:p w14:paraId="4B00BC79" w14:textId="77777777" w:rsidR="0057007A" w:rsidRPr="0061649B" w:rsidRDefault="0057007A" w:rsidP="00F3582A">
            <w:pPr>
              <w:pStyle w:val="TAL"/>
            </w:pPr>
            <w:r w:rsidRPr="0061649B">
              <w:t>defaultValue: None</w:t>
            </w:r>
          </w:p>
          <w:p w14:paraId="764B495E" w14:textId="77777777" w:rsidR="0057007A" w:rsidRPr="0061649B" w:rsidRDefault="0057007A" w:rsidP="00F3582A">
            <w:pPr>
              <w:pStyle w:val="TAL"/>
            </w:pPr>
            <w:r w:rsidRPr="0061649B">
              <w:t>isNullable: False</w:t>
            </w:r>
          </w:p>
        </w:tc>
      </w:tr>
      <w:tr w:rsidR="0057007A" w:rsidRPr="00B26339" w14:paraId="2B9FFA77" w14:textId="77777777" w:rsidTr="00F3582A">
        <w:trPr>
          <w:cantSplit/>
          <w:jc w:val="center"/>
        </w:trPr>
        <w:tc>
          <w:tcPr>
            <w:tcW w:w="2547" w:type="dxa"/>
          </w:tcPr>
          <w:p w14:paraId="65A403F6" w14:textId="77777777" w:rsidR="0057007A" w:rsidRPr="0061649B" w:rsidRDefault="0057007A" w:rsidP="00F3582A">
            <w:pPr>
              <w:pStyle w:val="TAL"/>
              <w:rPr>
                <w:rFonts w:cs="Arial"/>
                <w:szCs w:val="18"/>
              </w:rPr>
            </w:pPr>
            <w:r w:rsidRPr="0061649B">
              <w:rPr>
                <w:rFonts w:cs="Arial"/>
                <w:color w:val="000000"/>
                <w:szCs w:val="18"/>
              </w:rPr>
              <w:lastRenderedPageBreak/>
              <w:t>thresholdInfoList</w:t>
            </w:r>
          </w:p>
        </w:tc>
        <w:tc>
          <w:tcPr>
            <w:tcW w:w="5245" w:type="dxa"/>
          </w:tcPr>
          <w:p w14:paraId="6038E01D" w14:textId="77777777" w:rsidR="0057007A" w:rsidRPr="0061649B" w:rsidRDefault="0057007A" w:rsidP="00F3582A">
            <w:pPr>
              <w:pStyle w:val="TAL"/>
              <w:rPr>
                <w:szCs w:val="18"/>
              </w:rPr>
            </w:pPr>
            <w:r w:rsidRPr="0061649B">
              <w:rPr>
                <w:color w:val="000000"/>
                <w:szCs w:val="18"/>
              </w:rPr>
              <w:t>List of threshold infos.</w:t>
            </w:r>
          </w:p>
        </w:tc>
        <w:tc>
          <w:tcPr>
            <w:tcW w:w="1984" w:type="dxa"/>
          </w:tcPr>
          <w:p w14:paraId="00FA9A05" w14:textId="77777777" w:rsidR="0057007A" w:rsidRPr="0061649B" w:rsidRDefault="0057007A" w:rsidP="00F3582A">
            <w:pPr>
              <w:pStyle w:val="TAL"/>
            </w:pPr>
            <w:r w:rsidRPr="0061649B">
              <w:t>type: ThresholdInfo</w:t>
            </w:r>
          </w:p>
          <w:p w14:paraId="28F3715B" w14:textId="77777777" w:rsidR="0057007A" w:rsidRPr="0061649B" w:rsidRDefault="0057007A" w:rsidP="00F3582A">
            <w:pPr>
              <w:pStyle w:val="TAL"/>
            </w:pPr>
            <w:r w:rsidRPr="0061649B">
              <w:t>multiplicity: 1..*</w:t>
            </w:r>
          </w:p>
          <w:p w14:paraId="1E508B1A" w14:textId="77777777" w:rsidR="0057007A" w:rsidRPr="0061649B" w:rsidRDefault="0057007A" w:rsidP="00F3582A">
            <w:pPr>
              <w:pStyle w:val="TAL"/>
            </w:pPr>
            <w:r w:rsidRPr="0061649B">
              <w:t>isOrdered: False</w:t>
            </w:r>
          </w:p>
          <w:p w14:paraId="12F517A9" w14:textId="77777777" w:rsidR="0057007A" w:rsidRPr="00B940D8" w:rsidRDefault="0057007A" w:rsidP="00F3582A">
            <w:pPr>
              <w:pStyle w:val="TAL"/>
            </w:pPr>
            <w:r w:rsidRPr="00B940D8">
              <w:t>isUnique: True</w:t>
            </w:r>
          </w:p>
          <w:p w14:paraId="5F997ADB" w14:textId="77777777" w:rsidR="0057007A" w:rsidRPr="00B940D8" w:rsidRDefault="0057007A" w:rsidP="00F3582A">
            <w:pPr>
              <w:pStyle w:val="TAL"/>
            </w:pPr>
            <w:r w:rsidRPr="00B940D8">
              <w:t>defaultValue: None</w:t>
            </w:r>
          </w:p>
          <w:p w14:paraId="1E0B1E8E" w14:textId="77777777" w:rsidR="0057007A" w:rsidRPr="0061649B" w:rsidRDefault="0057007A" w:rsidP="00F3582A">
            <w:pPr>
              <w:pStyle w:val="TAL"/>
            </w:pPr>
            <w:r w:rsidRPr="0061649B">
              <w:t>isNullable: False</w:t>
            </w:r>
          </w:p>
        </w:tc>
      </w:tr>
      <w:tr w:rsidR="0057007A" w:rsidRPr="00B26339" w14:paraId="7D3BDFE7" w14:textId="77777777" w:rsidTr="00F3582A">
        <w:trPr>
          <w:cantSplit/>
          <w:jc w:val="center"/>
        </w:trPr>
        <w:tc>
          <w:tcPr>
            <w:tcW w:w="2547" w:type="dxa"/>
          </w:tcPr>
          <w:p w14:paraId="335868A5" w14:textId="77777777" w:rsidR="0057007A" w:rsidRPr="0061649B" w:rsidRDefault="0057007A" w:rsidP="00F3582A">
            <w:pPr>
              <w:pStyle w:val="TAL"/>
              <w:rPr>
                <w:rFonts w:cs="Arial"/>
                <w:szCs w:val="18"/>
              </w:rPr>
            </w:pPr>
            <w:r w:rsidRPr="0061649B">
              <w:rPr>
                <w:rFonts w:cs="Arial"/>
                <w:color w:val="000000"/>
                <w:szCs w:val="18"/>
              </w:rPr>
              <w:t>thresholdValue</w:t>
            </w:r>
          </w:p>
        </w:tc>
        <w:tc>
          <w:tcPr>
            <w:tcW w:w="5245" w:type="dxa"/>
          </w:tcPr>
          <w:p w14:paraId="61B34B5F"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365F55A7" w14:textId="77777777" w:rsidR="0057007A" w:rsidRPr="0061649B" w:rsidRDefault="0057007A" w:rsidP="00F3582A">
            <w:pPr>
              <w:pStyle w:val="TAL"/>
              <w:rPr>
                <w:rFonts w:eastAsia="Arial Unicode MS"/>
                <w:color w:val="000000"/>
                <w:szCs w:val="18"/>
                <w:lang w:eastAsia="zh-CN"/>
              </w:rPr>
            </w:pPr>
          </w:p>
          <w:p w14:paraId="0265AEDB" w14:textId="77777777" w:rsidR="0057007A" w:rsidRPr="0061649B" w:rsidRDefault="0057007A" w:rsidP="00F3582A">
            <w:pPr>
              <w:pStyle w:val="TAL"/>
              <w:rPr>
                <w:szCs w:val="18"/>
              </w:rPr>
            </w:pPr>
            <w:r w:rsidRPr="0061649B">
              <w:rPr>
                <w:rFonts w:cs="Arial"/>
                <w:szCs w:val="18"/>
              </w:rPr>
              <w:t>allowedValues: float or integer</w:t>
            </w:r>
          </w:p>
        </w:tc>
        <w:tc>
          <w:tcPr>
            <w:tcW w:w="1984" w:type="dxa"/>
          </w:tcPr>
          <w:p w14:paraId="11F1AA1B" w14:textId="77777777" w:rsidR="0057007A" w:rsidRPr="0061649B" w:rsidRDefault="0057007A" w:rsidP="00F3582A">
            <w:pPr>
              <w:pStyle w:val="TAL"/>
            </w:pPr>
            <w:r w:rsidRPr="0061649B">
              <w:t>type: Union</w:t>
            </w:r>
          </w:p>
          <w:p w14:paraId="7F17772B" w14:textId="77777777" w:rsidR="0057007A" w:rsidRPr="0061649B" w:rsidRDefault="0057007A" w:rsidP="00F3582A">
            <w:pPr>
              <w:pStyle w:val="TAL"/>
            </w:pPr>
            <w:r w:rsidRPr="0061649B">
              <w:t>multiplicity: 1</w:t>
            </w:r>
          </w:p>
          <w:p w14:paraId="4243A7A7" w14:textId="77777777" w:rsidR="0057007A" w:rsidRPr="0061649B" w:rsidRDefault="0057007A" w:rsidP="00F3582A">
            <w:pPr>
              <w:pStyle w:val="TAL"/>
            </w:pPr>
            <w:r w:rsidRPr="0061649B">
              <w:t>isOrdered: NA</w:t>
            </w:r>
          </w:p>
          <w:p w14:paraId="38839566" w14:textId="77777777" w:rsidR="0057007A" w:rsidRPr="00B940D8" w:rsidRDefault="0057007A" w:rsidP="00F3582A">
            <w:pPr>
              <w:pStyle w:val="TAL"/>
            </w:pPr>
            <w:r w:rsidRPr="00B940D8">
              <w:t>isUnique: NA</w:t>
            </w:r>
          </w:p>
          <w:p w14:paraId="2B073AD4" w14:textId="77777777" w:rsidR="0057007A" w:rsidRPr="00B940D8" w:rsidRDefault="0057007A" w:rsidP="00F3582A">
            <w:pPr>
              <w:pStyle w:val="TAL"/>
            </w:pPr>
            <w:r w:rsidRPr="00B940D8">
              <w:t>defaultValue: None</w:t>
            </w:r>
          </w:p>
          <w:p w14:paraId="4F68A983" w14:textId="77777777" w:rsidR="0057007A" w:rsidRPr="0061649B" w:rsidRDefault="0057007A" w:rsidP="00F3582A">
            <w:pPr>
              <w:pStyle w:val="TAL"/>
            </w:pPr>
            <w:r w:rsidRPr="0061649B">
              <w:t>isNullable: False</w:t>
            </w:r>
          </w:p>
        </w:tc>
      </w:tr>
      <w:tr w:rsidR="0057007A" w:rsidRPr="00B26339" w14:paraId="03F23E74" w14:textId="77777777" w:rsidTr="00F3582A">
        <w:trPr>
          <w:cantSplit/>
          <w:jc w:val="center"/>
        </w:trPr>
        <w:tc>
          <w:tcPr>
            <w:tcW w:w="2547" w:type="dxa"/>
          </w:tcPr>
          <w:p w14:paraId="7D098E89" w14:textId="77777777" w:rsidR="0057007A" w:rsidRPr="0061649B" w:rsidRDefault="0057007A" w:rsidP="00F3582A">
            <w:pPr>
              <w:pStyle w:val="TAL"/>
              <w:rPr>
                <w:rFonts w:cs="Arial"/>
                <w:szCs w:val="18"/>
              </w:rPr>
            </w:pPr>
            <w:r w:rsidRPr="0061649B">
              <w:rPr>
                <w:rFonts w:cs="Arial"/>
                <w:szCs w:val="18"/>
              </w:rPr>
              <w:t>hysteresis</w:t>
            </w:r>
          </w:p>
        </w:tc>
        <w:tc>
          <w:tcPr>
            <w:tcW w:w="5245" w:type="dxa"/>
          </w:tcPr>
          <w:p w14:paraId="72AE1414"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r w:rsidRPr="0061649B">
              <w:rPr>
                <w:rFonts w:ascii="Courier New" w:eastAsia="Arial Unicode MS" w:hAnsi="Courier New" w:cs="Courier New"/>
                <w:color w:val="000000"/>
                <w:szCs w:val="18"/>
                <w:lang w:eastAsia="zh-CN"/>
              </w:rPr>
              <w:t>thresholdValue</w:t>
            </w:r>
            <w:r w:rsidRPr="0061649B">
              <w:rPr>
                <w:rFonts w:eastAsia="Arial Unicode MS"/>
                <w:color w:val="000000"/>
                <w:szCs w:val="18"/>
                <w:lang w:eastAsia="zh-CN"/>
              </w:rPr>
              <w:t xml:space="preserve"> attribute but against a high and low threshold value given by</w:t>
            </w:r>
          </w:p>
          <w:p w14:paraId="1B453C47" w14:textId="77777777" w:rsidR="0057007A" w:rsidRPr="0061649B" w:rsidRDefault="0057007A" w:rsidP="00F3582A">
            <w:pPr>
              <w:pStyle w:val="TAL"/>
              <w:rPr>
                <w:rFonts w:eastAsia="Arial Unicode MS"/>
                <w:color w:val="000000"/>
                <w:szCs w:val="18"/>
                <w:lang w:eastAsia="zh-CN"/>
              </w:rPr>
            </w:pPr>
          </w:p>
          <w:p w14:paraId="4A2630C1"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highThresholdValue- = thresholdValue + hysteresis</w:t>
            </w:r>
          </w:p>
          <w:p w14:paraId="36294876"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lowThresholdValue = thresholdValue - hysteresis</w:t>
            </w:r>
          </w:p>
          <w:p w14:paraId="68CDA35E" w14:textId="77777777" w:rsidR="0057007A" w:rsidRPr="0061649B" w:rsidRDefault="0057007A" w:rsidP="00F3582A">
            <w:pPr>
              <w:pStyle w:val="TAL"/>
              <w:rPr>
                <w:rFonts w:eastAsia="Arial Unicode MS"/>
                <w:color w:val="000000"/>
                <w:szCs w:val="18"/>
                <w:lang w:eastAsia="zh-CN"/>
              </w:rPr>
            </w:pPr>
          </w:p>
          <w:p w14:paraId="34013872"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2DDF4B73" w14:textId="77777777" w:rsidR="0057007A" w:rsidRPr="0061649B" w:rsidRDefault="0057007A" w:rsidP="00F3582A">
            <w:pPr>
              <w:pStyle w:val="TAL"/>
              <w:rPr>
                <w:rFonts w:eastAsia="Arial Unicode MS"/>
                <w:color w:val="000000"/>
                <w:szCs w:val="18"/>
                <w:lang w:eastAsia="zh-CN"/>
              </w:rPr>
            </w:pPr>
          </w:p>
          <w:p w14:paraId="6A5E530A" w14:textId="77777777" w:rsidR="0057007A" w:rsidRPr="0061649B" w:rsidRDefault="0057007A" w:rsidP="00F3582A">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3FA4A5C9" w14:textId="77777777" w:rsidR="0057007A" w:rsidRPr="0061649B" w:rsidRDefault="0057007A" w:rsidP="00F3582A">
            <w:pPr>
              <w:pStyle w:val="TAL"/>
              <w:rPr>
                <w:rFonts w:eastAsia="Arial Unicode MS"/>
                <w:color w:val="000000"/>
                <w:szCs w:val="18"/>
                <w:lang w:eastAsia="zh-CN"/>
              </w:rPr>
            </w:pPr>
          </w:p>
          <w:p w14:paraId="2A78F33A" w14:textId="77777777" w:rsidR="0057007A" w:rsidRPr="0061649B" w:rsidRDefault="0057007A" w:rsidP="00F3582A">
            <w:pPr>
              <w:pStyle w:val="TAL"/>
              <w:rPr>
                <w:szCs w:val="18"/>
              </w:rPr>
            </w:pPr>
            <w:r w:rsidRPr="0061649B">
              <w:rPr>
                <w:rFonts w:cs="Arial"/>
                <w:szCs w:val="18"/>
              </w:rPr>
              <w:t>allowedValues: non-negative float or integer</w:t>
            </w:r>
          </w:p>
        </w:tc>
        <w:tc>
          <w:tcPr>
            <w:tcW w:w="1984" w:type="dxa"/>
          </w:tcPr>
          <w:p w14:paraId="7D17BE6D" w14:textId="77777777" w:rsidR="0057007A" w:rsidRPr="0061649B" w:rsidRDefault="0057007A" w:rsidP="00F3582A">
            <w:pPr>
              <w:pStyle w:val="TAL"/>
            </w:pPr>
            <w:r w:rsidRPr="0061649B">
              <w:t>type: Union</w:t>
            </w:r>
          </w:p>
          <w:p w14:paraId="12F14AF2" w14:textId="77777777" w:rsidR="0057007A" w:rsidRPr="0061649B" w:rsidRDefault="0057007A" w:rsidP="00F3582A">
            <w:pPr>
              <w:pStyle w:val="TAL"/>
            </w:pPr>
            <w:r w:rsidRPr="0061649B">
              <w:t>multiplicity: 0..1</w:t>
            </w:r>
          </w:p>
          <w:p w14:paraId="4DD4D664" w14:textId="77777777" w:rsidR="0057007A" w:rsidRPr="0061649B" w:rsidRDefault="0057007A" w:rsidP="00F3582A">
            <w:pPr>
              <w:pStyle w:val="TAL"/>
            </w:pPr>
            <w:r w:rsidRPr="0061649B">
              <w:t>isOrdered: NA</w:t>
            </w:r>
          </w:p>
          <w:p w14:paraId="7931A82B" w14:textId="77777777" w:rsidR="0057007A" w:rsidRPr="00B940D8" w:rsidRDefault="0057007A" w:rsidP="00F3582A">
            <w:pPr>
              <w:pStyle w:val="TAL"/>
            </w:pPr>
            <w:r w:rsidRPr="00B940D8">
              <w:t>isUnique: NA</w:t>
            </w:r>
          </w:p>
          <w:p w14:paraId="010D84C4" w14:textId="77777777" w:rsidR="0057007A" w:rsidRPr="00B940D8" w:rsidRDefault="0057007A" w:rsidP="00F3582A">
            <w:pPr>
              <w:pStyle w:val="TAL"/>
            </w:pPr>
            <w:r w:rsidRPr="00B940D8">
              <w:t>defaultValue: None</w:t>
            </w:r>
          </w:p>
          <w:p w14:paraId="7EAB1284" w14:textId="77777777" w:rsidR="0057007A" w:rsidRPr="0061649B" w:rsidRDefault="0057007A" w:rsidP="00F3582A">
            <w:pPr>
              <w:pStyle w:val="TAL"/>
            </w:pPr>
            <w:r w:rsidRPr="0061649B">
              <w:t>isNullable: False</w:t>
            </w:r>
          </w:p>
        </w:tc>
      </w:tr>
      <w:tr w:rsidR="0057007A" w:rsidRPr="00B26339" w14:paraId="691A54F1" w14:textId="77777777" w:rsidTr="00F3582A">
        <w:trPr>
          <w:cantSplit/>
          <w:jc w:val="center"/>
        </w:trPr>
        <w:tc>
          <w:tcPr>
            <w:tcW w:w="2547" w:type="dxa"/>
          </w:tcPr>
          <w:p w14:paraId="7F52A7C0" w14:textId="77777777" w:rsidR="0057007A" w:rsidRPr="0061649B" w:rsidRDefault="0057007A" w:rsidP="00F3582A">
            <w:pPr>
              <w:pStyle w:val="TAL"/>
              <w:rPr>
                <w:rFonts w:cs="Arial"/>
                <w:szCs w:val="18"/>
              </w:rPr>
            </w:pPr>
            <w:r w:rsidRPr="0061649B">
              <w:rPr>
                <w:rFonts w:cs="Arial"/>
                <w:color w:val="000000"/>
                <w:szCs w:val="18"/>
              </w:rPr>
              <w:t>thresholdDirection</w:t>
            </w:r>
          </w:p>
        </w:tc>
        <w:tc>
          <w:tcPr>
            <w:tcW w:w="5245" w:type="dxa"/>
          </w:tcPr>
          <w:p w14:paraId="20FA791F" w14:textId="77777777" w:rsidR="0057007A" w:rsidRPr="0061649B" w:rsidRDefault="0057007A" w:rsidP="00F3582A">
            <w:pPr>
              <w:pStyle w:val="TAL"/>
              <w:rPr>
                <w:color w:val="000000"/>
                <w:szCs w:val="18"/>
              </w:rPr>
            </w:pPr>
            <w:r w:rsidRPr="0061649B">
              <w:rPr>
                <w:color w:val="000000"/>
                <w:szCs w:val="18"/>
              </w:rPr>
              <w:t>Direction of a threshold indicating the direction for which a threshold crossing triggers a threshold.</w:t>
            </w:r>
          </w:p>
          <w:p w14:paraId="44056437" w14:textId="77777777" w:rsidR="0057007A" w:rsidRPr="0061649B" w:rsidRDefault="0057007A" w:rsidP="00F3582A">
            <w:pPr>
              <w:pStyle w:val="TAL"/>
              <w:rPr>
                <w:color w:val="000000"/>
                <w:szCs w:val="18"/>
              </w:rPr>
            </w:pPr>
          </w:p>
          <w:p w14:paraId="1DE27689" w14:textId="77777777" w:rsidR="0057007A" w:rsidRPr="0061649B" w:rsidRDefault="0057007A" w:rsidP="00F3582A">
            <w:pPr>
              <w:pStyle w:val="TAL"/>
              <w:rPr>
                <w:color w:val="000000"/>
                <w:szCs w:val="18"/>
              </w:rPr>
            </w:pPr>
            <w:r w:rsidRPr="0061649B">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13EA3678" w14:textId="77777777" w:rsidR="0057007A" w:rsidRPr="0061649B" w:rsidRDefault="0057007A" w:rsidP="00F3582A">
            <w:pPr>
              <w:pStyle w:val="TAL"/>
              <w:rPr>
                <w:color w:val="000000"/>
                <w:szCs w:val="18"/>
              </w:rPr>
            </w:pPr>
          </w:p>
          <w:p w14:paraId="1B386520" w14:textId="77777777" w:rsidR="0057007A" w:rsidRPr="0061649B" w:rsidRDefault="0057007A" w:rsidP="00F3582A">
            <w:pPr>
              <w:pStyle w:val="TAL"/>
              <w:rPr>
                <w:color w:val="000000"/>
                <w:szCs w:val="18"/>
              </w:rPr>
            </w:pPr>
            <w:r w:rsidRPr="0061649B">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5D8C33B2" w14:textId="77777777" w:rsidR="0057007A" w:rsidRPr="0061649B" w:rsidRDefault="0057007A" w:rsidP="00F3582A">
            <w:pPr>
              <w:pStyle w:val="TAL"/>
              <w:rPr>
                <w:color w:val="000000"/>
                <w:szCs w:val="18"/>
              </w:rPr>
            </w:pPr>
          </w:p>
          <w:p w14:paraId="66A820E8" w14:textId="77777777" w:rsidR="0057007A" w:rsidRPr="0061649B" w:rsidRDefault="0057007A" w:rsidP="00F3582A">
            <w:pPr>
              <w:pStyle w:val="TAL"/>
              <w:rPr>
                <w:color w:val="000000"/>
                <w:szCs w:val="18"/>
              </w:rPr>
            </w:pPr>
            <w:r w:rsidRPr="0061649B">
              <w:rPr>
                <w:color w:val="000000"/>
                <w:szCs w:val="18"/>
              </w:rPr>
              <w:t>When the threshold direction is set to "UP_AND_DOWN" the treshold is active in both direcions.</w:t>
            </w:r>
          </w:p>
          <w:p w14:paraId="5B035E0A" w14:textId="77777777" w:rsidR="0057007A" w:rsidRPr="0061649B" w:rsidRDefault="0057007A" w:rsidP="00F3582A">
            <w:pPr>
              <w:pStyle w:val="TAL"/>
              <w:rPr>
                <w:color w:val="000000"/>
                <w:szCs w:val="18"/>
              </w:rPr>
            </w:pPr>
          </w:p>
          <w:p w14:paraId="2B3B85D8" w14:textId="77777777" w:rsidR="0057007A" w:rsidRPr="0061649B" w:rsidRDefault="0057007A" w:rsidP="00F3582A">
            <w:pPr>
              <w:pStyle w:val="TAL"/>
              <w:rPr>
                <w:color w:val="000000"/>
                <w:szCs w:val="18"/>
              </w:rPr>
            </w:pPr>
            <w:r w:rsidRPr="0061649B">
              <w:rPr>
                <w:color w:val="000000"/>
                <w:szCs w:val="18"/>
              </w:rPr>
              <w:t>In case a threshold with hysteresis is configured, the threshold direction attribute shall be set to "UP_AND_DOWN".</w:t>
            </w:r>
          </w:p>
          <w:p w14:paraId="258A6BA3" w14:textId="77777777" w:rsidR="0057007A" w:rsidRPr="0061649B" w:rsidRDefault="0057007A" w:rsidP="00F3582A">
            <w:pPr>
              <w:pStyle w:val="TAL"/>
              <w:rPr>
                <w:color w:val="000000"/>
                <w:szCs w:val="18"/>
              </w:rPr>
            </w:pPr>
          </w:p>
          <w:p w14:paraId="4A502095" w14:textId="77777777" w:rsidR="0057007A" w:rsidRPr="0061649B" w:rsidRDefault="0057007A" w:rsidP="00F3582A">
            <w:pPr>
              <w:pStyle w:val="TAL"/>
              <w:rPr>
                <w:color w:val="000000"/>
                <w:szCs w:val="18"/>
              </w:rPr>
            </w:pPr>
            <w:r w:rsidRPr="0061649B">
              <w:rPr>
                <w:color w:val="000000"/>
                <w:szCs w:val="18"/>
              </w:rPr>
              <w:t>allowedValues:</w:t>
            </w:r>
          </w:p>
          <w:p w14:paraId="7EFEE232" w14:textId="77777777" w:rsidR="0057007A" w:rsidRPr="0061649B" w:rsidRDefault="0057007A" w:rsidP="00F3582A">
            <w:pPr>
              <w:pStyle w:val="TAL"/>
              <w:rPr>
                <w:color w:val="000000"/>
                <w:szCs w:val="18"/>
              </w:rPr>
            </w:pPr>
            <w:r w:rsidRPr="0061649B">
              <w:rPr>
                <w:color w:val="000000"/>
                <w:szCs w:val="18"/>
              </w:rPr>
              <w:t>- UP</w:t>
            </w:r>
          </w:p>
          <w:p w14:paraId="133891DA" w14:textId="77777777" w:rsidR="0057007A" w:rsidRPr="0061649B" w:rsidRDefault="0057007A" w:rsidP="00F3582A">
            <w:pPr>
              <w:pStyle w:val="TAL"/>
              <w:rPr>
                <w:color w:val="000000"/>
                <w:szCs w:val="18"/>
              </w:rPr>
            </w:pPr>
            <w:r w:rsidRPr="0061649B">
              <w:rPr>
                <w:color w:val="000000"/>
                <w:szCs w:val="18"/>
              </w:rPr>
              <w:t>- DOWN</w:t>
            </w:r>
          </w:p>
          <w:p w14:paraId="7C400B11" w14:textId="77777777" w:rsidR="0057007A" w:rsidRPr="0061649B" w:rsidRDefault="0057007A" w:rsidP="00F3582A">
            <w:pPr>
              <w:pStyle w:val="TAL"/>
              <w:rPr>
                <w:szCs w:val="18"/>
              </w:rPr>
            </w:pPr>
            <w:r w:rsidRPr="0061649B">
              <w:rPr>
                <w:color w:val="000000"/>
                <w:szCs w:val="18"/>
              </w:rPr>
              <w:t>- UP_AND_DOWN</w:t>
            </w:r>
          </w:p>
        </w:tc>
        <w:tc>
          <w:tcPr>
            <w:tcW w:w="1984" w:type="dxa"/>
          </w:tcPr>
          <w:p w14:paraId="3FF59831" w14:textId="77777777" w:rsidR="0057007A" w:rsidRPr="0061649B" w:rsidRDefault="0057007A" w:rsidP="00F3582A">
            <w:pPr>
              <w:pStyle w:val="TAL"/>
            </w:pPr>
            <w:r w:rsidRPr="0061649B">
              <w:t>type: ENUM</w:t>
            </w:r>
          </w:p>
          <w:p w14:paraId="4BDC63F2" w14:textId="77777777" w:rsidR="0057007A" w:rsidRPr="0061649B" w:rsidRDefault="0057007A" w:rsidP="00F3582A">
            <w:pPr>
              <w:pStyle w:val="TAL"/>
            </w:pPr>
            <w:r w:rsidRPr="0061649B">
              <w:t>multiplicity: 1</w:t>
            </w:r>
          </w:p>
          <w:p w14:paraId="60F31414" w14:textId="77777777" w:rsidR="0057007A" w:rsidRPr="0061649B" w:rsidRDefault="0057007A" w:rsidP="00F3582A">
            <w:pPr>
              <w:pStyle w:val="TAL"/>
            </w:pPr>
            <w:r w:rsidRPr="0061649B">
              <w:t>isOrdered: N/A</w:t>
            </w:r>
          </w:p>
          <w:p w14:paraId="685622F2" w14:textId="77777777" w:rsidR="0057007A" w:rsidRPr="00B940D8" w:rsidRDefault="0057007A" w:rsidP="00F3582A">
            <w:pPr>
              <w:pStyle w:val="TAL"/>
            </w:pPr>
            <w:r w:rsidRPr="00B940D8">
              <w:t>isUnique: N/A</w:t>
            </w:r>
          </w:p>
          <w:p w14:paraId="4B879C65" w14:textId="77777777" w:rsidR="0057007A" w:rsidRPr="00B940D8" w:rsidRDefault="0057007A" w:rsidP="00F3582A">
            <w:pPr>
              <w:pStyle w:val="TAL"/>
            </w:pPr>
            <w:r w:rsidRPr="00B940D8">
              <w:t>defaultValue: None</w:t>
            </w:r>
          </w:p>
          <w:p w14:paraId="2C87998C" w14:textId="77777777" w:rsidR="0057007A" w:rsidRPr="0061649B" w:rsidRDefault="0057007A" w:rsidP="00F3582A">
            <w:pPr>
              <w:pStyle w:val="TAL"/>
            </w:pPr>
            <w:r w:rsidRPr="0061649B">
              <w:t>isNullable: False</w:t>
            </w:r>
          </w:p>
        </w:tc>
      </w:tr>
      <w:tr w:rsidR="0057007A" w:rsidRPr="00B26339" w14:paraId="4A6A76A6" w14:textId="77777777" w:rsidTr="00F3582A">
        <w:trPr>
          <w:cantSplit/>
          <w:jc w:val="center"/>
        </w:trPr>
        <w:tc>
          <w:tcPr>
            <w:tcW w:w="2547" w:type="dxa"/>
          </w:tcPr>
          <w:p w14:paraId="32398D86" w14:textId="77777777" w:rsidR="0057007A" w:rsidRPr="0061649B" w:rsidRDefault="0057007A" w:rsidP="00F3582A">
            <w:pPr>
              <w:pStyle w:val="TAL"/>
              <w:rPr>
                <w:rFonts w:cs="Arial"/>
                <w:szCs w:val="18"/>
              </w:rPr>
            </w:pPr>
            <w:r w:rsidRPr="0061649B">
              <w:rPr>
                <w:rFonts w:cs="Arial"/>
                <w:szCs w:val="18"/>
              </w:rPr>
              <w:t>objectClass</w:t>
            </w:r>
          </w:p>
        </w:tc>
        <w:tc>
          <w:tcPr>
            <w:tcW w:w="5245" w:type="dxa"/>
          </w:tcPr>
          <w:p w14:paraId="64F71DB4" w14:textId="77777777" w:rsidR="0057007A" w:rsidRPr="0061649B" w:rsidRDefault="0057007A" w:rsidP="00F3582A">
            <w:pPr>
              <w:pStyle w:val="TAL"/>
              <w:rPr>
                <w:szCs w:val="18"/>
              </w:rPr>
            </w:pPr>
            <w:r w:rsidRPr="0061649B">
              <w:rPr>
                <w:szCs w:val="18"/>
              </w:rPr>
              <w:t>Class of a managed object instance.</w:t>
            </w:r>
          </w:p>
          <w:p w14:paraId="773B5BED" w14:textId="77777777" w:rsidR="0057007A" w:rsidRPr="0061649B" w:rsidRDefault="0057007A" w:rsidP="00F3582A">
            <w:pPr>
              <w:pStyle w:val="TAL"/>
              <w:rPr>
                <w:szCs w:val="18"/>
              </w:rPr>
            </w:pPr>
          </w:p>
          <w:p w14:paraId="3B4295A0" w14:textId="77777777" w:rsidR="0057007A" w:rsidRPr="0061649B" w:rsidRDefault="0057007A" w:rsidP="00F3582A">
            <w:pPr>
              <w:pStyle w:val="TAL"/>
              <w:rPr>
                <w:szCs w:val="18"/>
              </w:rPr>
            </w:pPr>
            <w:r w:rsidRPr="0061649B">
              <w:rPr>
                <w:szCs w:val="18"/>
              </w:rPr>
              <w:t>allowedValues: N/A</w:t>
            </w:r>
          </w:p>
        </w:tc>
        <w:tc>
          <w:tcPr>
            <w:tcW w:w="1984" w:type="dxa"/>
          </w:tcPr>
          <w:p w14:paraId="0472DECA" w14:textId="77777777" w:rsidR="0057007A" w:rsidRPr="0061649B" w:rsidRDefault="0057007A" w:rsidP="00F3582A">
            <w:pPr>
              <w:pStyle w:val="TAL"/>
            </w:pPr>
            <w:r w:rsidRPr="0061649B">
              <w:t>type: String</w:t>
            </w:r>
          </w:p>
          <w:p w14:paraId="45D99FAF" w14:textId="77777777" w:rsidR="0057007A" w:rsidRPr="0061649B" w:rsidRDefault="0057007A" w:rsidP="00F3582A">
            <w:pPr>
              <w:pStyle w:val="TAL"/>
            </w:pPr>
            <w:r w:rsidRPr="0061649B">
              <w:t>multiplicity: 1</w:t>
            </w:r>
          </w:p>
          <w:p w14:paraId="48CFCE2C" w14:textId="77777777" w:rsidR="0057007A" w:rsidRPr="0061649B" w:rsidRDefault="0057007A" w:rsidP="00F3582A">
            <w:pPr>
              <w:pStyle w:val="TAL"/>
            </w:pPr>
            <w:r w:rsidRPr="0061649B">
              <w:t>isOrdered: N/A</w:t>
            </w:r>
          </w:p>
          <w:p w14:paraId="67254067" w14:textId="77777777" w:rsidR="0057007A" w:rsidRPr="00B940D8" w:rsidRDefault="0057007A" w:rsidP="00F3582A">
            <w:pPr>
              <w:pStyle w:val="TAL"/>
            </w:pPr>
            <w:r w:rsidRPr="00B940D8">
              <w:t>isUnique: N/A</w:t>
            </w:r>
          </w:p>
          <w:p w14:paraId="1B24A821" w14:textId="77777777" w:rsidR="0057007A" w:rsidRPr="00B940D8" w:rsidRDefault="0057007A" w:rsidP="00F3582A">
            <w:pPr>
              <w:pStyle w:val="TAL"/>
            </w:pPr>
            <w:r w:rsidRPr="00B940D8">
              <w:t>defaultValue: None</w:t>
            </w:r>
          </w:p>
          <w:p w14:paraId="6852C55D" w14:textId="77777777" w:rsidR="0057007A" w:rsidRPr="0061649B" w:rsidRDefault="0057007A" w:rsidP="00F3582A">
            <w:pPr>
              <w:pStyle w:val="TAL"/>
            </w:pPr>
            <w:r w:rsidRPr="0061649B">
              <w:t>isNullable: False</w:t>
            </w:r>
          </w:p>
        </w:tc>
      </w:tr>
      <w:tr w:rsidR="0057007A" w:rsidRPr="00B26339" w14:paraId="4F9F41D6" w14:textId="77777777" w:rsidTr="00F3582A">
        <w:trPr>
          <w:cantSplit/>
          <w:jc w:val="center"/>
        </w:trPr>
        <w:tc>
          <w:tcPr>
            <w:tcW w:w="2547" w:type="dxa"/>
          </w:tcPr>
          <w:p w14:paraId="71568D6D" w14:textId="77777777" w:rsidR="0057007A" w:rsidRPr="0061649B" w:rsidRDefault="0057007A" w:rsidP="00F3582A">
            <w:pPr>
              <w:pStyle w:val="TAL"/>
              <w:rPr>
                <w:rFonts w:cs="Arial"/>
                <w:szCs w:val="18"/>
              </w:rPr>
            </w:pPr>
            <w:r w:rsidRPr="0061649B">
              <w:rPr>
                <w:rFonts w:cs="Arial"/>
                <w:szCs w:val="18"/>
              </w:rPr>
              <w:lastRenderedPageBreak/>
              <w:t>objectInstance</w:t>
            </w:r>
          </w:p>
        </w:tc>
        <w:tc>
          <w:tcPr>
            <w:tcW w:w="5245" w:type="dxa"/>
          </w:tcPr>
          <w:p w14:paraId="207C879C" w14:textId="77777777" w:rsidR="0057007A" w:rsidRPr="0061649B" w:rsidRDefault="0057007A" w:rsidP="00F3582A">
            <w:pPr>
              <w:pStyle w:val="TAL"/>
              <w:rPr>
                <w:szCs w:val="18"/>
              </w:rPr>
            </w:pPr>
            <w:r w:rsidRPr="0061649B">
              <w:rPr>
                <w:szCs w:val="18"/>
              </w:rPr>
              <w:t>Managed object instance identified by its DN.</w:t>
            </w:r>
          </w:p>
          <w:p w14:paraId="646B2CA2" w14:textId="77777777" w:rsidR="0057007A" w:rsidRPr="0061649B" w:rsidRDefault="0057007A" w:rsidP="00F3582A">
            <w:pPr>
              <w:pStyle w:val="TAL"/>
              <w:rPr>
                <w:szCs w:val="18"/>
              </w:rPr>
            </w:pPr>
          </w:p>
          <w:p w14:paraId="7E9C2F32" w14:textId="77777777" w:rsidR="0057007A" w:rsidRPr="0061649B" w:rsidRDefault="0057007A" w:rsidP="00F3582A">
            <w:pPr>
              <w:pStyle w:val="TAL"/>
              <w:rPr>
                <w:szCs w:val="18"/>
              </w:rPr>
            </w:pPr>
            <w:r w:rsidRPr="0061649B">
              <w:rPr>
                <w:szCs w:val="18"/>
              </w:rPr>
              <w:t>allowedValues: N/A</w:t>
            </w:r>
          </w:p>
        </w:tc>
        <w:tc>
          <w:tcPr>
            <w:tcW w:w="1984" w:type="dxa"/>
          </w:tcPr>
          <w:p w14:paraId="48CB8407" w14:textId="77777777" w:rsidR="0057007A" w:rsidRPr="0061649B" w:rsidRDefault="0057007A" w:rsidP="00F3582A">
            <w:pPr>
              <w:pStyle w:val="TAL"/>
            </w:pPr>
            <w:r w:rsidRPr="0061649B">
              <w:t>type: String</w:t>
            </w:r>
          </w:p>
          <w:p w14:paraId="4294EBEA" w14:textId="77777777" w:rsidR="0057007A" w:rsidRPr="0061649B" w:rsidRDefault="0057007A" w:rsidP="00F3582A">
            <w:pPr>
              <w:pStyle w:val="TAL"/>
            </w:pPr>
            <w:r w:rsidRPr="0061649B">
              <w:t>multiplicity: 1</w:t>
            </w:r>
          </w:p>
          <w:p w14:paraId="662B5502" w14:textId="77777777" w:rsidR="0057007A" w:rsidRPr="0061649B" w:rsidRDefault="0057007A" w:rsidP="00F3582A">
            <w:pPr>
              <w:pStyle w:val="TAL"/>
            </w:pPr>
            <w:r w:rsidRPr="0061649B">
              <w:t>isOrdered: N/A</w:t>
            </w:r>
          </w:p>
          <w:p w14:paraId="2769283C" w14:textId="77777777" w:rsidR="0057007A" w:rsidRPr="00B940D8" w:rsidRDefault="0057007A" w:rsidP="00F3582A">
            <w:pPr>
              <w:pStyle w:val="TAL"/>
            </w:pPr>
            <w:r w:rsidRPr="00B940D8">
              <w:t>isUnique: N/A</w:t>
            </w:r>
          </w:p>
          <w:p w14:paraId="08395EF7" w14:textId="77777777" w:rsidR="0057007A" w:rsidRPr="00B940D8" w:rsidRDefault="0057007A" w:rsidP="00F3582A">
            <w:pPr>
              <w:pStyle w:val="TAL"/>
            </w:pPr>
            <w:r w:rsidRPr="00B940D8">
              <w:t>defaultValue: None</w:t>
            </w:r>
          </w:p>
          <w:p w14:paraId="1BFCE30E" w14:textId="77777777" w:rsidR="0057007A" w:rsidRPr="0061649B" w:rsidRDefault="0057007A" w:rsidP="00F3582A">
            <w:pPr>
              <w:pStyle w:val="TAL"/>
            </w:pPr>
            <w:r w:rsidRPr="0061649B">
              <w:t>isNullable: False</w:t>
            </w:r>
          </w:p>
        </w:tc>
      </w:tr>
      <w:tr w:rsidR="0057007A" w:rsidRPr="00B26339" w14:paraId="618238DD" w14:textId="77777777" w:rsidTr="00F3582A">
        <w:trPr>
          <w:cantSplit/>
          <w:jc w:val="center"/>
        </w:trPr>
        <w:tc>
          <w:tcPr>
            <w:tcW w:w="2547" w:type="dxa"/>
          </w:tcPr>
          <w:p w14:paraId="2BAD9FF6" w14:textId="77777777" w:rsidR="0057007A" w:rsidRPr="0061649B" w:rsidRDefault="0057007A" w:rsidP="00F3582A">
            <w:pPr>
              <w:pStyle w:val="TAL"/>
              <w:rPr>
                <w:rFonts w:cs="Arial"/>
                <w:szCs w:val="18"/>
              </w:rPr>
            </w:pPr>
            <w:r w:rsidRPr="0061649B">
              <w:rPr>
                <w:rFonts w:cs="Arial"/>
                <w:szCs w:val="18"/>
              </w:rPr>
              <w:t>objectInstances</w:t>
            </w:r>
          </w:p>
        </w:tc>
        <w:tc>
          <w:tcPr>
            <w:tcW w:w="5245" w:type="dxa"/>
          </w:tcPr>
          <w:p w14:paraId="3EDE6574" w14:textId="77777777" w:rsidR="0057007A" w:rsidRPr="0061649B" w:rsidRDefault="0057007A" w:rsidP="00F3582A">
            <w:pPr>
              <w:pStyle w:val="TAL"/>
              <w:rPr>
                <w:szCs w:val="18"/>
              </w:rPr>
            </w:pPr>
            <w:r w:rsidRPr="0061649B">
              <w:rPr>
                <w:szCs w:val="18"/>
              </w:rPr>
              <w:t>List of managed object instances. Each object instance is identified by its DN.</w:t>
            </w:r>
          </w:p>
          <w:p w14:paraId="74E6D8BF" w14:textId="77777777" w:rsidR="0057007A" w:rsidRPr="0061649B" w:rsidRDefault="0057007A" w:rsidP="00F3582A">
            <w:pPr>
              <w:pStyle w:val="TAL"/>
              <w:rPr>
                <w:szCs w:val="18"/>
              </w:rPr>
            </w:pPr>
          </w:p>
          <w:p w14:paraId="57160DC6" w14:textId="77777777" w:rsidR="0057007A" w:rsidRPr="0061649B" w:rsidDel="00B463AC" w:rsidRDefault="0057007A" w:rsidP="00F3582A">
            <w:pPr>
              <w:pStyle w:val="TAL"/>
              <w:rPr>
                <w:szCs w:val="18"/>
              </w:rPr>
            </w:pPr>
            <w:r w:rsidRPr="0061649B">
              <w:rPr>
                <w:szCs w:val="18"/>
              </w:rPr>
              <w:t>allowedValues: N/A</w:t>
            </w:r>
          </w:p>
        </w:tc>
        <w:tc>
          <w:tcPr>
            <w:tcW w:w="1984" w:type="dxa"/>
          </w:tcPr>
          <w:p w14:paraId="041B3E79" w14:textId="77777777" w:rsidR="0057007A" w:rsidRPr="0061649B" w:rsidRDefault="0057007A" w:rsidP="00F3582A">
            <w:pPr>
              <w:pStyle w:val="TAL"/>
            </w:pPr>
            <w:r w:rsidRPr="0061649B">
              <w:t>type: Dn</w:t>
            </w:r>
          </w:p>
          <w:p w14:paraId="24385DC2" w14:textId="77777777" w:rsidR="0057007A" w:rsidRPr="0061649B" w:rsidRDefault="0057007A" w:rsidP="00F3582A">
            <w:pPr>
              <w:pStyle w:val="TAL"/>
            </w:pPr>
            <w:r w:rsidRPr="0061649B">
              <w:t>multiplicity: *</w:t>
            </w:r>
          </w:p>
          <w:p w14:paraId="21719EFD" w14:textId="77777777" w:rsidR="0057007A" w:rsidRPr="0061649B" w:rsidRDefault="0057007A" w:rsidP="00F3582A">
            <w:pPr>
              <w:pStyle w:val="TAL"/>
            </w:pPr>
            <w:r w:rsidRPr="0061649B">
              <w:t>isOrdered: False</w:t>
            </w:r>
          </w:p>
          <w:p w14:paraId="1EED1CA4" w14:textId="77777777" w:rsidR="0057007A" w:rsidRPr="00B940D8" w:rsidRDefault="0057007A" w:rsidP="00F3582A">
            <w:pPr>
              <w:pStyle w:val="TAL"/>
            </w:pPr>
            <w:r w:rsidRPr="00B940D8">
              <w:t>isUnique: True</w:t>
            </w:r>
          </w:p>
          <w:p w14:paraId="0970730F" w14:textId="77777777" w:rsidR="0057007A" w:rsidRPr="00B940D8" w:rsidRDefault="0057007A" w:rsidP="00F3582A">
            <w:pPr>
              <w:pStyle w:val="TAL"/>
            </w:pPr>
            <w:r w:rsidRPr="00B940D8">
              <w:t>defaultValue: None</w:t>
            </w:r>
          </w:p>
          <w:p w14:paraId="39FAB1C2" w14:textId="77777777" w:rsidR="0057007A" w:rsidRPr="0061649B" w:rsidRDefault="0057007A" w:rsidP="00F3582A">
            <w:pPr>
              <w:pStyle w:val="TAL"/>
            </w:pPr>
            <w:r w:rsidRPr="0061649B">
              <w:t>isNullable: False</w:t>
            </w:r>
          </w:p>
        </w:tc>
      </w:tr>
      <w:tr w:rsidR="0057007A" w:rsidRPr="00B26339" w14:paraId="5F0D6F5B" w14:textId="77777777" w:rsidTr="00F3582A">
        <w:trPr>
          <w:jc w:val="center"/>
        </w:trPr>
        <w:tc>
          <w:tcPr>
            <w:tcW w:w="2547" w:type="dxa"/>
          </w:tcPr>
          <w:p w14:paraId="5BCC6ADF" w14:textId="77777777" w:rsidR="0057007A" w:rsidRPr="0061649B" w:rsidRDefault="0057007A" w:rsidP="00F3582A">
            <w:pPr>
              <w:keepNext/>
              <w:keepLines/>
              <w:spacing w:after="0"/>
              <w:rPr>
                <w:rFonts w:ascii="Arial" w:eastAsia="SimSun" w:hAnsi="Arial" w:cs="Arial"/>
                <w:sz w:val="18"/>
                <w:szCs w:val="18"/>
              </w:rPr>
            </w:pPr>
            <w:r w:rsidRPr="0061649B">
              <w:rPr>
                <w:rFonts w:ascii="Arial" w:eastAsia="SimSun" w:hAnsi="Arial" w:cs="Arial"/>
                <w:sz w:val="18"/>
                <w:szCs w:val="18"/>
              </w:rPr>
              <w:lastRenderedPageBreak/>
              <w:t>peeParametersList</w:t>
            </w:r>
          </w:p>
        </w:tc>
        <w:tc>
          <w:tcPr>
            <w:tcW w:w="5245" w:type="dxa"/>
          </w:tcPr>
          <w:p w14:paraId="4C2CDF21" w14:textId="77777777" w:rsidR="0057007A" w:rsidRPr="00B940D8" w:rsidRDefault="0057007A" w:rsidP="00F3582A">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7078C0F7" w14:textId="77777777" w:rsidR="0057007A" w:rsidRPr="00B940D8" w:rsidRDefault="0057007A" w:rsidP="00F3582A">
            <w:pPr>
              <w:keepNext/>
              <w:keepLines/>
              <w:spacing w:after="0"/>
              <w:rPr>
                <w:rFonts w:ascii="Arial" w:eastAsia="SimSun" w:hAnsi="Arial"/>
                <w:color w:val="000000"/>
                <w:sz w:val="18"/>
                <w:szCs w:val="18"/>
                <w:lang w:eastAsia="zh-CN"/>
              </w:rPr>
            </w:pPr>
          </w:p>
          <w:p w14:paraId="638FA49C"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siteIdentification</w:t>
            </w:r>
          </w:p>
          <w:p w14:paraId="18AAEFA2"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siteLatitude (optional)</w:t>
            </w:r>
          </w:p>
          <w:p w14:paraId="70B7D019"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siteLongitude (optional)</w:t>
            </w:r>
          </w:p>
          <w:p w14:paraId="56B73C67"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siteAltitude (optional)</w:t>
            </w:r>
          </w:p>
          <w:p w14:paraId="4E9515DB"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siteDescription </w:t>
            </w:r>
          </w:p>
          <w:p w14:paraId="4874559D"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equipmentType</w:t>
            </w:r>
          </w:p>
          <w:p w14:paraId="320546D2"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environmentType</w:t>
            </w:r>
          </w:p>
          <w:p w14:paraId="0F7AB784" w14:textId="77777777" w:rsidR="0057007A" w:rsidRPr="00B940D8" w:rsidRDefault="0057007A" w:rsidP="00F3582A">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t xml:space="preserve">powerInterface </w:t>
            </w:r>
          </w:p>
          <w:p w14:paraId="71DEF288" w14:textId="77777777" w:rsidR="0057007A" w:rsidRPr="00B940D8" w:rsidRDefault="0057007A" w:rsidP="00F3582A">
            <w:pPr>
              <w:keepNext/>
              <w:keepLines/>
              <w:spacing w:after="0"/>
              <w:rPr>
                <w:rFonts w:ascii="Arial" w:eastAsia="SimSun" w:hAnsi="Arial" w:cs="Arial"/>
                <w:sz w:val="18"/>
                <w:szCs w:val="18"/>
                <w:lang w:eastAsia="zh-CN"/>
              </w:rPr>
            </w:pPr>
          </w:p>
          <w:p w14:paraId="110B325C"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Courier New" w:eastAsia="SimSun" w:hAnsi="Courier New" w:cs="Courier New"/>
                <w:color w:val="000000"/>
                <w:sz w:val="18"/>
                <w:szCs w:val="18"/>
                <w:lang w:eastAsia="zh-CN"/>
              </w:rPr>
              <w:t>siteIdentification</w:t>
            </w:r>
            <w:r w:rsidRPr="00B940D8">
              <w:rPr>
                <w:rFonts w:ascii="Arial" w:eastAsia="SimSun" w:hAnsi="Arial" w:cs="Arial"/>
                <w:sz w:val="18"/>
                <w:szCs w:val="18"/>
                <w:lang w:eastAsia="zh-CN"/>
              </w:rPr>
              <w:t>: The identification of the site where the ManagedFunction resides.</w:t>
            </w:r>
          </w:p>
          <w:p w14:paraId="7597BD13" w14:textId="77777777" w:rsidR="0057007A" w:rsidRPr="00B940D8" w:rsidRDefault="0057007A" w:rsidP="00F3582A">
            <w:pPr>
              <w:keepNext/>
              <w:keepLines/>
              <w:spacing w:after="0"/>
              <w:rPr>
                <w:rFonts w:ascii="Arial" w:eastAsia="SimSun" w:hAnsi="Arial"/>
                <w:bCs/>
                <w:sz w:val="18"/>
                <w:szCs w:val="18"/>
                <w:lang w:eastAsia="zh-CN"/>
              </w:rPr>
            </w:pPr>
          </w:p>
          <w:p w14:paraId="593D70F2" w14:textId="77777777" w:rsidR="0057007A" w:rsidRPr="0061649B" w:rsidRDefault="0057007A" w:rsidP="00F3582A">
            <w:pPr>
              <w:spacing w:after="0"/>
              <w:rPr>
                <w:rFonts w:ascii="Arial" w:eastAsia="SimSun" w:hAnsi="Arial" w:cs="Arial"/>
                <w:sz w:val="18"/>
                <w:szCs w:val="18"/>
              </w:rPr>
            </w:pPr>
            <w:r w:rsidRPr="0061649B">
              <w:rPr>
                <w:rFonts w:ascii="Arial" w:eastAsia="SimSun" w:hAnsi="Arial" w:cs="Arial"/>
                <w:sz w:val="18"/>
                <w:szCs w:val="18"/>
              </w:rPr>
              <w:t>allowedValues: N/A</w:t>
            </w:r>
          </w:p>
          <w:p w14:paraId="2522D53F" w14:textId="77777777" w:rsidR="0057007A" w:rsidRPr="00B940D8" w:rsidRDefault="0057007A" w:rsidP="00F3582A">
            <w:pPr>
              <w:keepNext/>
              <w:keepLines/>
              <w:spacing w:after="0"/>
              <w:rPr>
                <w:rFonts w:ascii="Arial" w:eastAsia="SimSun" w:hAnsi="Arial"/>
                <w:bCs/>
                <w:sz w:val="18"/>
                <w:szCs w:val="18"/>
                <w:lang w:eastAsia="zh-CN"/>
              </w:rPr>
            </w:pPr>
          </w:p>
          <w:p w14:paraId="445BA9DA"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siteLatitude</w:t>
            </w:r>
            <w:r w:rsidRPr="00B940D8">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 xml:space="preserve">NRSectorCarrier </w:t>
            </w:r>
            <w:r w:rsidRPr="00B940D8">
              <w:rPr>
                <w:rFonts w:ascii="Arial" w:eastAsia="SimSun" w:hAnsi="Arial" w:cs="Arial"/>
                <w:sz w:val="18"/>
                <w:szCs w:val="18"/>
                <w:lang w:eastAsia="zh-CN"/>
              </w:rPr>
              <w:t>instance(s).</w:t>
            </w:r>
          </w:p>
          <w:p w14:paraId="0B8FF37B"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p>
          <w:p w14:paraId="2C7C5CA6"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-90.0000 to +90.0000</w:t>
            </w:r>
          </w:p>
          <w:p w14:paraId="39FB112A"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p>
          <w:p w14:paraId="6FCE4F52"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siteLongitude</w:t>
            </w:r>
            <w:r w:rsidRPr="00B940D8">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58C5FF8A"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p>
          <w:p w14:paraId="3EE929A0"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-180.0000 to +180.0000</w:t>
            </w:r>
          </w:p>
          <w:p w14:paraId="11EEA676" w14:textId="77777777" w:rsidR="0057007A" w:rsidRPr="00B940D8" w:rsidRDefault="0057007A" w:rsidP="00F3582A">
            <w:pPr>
              <w:keepNext/>
              <w:keepLines/>
              <w:spacing w:after="0"/>
              <w:rPr>
                <w:rFonts w:ascii="Arial" w:eastAsia="SimSun" w:hAnsi="Arial"/>
                <w:bCs/>
                <w:sz w:val="18"/>
                <w:szCs w:val="18"/>
                <w:lang w:eastAsia="zh-CN"/>
              </w:rPr>
            </w:pPr>
          </w:p>
          <w:p w14:paraId="0B74AD59"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siteAltitude</w:t>
            </w:r>
            <w:r w:rsidRPr="00B940D8">
              <w:rPr>
                <w:rFonts w:ascii="Arial" w:eastAsia="SimSun" w:hAnsi="Arial" w:cs="Arial"/>
                <w:sz w:val="18"/>
                <w:szCs w:val="18"/>
                <w:lang w:eastAsia="zh-CN"/>
              </w:rPr>
              <w:t xml:space="preserve">: The altitude of the site where the ManagedFunction instance resides, in unit of meter. This attribute is optional for </w:t>
            </w:r>
            <w:r w:rsidRPr="00B940D8">
              <w:rPr>
                <w:rFonts w:ascii="Courier New" w:eastAsia="SimSun" w:hAnsi="Courier New" w:cs="Courier New"/>
                <w:sz w:val="18"/>
                <w:szCs w:val="18"/>
                <w:lang w:eastAsia="zh-CN"/>
              </w:rPr>
              <w:t>BTSFunction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RNCFunction</w:t>
            </w:r>
            <w:r w:rsidRPr="00B940D8">
              <w:rPr>
                <w:rFonts w:ascii="Arial" w:eastAsia="SimSun" w:hAnsi="Arial" w:cs="Arial"/>
                <w:sz w:val="18"/>
                <w:szCs w:val="18"/>
                <w:lang w:eastAsia="zh-CN"/>
              </w:rPr>
              <w:t xml:space="preserve">, </w:t>
            </w:r>
            <w:r w:rsidRPr="00B940D8">
              <w:rPr>
                <w:rFonts w:ascii="Courier New" w:eastAsia="SimSun" w:hAnsi="Courier New" w:cs="Courier New"/>
                <w:sz w:val="18"/>
                <w:szCs w:val="18"/>
                <w:lang w:eastAsia="zh-CN"/>
              </w:rPr>
              <w:t>GNBDUFunction</w:t>
            </w:r>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r w:rsidRPr="00B940D8">
              <w:rPr>
                <w:rFonts w:ascii="Courier New" w:eastAsia="SimSun" w:hAnsi="Courier New" w:cs="Courier New"/>
                <w:sz w:val="18"/>
                <w:szCs w:val="18"/>
                <w:lang w:eastAsia="zh-CN"/>
              </w:rPr>
              <w:t>NRSectorCarrier</w:t>
            </w:r>
            <w:r w:rsidRPr="00B940D8">
              <w:rPr>
                <w:rFonts w:ascii="Arial" w:eastAsia="SimSun" w:hAnsi="Arial" w:cs="Arial"/>
                <w:sz w:val="18"/>
                <w:szCs w:val="18"/>
                <w:lang w:eastAsia="zh-CN"/>
              </w:rPr>
              <w:t xml:space="preserve"> instance(s).</w:t>
            </w:r>
          </w:p>
          <w:p w14:paraId="162AF6D1" w14:textId="77777777" w:rsidR="0057007A" w:rsidRPr="00B940D8" w:rsidRDefault="0057007A" w:rsidP="00F3582A">
            <w:pPr>
              <w:keepNext/>
              <w:keepLines/>
              <w:spacing w:after="0"/>
              <w:rPr>
                <w:rFonts w:ascii="Arial" w:eastAsia="SimSun" w:hAnsi="Arial"/>
                <w:bCs/>
                <w:sz w:val="18"/>
                <w:szCs w:val="18"/>
                <w:lang w:eastAsia="zh-CN"/>
              </w:rPr>
            </w:pPr>
          </w:p>
          <w:p w14:paraId="094B6E58"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siteDescription</w:t>
            </w:r>
            <w:r w:rsidRPr="00B940D8">
              <w:rPr>
                <w:rFonts w:ascii="Arial" w:eastAsia="SimSun" w:hAnsi="Arial" w:cs="Arial"/>
                <w:sz w:val="18"/>
                <w:szCs w:val="18"/>
                <w:lang w:eastAsia="zh-CN"/>
              </w:rPr>
              <w:t>: An operator defined description of the site where the ManagedFunction instance resides.</w:t>
            </w:r>
          </w:p>
          <w:p w14:paraId="2DD4E536" w14:textId="77777777" w:rsidR="0057007A" w:rsidRPr="00B940D8" w:rsidRDefault="0057007A" w:rsidP="00F3582A">
            <w:pPr>
              <w:widowControl w:val="0"/>
              <w:autoSpaceDE w:val="0"/>
              <w:autoSpaceDN w:val="0"/>
              <w:adjustRightInd w:val="0"/>
              <w:spacing w:after="0"/>
              <w:rPr>
                <w:rFonts w:ascii="Arial" w:eastAsia="SimSun" w:hAnsi="Arial" w:cs="Arial"/>
                <w:sz w:val="18"/>
                <w:szCs w:val="18"/>
                <w:lang w:eastAsia="zh-CN"/>
              </w:rPr>
            </w:pPr>
          </w:p>
          <w:p w14:paraId="5B6A07C8" w14:textId="77777777" w:rsidR="0057007A" w:rsidRPr="00B940D8" w:rsidRDefault="0057007A" w:rsidP="00F3582A">
            <w:pPr>
              <w:keepNext/>
              <w:keepLines/>
              <w:spacing w:after="0"/>
              <w:rPr>
                <w:rFonts w:ascii="Arial" w:eastAsia="SimSun" w:hAnsi="Arial" w:cs="Arial"/>
                <w:bCs/>
                <w:sz w:val="18"/>
                <w:szCs w:val="18"/>
                <w:lang w:eastAsia="zh-CN"/>
              </w:rPr>
            </w:pPr>
            <w:r w:rsidRPr="00B940D8">
              <w:rPr>
                <w:rFonts w:ascii="Arial" w:eastAsia="SimSun" w:hAnsi="Arial" w:cs="Arial"/>
                <w:sz w:val="18"/>
                <w:szCs w:val="18"/>
                <w:lang w:eastAsia="zh-CN"/>
              </w:rPr>
              <w:t>allowedValues: N/A</w:t>
            </w:r>
            <w:r w:rsidRPr="00B940D8">
              <w:rPr>
                <w:rFonts w:ascii="Arial" w:eastAsia="SimSun" w:hAnsi="Arial" w:cs="Arial"/>
                <w:bCs/>
                <w:sz w:val="18"/>
                <w:szCs w:val="18"/>
                <w:lang w:eastAsia="zh-CN"/>
              </w:rPr>
              <w:t xml:space="preserve"> </w:t>
            </w:r>
          </w:p>
          <w:p w14:paraId="0DB96238" w14:textId="77777777" w:rsidR="0057007A" w:rsidRPr="00B940D8" w:rsidRDefault="0057007A" w:rsidP="00F3582A">
            <w:pPr>
              <w:keepNext/>
              <w:keepLines/>
              <w:spacing w:after="0"/>
              <w:rPr>
                <w:rFonts w:ascii="Arial" w:eastAsia="SimSun" w:hAnsi="Arial" w:cs="Arial"/>
                <w:bCs/>
                <w:sz w:val="18"/>
                <w:szCs w:val="18"/>
                <w:lang w:eastAsia="zh-CN"/>
              </w:rPr>
            </w:pPr>
          </w:p>
          <w:p w14:paraId="1BF9BAAA"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Arial" w:eastAsia="SimSun" w:hAnsi="Arial" w:cs="Arial"/>
                <w:bCs/>
                <w:sz w:val="18"/>
                <w:szCs w:val="18"/>
                <w:lang w:eastAsia="zh-CN"/>
              </w:rPr>
              <w:t xml:space="preserve">equipmentType: </w:t>
            </w:r>
            <w:r w:rsidRPr="00B940D8">
              <w:rPr>
                <w:rFonts w:ascii="Arial" w:eastAsia="SimSun" w:hAnsi="Arial" w:cs="Arial"/>
                <w:sz w:val="18"/>
                <w:szCs w:val="18"/>
                <w:lang w:eastAsia="zh-CN"/>
              </w:rPr>
              <w:t xml:space="preserve">The type of equipment where the managedFunction instance resides. </w:t>
            </w:r>
          </w:p>
          <w:p w14:paraId="567AC7B3" w14:textId="77777777" w:rsidR="0057007A" w:rsidRPr="00B940D8" w:rsidRDefault="0057007A" w:rsidP="00F3582A">
            <w:pPr>
              <w:keepNext/>
              <w:keepLines/>
              <w:spacing w:after="0"/>
              <w:rPr>
                <w:rFonts w:ascii="Arial" w:eastAsia="SimSun" w:hAnsi="Arial" w:cs="Arial"/>
                <w:sz w:val="18"/>
                <w:szCs w:val="18"/>
                <w:lang w:eastAsia="zh-CN"/>
              </w:rPr>
            </w:pPr>
          </w:p>
          <w:p w14:paraId="3F4C03DB"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623CBCA0" w14:textId="77777777" w:rsidR="0057007A" w:rsidRPr="00B940D8" w:rsidRDefault="0057007A" w:rsidP="00F3582A">
            <w:pPr>
              <w:keepNext/>
              <w:keepLines/>
              <w:spacing w:after="0"/>
              <w:rPr>
                <w:rFonts w:ascii="Arial" w:eastAsia="SimSun" w:hAnsi="Arial"/>
                <w:bCs/>
                <w:sz w:val="18"/>
                <w:szCs w:val="18"/>
                <w:lang w:eastAsia="zh-CN"/>
              </w:rPr>
            </w:pPr>
          </w:p>
          <w:p w14:paraId="4F1D3EAF"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environmentType</w:t>
            </w:r>
            <w:r w:rsidRPr="00B940D8">
              <w:rPr>
                <w:rFonts w:ascii="Arial" w:eastAsia="SimSun" w:hAnsi="Arial" w:cs="Arial"/>
                <w:sz w:val="18"/>
                <w:szCs w:val="18"/>
                <w:lang w:eastAsia="zh-CN"/>
              </w:rPr>
              <w:t xml:space="preserve">: The type of environment where the managedFunction instance resides. </w:t>
            </w:r>
          </w:p>
          <w:p w14:paraId="2FFAA361" w14:textId="77777777" w:rsidR="0057007A" w:rsidRPr="00B940D8" w:rsidRDefault="0057007A" w:rsidP="00F3582A">
            <w:pPr>
              <w:keepNext/>
              <w:keepLines/>
              <w:spacing w:after="0"/>
              <w:rPr>
                <w:rFonts w:ascii="Arial" w:eastAsia="SimSun" w:hAnsi="Arial" w:cs="Arial"/>
                <w:sz w:val="18"/>
                <w:szCs w:val="18"/>
                <w:lang w:eastAsia="zh-CN"/>
              </w:rPr>
            </w:pPr>
          </w:p>
          <w:p w14:paraId="3D5A97FB"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Arial" w:eastAsia="SimSun" w:hAnsi="Arial" w:cs="Arial"/>
                <w:sz w:val="18"/>
                <w:szCs w:val="18"/>
                <w:lang w:eastAsia="zh-CN"/>
              </w:rPr>
              <w:t>allowedValues: see clause 4.4.1 of ETSI ES 202 336-12 [18].</w:t>
            </w:r>
          </w:p>
          <w:p w14:paraId="5785468F" w14:textId="77777777" w:rsidR="0057007A" w:rsidRPr="00B940D8" w:rsidRDefault="0057007A" w:rsidP="00F3582A">
            <w:pPr>
              <w:keepNext/>
              <w:keepLines/>
              <w:spacing w:after="0"/>
              <w:rPr>
                <w:rFonts w:ascii="Arial" w:eastAsia="SimSun" w:hAnsi="Arial" w:cs="Arial"/>
                <w:sz w:val="18"/>
                <w:szCs w:val="18"/>
                <w:lang w:eastAsia="zh-CN"/>
              </w:rPr>
            </w:pPr>
          </w:p>
          <w:p w14:paraId="2EF0B5A4" w14:textId="77777777" w:rsidR="0057007A" w:rsidRPr="00B940D8" w:rsidRDefault="0057007A" w:rsidP="00F3582A">
            <w:pPr>
              <w:keepNext/>
              <w:keepLines/>
              <w:spacing w:after="0"/>
              <w:rPr>
                <w:rFonts w:ascii="Arial" w:eastAsia="SimSun" w:hAnsi="Arial" w:cs="Arial"/>
                <w:sz w:val="18"/>
                <w:szCs w:val="18"/>
                <w:lang w:eastAsia="zh-CN"/>
              </w:rPr>
            </w:pPr>
            <w:r w:rsidRPr="00B940D8">
              <w:rPr>
                <w:rFonts w:ascii="Courier New" w:eastAsia="SimSun" w:hAnsi="Courier New" w:cs="Courier New"/>
                <w:sz w:val="18"/>
                <w:szCs w:val="18"/>
                <w:lang w:eastAsia="zh-CN"/>
              </w:rPr>
              <w:t>powerInterface</w:t>
            </w:r>
            <w:r w:rsidRPr="00B940D8">
              <w:rPr>
                <w:rFonts w:ascii="Arial" w:eastAsia="SimSun" w:hAnsi="Arial" w:cs="Arial"/>
                <w:sz w:val="18"/>
                <w:szCs w:val="18"/>
                <w:lang w:eastAsia="zh-CN"/>
              </w:rPr>
              <w:t>: The type of power.</w:t>
            </w:r>
          </w:p>
          <w:p w14:paraId="63751850" w14:textId="77777777" w:rsidR="0057007A" w:rsidRPr="00B940D8" w:rsidRDefault="0057007A" w:rsidP="00F3582A">
            <w:pPr>
              <w:keepNext/>
              <w:keepLines/>
              <w:spacing w:after="0"/>
              <w:rPr>
                <w:rFonts w:ascii="Arial" w:eastAsia="SimSun" w:hAnsi="Arial" w:cs="Arial"/>
                <w:sz w:val="18"/>
                <w:szCs w:val="18"/>
                <w:lang w:eastAsia="zh-CN"/>
              </w:rPr>
            </w:pPr>
          </w:p>
          <w:p w14:paraId="1E3296B2" w14:textId="77777777" w:rsidR="0057007A" w:rsidRPr="0061649B" w:rsidRDefault="0057007A" w:rsidP="00F3582A">
            <w:pPr>
              <w:spacing w:after="0"/>
              <w:rPr>
                <w:rFonts w:ascii="Arial" w:eastAsia="SimSun" w:hAnsi="Arial" w:cs="Arial"/>
                <w:sz w:val="18"/>
                <w:szCs w:val="18"/>
              </w:rPr>
            </w:pPr>
            <w:r w:rsidRPr="00B940D8">
              <w:rPr>
                <w:rFonts w:ascii="Arial" w:eastAsia="SimSun" w:hAnsi="Arial" w:cs="Arial"/>
                <w:sz w:val="18"/>
                <w:szCs w:val="18"/>
                <w:lang w:eastAsia="zh-CN"/>
              </w:rPr>
              <w:t>allowedValues: see clause 4.4.1 of ETSI ES 202 336-12 [18].</w:t>
            </w:r>
          </w:p>
        </w:tc>
        <w:tc>
          <w:tcPr>
            <w:tcW w:w="1984" w:type="dxa"/>
          </w:tcPr>
          <w:p w14:paraId="15CBF825" w14:textId="77777777" w:rsidR="0057007A" w:rsidRPr="0061649B" w:rsidRDefault="0057007A" w:rsidP="00F3582A">
            <w:pPr>
              <w:pStyle w:val="TAL"/>
              <w:rPr>
                <w:rFonts w:eastAsia="SimSun"/>
              </w:rPr>
            </w:pPr>
            <w:r w:rsidRPr="0061649B">
              <w:rPr>
                <w:rFonts w:eastAsia="SimSun"/>
              </w:rPr>
              <w:t>type: String</w:t>
            </w:r>
          </w:p>
          <w:p w14:paraId="4CFB4FE0" w14:textId="77777777" w:rsidR="0057007A" w:rsidRPr="0061649B" w:rsidRDefault="0057007A" w:rsidP="00F3582A">
            <w:pPr>
              <w:pStyle w:val="TAL"/>
              <w:rPr>
                <w:rFonts w:eastAsia="SimSun"/>
                <w:lang w:eastAsia="zh-CN"/>
              </w:rPr>
            </w:pPr>
            <w:r w:rsidRPr="0061649B">
              <w:rPr>
                <w:rFonts w:eastAsia="SimSun"/>
              </w:rPr>
              <w:t>multiplicity: 0..</w:t>
            </w:r>
            <w:r w:rsidRPr="0061649B">
              <w:rPr>
                <w:rFonts w:eastAsia="SimSun"/>
                <w:lang w:eastAsia="zh-CN"/>
              </w:rPr>
              <w:t>*</w:t>
            </w:r>
          </w:p>
          <w:p w14:paraId="60341333" w14:textId="77777777" w:rsidR="0057007A" w:rsidRPr="0061649B" w:rsidRDefault="0057007A" w:rsidP="00F3582A">
            <w:pPr>
              <w:pStyle w:val="TAL"/>
              <w:rPr>
                <w:rFonts w:eastAsia="SimSun"/>
                <w:lang w:eastAsia="zh-CN"/>
              </w:rPr>
            </w:pPr>
            <w:r w:rsidRPr="0061649B">
              <w:rPr>
                <w:rFonts w:eastAsia="SimSun"/>
              </w:rPr>
              <w:t>isOrdered: False</w:t>
            </w:r>
          </w:p>
          <w:p w14:paraId="48D168AA" w14:textId="77777777" w:rsidR="0057007A" w:rsidRPr="00B940D8" w:rsidRDefault="0057007A" w:rsidP="00F3582A">
            <w:pPr>
              <w:pStyle w:val="TAL"/>
              <w:rPr>
                <w:rFonts w:eastAsia="SimSun"/>
                <w:lang w:eastAsia="zh-CN"/>
              </w:rPr>
            </w:pPr>
            <w:r w:rsidRPr="00B940D8">
              <w:rPr>
                <w:rFonts w:eastAsia="SimSun"/>
              </w:rPr>
              <w:t xml:space="preserve">isUnique: </w:t>
            </w:r>
            <w:r w:rsidRPr="00B940D8">
              <w:rPr>
                <w:rFonts w:eastAsia="SimSun"/>
                <w:lang w:eastAsia="zh-CN"/>
              </w:rPr>
              <w:t>True</w:t>
            </w:r>
          </w:p>
          <w:p w14:paraId="24A91322" w14:textId="77777777" w:rsidR="0057007A" w:rsidRPr="00B940D8" w:rsidRDefault="0057007A" w:rsidP="00F3582A">
            <w:pPr>
              <w:pStyle w:val="TAL"/>
              <w:rPr>
                <w:rFonts w:eastAsia="SimSun"/>
              </w:rPr>
            </w:pPr>
            <w:r w:rsidRPr="00B940D8">
              <w:rPr>
                <w:rFonts w:eastAsia="SimSun"/>
              </w:rPr>
              <w:t>defaultValue: None</w:t>
            </w:r>
          </w:p>
          <w:p w14:paraId="054FBCDF" w14:textId="77777777" w:rsidR="0057007A" w:rsidRPr="0061649B" w:rsidRDefault="0057007A" w:rsidP="00F3582A">
            <w:pPr>
              <w:pStyle w:val="TAL"/>
              <w:rPr>
                <w:rFonts w:eastAsia="SimSun"/>
              </w:rPr>
            </w:pPr>
            <w:r w:rsidRPr="00B940D8">
              <w:rPr>
                <w:rFonts w:eastAsia="SimSun"/>
              </w:rPr>
              <w:t>isNullable: True</w:t>
            </w:r>
          </w:p>
        </w:tc>
      </w:tr>
      <w:tr w:rsidR="0057007A" w:rsidRPr="00B26339" w14:paraId="6FD3769C" w14:textId="77777777" w:rsidTr="00F3582A">
        <w:trPr>
          <w:jc w:val="center"/>
        </w:trPr>
        <w:tc>
          <w:tcPr>
            <w:tcW w:w="2547" w:type="dxa"/>
          </w:tcPr>
          <w:p w14:paraId="2175E6AE" w14:textId="77777777" w:rsidR="0057007A" w:rsidRPr="0061649B" w:rsidRDefault="0057007A" w:rsidP="00F3582A">
            <w:pPr>
              <w:pStyle w:val="TAL"/>
              <w:rPr>
                <w:rFonts w:cs="Arial"/>
                <w:szCs w:val="18"/>
              </w:rPr>
            </w:pPr>
            <w:r w:rsidRPr="0061649B">
              <w:rPr>
                <w:rFonts w:cs="Arial"/>
                <w:szCs w:val="18"/>
              </w:rPr>
              <w:lastRenderedPageBreak/>
              <w:t>priorityLabel</w:t>
            </w:r>
          </w:p>
        </w:tc>
        <w:tc>
          <w:tcPr>
            <w:tcW w:w="5245" w:type="dxa"/>
          </w:tcPr>
          <w:p w14:paraId="431F54E9" w14:textId="77777777" w:rsidR="0057007A" w:rsidRPr="0061649B" w:rsidRDefault="0057007A" w:rsidP="00F3582A">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4095539" w14:textId="77777777" w:rsidR="0057007A" w:rsidRPr="0061649B" w:rsidRDefault="0057007A" w:rsidP="00F3582A">
            <w:pPr>
              <w:pStyle w:val="TAL"/>
            </w:pPr>
            <w:r w:rsidRPr="0061649B">
              <w:t>type: Integer</w:t>
            </w:r>
          </w:p>
          <w:p w14:paraId="151738BC" w14:textId="77777777" w:rsidR="0057007A" w:rsidRPr="0061649B" w:rsidRDefault="0057007A" w:rsidP="00F3582A">
            <w:pPr>
              <w:pStyle w:val="TAL"/>
            </w:pPr>
            <w:r w:rsidRPr="0061649B">
              <w:t>multiplicity: 1</w:t>
            </w:r>
          </w:p>
          <w:p w14:paraId="36E853A6" w14:textId="77777777" w:rsidR="0057007A" w:rsidRPr="0061649B" w:rsidRDefault="0057007A" w:rsidP="00F3582A">
            <w:pPr>
              <w:pStyle w:val="TAL"/>
            </w:pPr>
            <w:r w:rsidRPr="0061649B">
              <w:t>isOrdered: N/A</w:t>
            </w:r>
          </w:p>
          <w:p w14:paraId="09DDC87F" w14:textId="77777777" w:rsidR="0057007A" w:rsidRPr="0061649B" w:rsidRDefault="0057007A" w:rsidP="00F3582A">
            <w:pPr>
              <w:pStyle w:val="TAL"/>
            </w:pPr>
            <w:r w:rsidRPr="0061649B">
              <w:t>isUnique: N/A</w:t>
            </w:r>
          </w:p>
          <w:p w14:paraId="1C6164AA" w14:textId="77777777" w:rsidR="0057007A" w:rsidRPr="0061649B" w:rsidRDefault="0057007A" w:rsidP="00F3582A">
            <w:pPr>
              <w:pStyle w:val="TAL"/>
            </w:pPr>
            <w:r w:rsidRPr="0061649B">
              <w:t>defaultValue: None</w:t>
            </w:r>
          </w:p>
          <w:p w14:paraId="5F5F8DE5" w14:textId="77777777" w:rsidR="0057007A" w:rsidRPr="0061649B" w:rsidRDefault="0057007A" w:rsidP="00F3582A">
            <w:pPr>
              <w:pStyle w:val="TAL"/>
            </w:pPr>
            <w:r w:rsidRPr="0061649B">
              <w:t>isNullable: False</w:t>
            </w:r>
          </w:p>
        </w:tc>
      </w:tr>
      <w:tr w:rsidR="0057007A" w:rsidRPr="00B26339" w14:paraId="25BF204A" w14:textId="77777777" w:rsidTr="00F3582A">
        <w:trPr>
          <w:cantSplit/>
          <w:jc w:val="center"/>
        </w:trPr>
        <w:tc>
          <w:tcPr>
            <w:tcW w:w="2547" w:type="dxa"/>
          </w:tcPr>
          <w:p w14:paraId="1E7A3882" w14:textId="77777777" w:rsidR="0057007A" w:rsidRPr="0061649B" w:rsidRDefault="0057007A" w:rsidP="00F3582A">
            <w:pPr>
              <w:pStyle w:val="TAL"/>
              <w:rPr>
                <w:rFonts w:cs="Arial"/>
                <w:szCs w:val="18"/>
                <w:lang w:eastAsia="zh-CN"/>
              </w:rPr>
            </w:pPr>
            <w:r w:rsidRPr="0061649B">
              <w:rPr>
                <w:rFonts w:cs="Arial"/>
                <w:szCs w:val="18"/>
              </w:rPr>
              <w:t>protocolVersion</w:t>
            </w:r>
          </w:p>
        </w:tc>
        <w:tc>
          <w:tcPr>
            <w:tcW w:w="5245" w:type="dxa"/>
          </w:tcPr>
          <w:p w14:paraId="51D69430" w14:textId="77777777" w:rsidR="0057007A" w:rsidRPr="0061649B" w:rsidRDefault="0057007A" w:rsidP="00F3582A">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2FFFE1C9" w14:textId="77777777" w:rsidR="0057007A" w:rsidRPr="0061649B" w:rsidRDefault="0057007A" w:rsidP="00F3582A">
            <w:pPr>
              <w:pStyle w:val="TAL"/>
              <w:rPr>
                <w:szCs w:val="18"/>
                <w:lang w:eastAsia="zh-CN"/>
              </w:rPr>
            </w:pPr>
          </w:p>
          <w:p w14:paraId="0685A886" w14:textId="77777777" w:rsidR="0057007A" w:rsidRPr="0061649B" w:rsidRDefault="0057007A" w:rsidP="00F3582A">
            <w:pPr>
              <w:pStyle w:val="TAL"/>
              <w:rPr>
                <w:rFonts w:cs="Arial"/>
                <w:szCs w:val="18"/>
              </w:rPr>
            </w:pPr>
            <w:r w:rsidRPr="0061649B">
              <w:rPr>
                <w:rFonts w:cs="Arial"/>
                <w:szCs w:val="18"/>
              </w:rPr>
              <w:t>allowedValues: N/A</w:t>
            </w:r>
          </w:p>
        </w:tc>
        <w:tc>
          <w:tcPr>
            <w:tcW w:w="1984" w:type="dxa"/>
          </w:tcPr>
          <w:p w14:paraId="509EE19D" w14:textId="77777777" w:rsidR="0057007A" w:rsidRPr="0061649B" w:rsidRDefault="0057007A" w:rsidP="00F3582A">
            <w:pPr>
              <w:pStyle w:val="TAL"/>
            </w:pPr>
            <w:r w:rsidRPr="0061649B">
              <w:t>type: String</w:t>
            </w:r>
          </w:p>
          <w:p w14:paraId="7A422211" w14:textId="77777777" w:rsidR="0057007A" w:rsidRPr="0061649B" w:rsidRDefault="0057007A" w:rsidP="00F3582A">
            <w:pPr>
              <w:pStyle w:val="TAL"/>
            </w:pPr>
            <w:r w:rsidRPr="0061649B">
              <w:t>multiplicity: *</w:t>
            </w:r>
          </w:p>
          <w:p w14:paraId="5621E4CE" w14:textId="77777777" w:rsidR="0057007A" w:rsidRPr="0061649B" w:rsidRDefault="0057007A" w:rsidP="00F3582A">
            <w:pPr>
              <w:pStyle w:val="TAL"/>
            </w:pPr>
            <w:r w:rsidRPr="0061649B">
              <w:t>isOrdered: False</w:t>
            </w:r>
          </w:p>
          <w:p w14:paraId="6D538BC6" w14:textId="77777777" w:rsidR="0057007A" w:rsidRPr="0061649B" w:rsidRDefault="0057007A" w:rsidP="00F3582A">
            <w:pPr>
              <w:pStyle w:val="TAL"/>
            </w:pPr>
            <w:r w:rsidRPr="0061649B">
              <w:t>isUnique: True</w:t>
            </w:r>
          </w:p>
          <w:p w14:paraId="39261C12" w14:textId="77777777" w:rsidR="0057007A" w:rsidRPr="0061649B" w:rsidRDefault="0057007A" w:rsidP="00F3582A">
            <w:pPr>
              <w:pStyle w:val="TAL"/>
            </w:pPr>
            <w:r w:rsidRPr="0061649B">
              <w:t>defaultValue: None</w:t>
            </w:r>
          </w:p>
          <w:p w14:paraId="060FC32C" w14:textId="77777777" w:rsidR="0057007A" w:rsidRPr="0061649B" w:rsidRDefault="0057007A" w:rsidP="00F3582A">
            <w:pPr>
              <w:pStyle w:val="TAL"/>
            </w:pPr>
            <w:r w:rsidRPr="0061649B">
              <w:t>isNullable: False</w:t>
            </w:r>
          </w:p>
        </w:tc>
      </w:tr>
      <w:tr w:rsidR="0057007A" w:rsidRPr="00B26339" w14:paraId="5D2398B3" w14:textId="77777777" w:rsidTr="00F3582A">
        <w:trPr>
          <w:cantSplit/>
          <w:jc w:val="center"/>
        </w:trPr>
        <w:tc>
          <w:tcPr>
            <w:tcW w:w="2547" w:type="dxa"/>
          </w:tcPr>
          <w:p w14:paraId="30467E4A" w14:textId="77777777" w:rsidR="0057007A" w:rsidRPr="0061649B" w:rsidRDefault="0057007A" w:rsidP="00F3582A">
            <w:pPr>
              <w:pStyle w:val="TAL"/>
              <w:rPr>
                <w:rFonts w:cs="Arial"/>
                <w:szCs w:val="18"/>
                <w:lang w:eastAsia="de-DE"/>
              </w:rPr>
            </w:pPr>
            <w:r w:rsidRPr="0061649B">
              <w:rPr>
                <w:rFonts w:cs="Arial"/>
                <w:szCs w:val="18"/>
                <w:lang w:eastAsia="zh-CN"/>
              </w:rPr>
              <w:t>setOfMcc</w:t>
            </w:r>
          </w:p>
        </w:tc>
        <w:tc>
          <w:tcPr>
            <w:tcW w:w="5245" w:type="dxa"/>
          </w:tcPr>
          <w:p w14:paraId="1B67BAB2" w14:textId="77777777" w:rsidR="0057007A" w:rsidRPr="0061649B" w:rsidRDefault="0057007A" w:rsidP="00F3582A">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75720206" w14:textId="77777777" w:rsidR="0057007A" w:rsidRPr="0061649B" w:rsidRDefault="0057007A" w:rsidP="00F3582A">
            <w:pPr>
              <w:pStyle w:val="TAL"/>
              <w:rPr>
                <w:szCs w:val="18"/>
                <w:lang w:eastAsia="zh-CN"/>
              </w:rPr>
            </w:pPr>
          </w:p>
          <w:p w14:paraId="31C48556" w14:textId="77777777" w:rsidR="0057007A" w:rsidRPr="0061649B" w:rsidRDefault="0057007A" w:rsidP="00F3582A">
            <w:pPr>
              <w:pStyle w:val="TAL"/>
              <w:rPr>
                <w:szCs w:val="18"/>
                <w:lang w:eastAsia="zh-CN"/>
              </w:rPr>
            </w:pPr>
            <w:r w:rsidRPr="0061649B">
              <w:rPr>
                <w:szCs w:val="18"/>
                <w:lang w:eastAsia="zh-CN"/>
              </w:rPr>
              <w:t xml:space="preserve">This list contains all the MCC values in subordinate object instances to this </w:t>
            </w:r>
            <w:r w:rsidRPr="0061649B">
              <w:rPr>
                <w:rFonts w:ascii="Courier New" w:hAnsi="Courier New" w:cs="Courier New"/>
                <w:szCs w:val="18"/>
                <w:lang w:eastAsia="zh-CN"/>
              </w:rPr>
              <w:t>SubNetwork</w:t>
            </w:r>
            <w:r w:rsidRPr="0061649B">
              <w:rPr>
                <w:szCs w:val="18"/>
                <w:lang w:eastAsia="zh-CN"/>
              </w:rPr>
              <w:t xml:space="preserve"> instance.</w:t>
            </w:r>
          </w:p>
          <w:p w14:paraId="5B3BF01C" w14:textId="77777777" w:rsidR="0057007A" w:rsidRPr="0061649B" w:rsidRDefault="0057007A" w:rsidP="00F3582A">
            <w:pPr>
              <w:pStyle w:val="TAL"/>
              <w:rPr>
                <w:szCs w:val="18"/>
                <w:lang w:eastAsia="zh-CN"/>
              </w:rPr>
            </w:pPr>
          </w:p>
          <w:p w14:paraId="25774108" w14:textId="77777777" w:rsidR="0057007A" w:rsidRPr="0061649B" w:rsidRDefault="0057007A" w:rsidP="00F3582A">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6B06A818" w14:textId="77777777" w:rsidR="0057007A" w:rsidRPr="0061649B" w:rsidRDefault="0057007A" w:rsidP="00F3582A">
            <w:pPr>
              <w:pStyle w:val="TAL"/>
            </w:pPr>
            <w:r w:rsidRPr="0061649B">
              <w:t>type: Integer</w:t>
            </w:r>
          </w:p>
          <w:p w14:paraId="796B98E7" w14:textId="77777777" w:rsidR="0057007A" w:rsidRPr="0061649B" w:rsidRDefault="0057007A" w:rsidP="00F3582A">
            <w:pPr>
              <w:pStyle w:val="TAL"/>
            </w:pPr>
            <w:r w:rsidRPr="0061649B">
              <w:t>multiplicity: 1..*</w:t>
            </w:r>
          </w:p>
          <w:p w14:paraId="2FD5BD3F" w14:textId="77777777" w:rsidR="0057007A" w:rsidRPr="0061649B" w:rsidRDefault="0057007A" w:rsidP="00F3582A">
            <w:pPr>
              <w:pStyle w:val="TAL"/>
            </w:pPr>
            <w:r w:rsidRPr="0061649B">
              <w:t>isOrdered: False</w:t>
            </w:r>
          </w:p>
          <w:p w14:paraId="35C9DFF2" w14:textId="77777777" w:rsidR="0057007A" w:rsidRPr="0061649B" w:rsidRDefault="0057007A" w:rsidP="00F3582A">
            <w:pPr>
              <w:pStyle w:val="TAL"/>
            </w:pPr>
            <w:r w:rsidRPr="0061649B">
              <w:t>isUnique: True</w:t>
            </w:r>
          </w:p>
          <w:p w14:paraId="1CA11A63" w14:textId="77777777" w:rsidR="0057007A" w:rsidRPr="0061649B" w:rsidRDefault="0057007A" w:rsidP="00F3582A">
            <w:pPr>
              <w:pStyle w:val="TAL"/>
            </w:pPr>
            <w:r w:rsidRPr="0061649B">
              <w:t>defaultValue: None</w:t>
            </w:r>
          </w:p>
          <w:p w14:paraId="6B7E08C7" w14:textId="77777777" w:rsidR="0057007A" w:rsidRPr="0061649B" w:rsidRDefault="0057007A" w:rsidP="00F3582A">
            <w:pPr>
              <w:pStyle w:val="TAL"/>
            </w:pPr>
            <w:r w:rsidRPr="0061649B">
              <w:t>isNullable: False</w:t>
            </w:r>
          </w:p>
        </w:tc>
      </w:tr>
      <w:tr w:rsidR="0057007A" w:rsidRPr="00B26339" w14:paraId="0CCE227E" w14:textId="77777777" w:rsidTr="00F3582A">
        <w:trPr>
          <w:cantSplit/>
          <w:jc w:val="center"/>
        </w:trPr>
        <w:tc>
          <w:tcPr>
            <w:tcW w:w="2547" w:type="dxa"/>
          </w:tcPr>
          <w:p w14:paraId="39A60623" w14:textId="77777777" w:rsidR="0057007A" w:rsidRPr="0061649B" w:rsidRDefault="0057007A" w:rsidP="00F3582A">
            <w:pPr>
              <w:pStyle w:val="TAL"/>
              <w:rPr>
                <w:rFonts w:cs="Arial"/>
                <w:szCs w:val="18"/>
              </w:rPr>
            </w:pPr>
            <w:r w:rsidRPr="0061649B">
              <w:rPr>
                <w:rFonts w:cs="Arial"/>
                <w:szCs w:val="18"/>
              </w:rPr>
              <w:t>swVersion</w:t>
            </w:r>
          </w:p>
        </w:tc>
        <w:tc>
          <w:tcPr>
            <w:tcW w:w="5245" w:type="dxa"/>
          </w:tcPr>
          <w:p w14:paraId="314630E7" w14:textId="77777777" w:rsidR="0057007A" w:rsidRPr="0061649B" w:rsidRDefault="0057007A" w:rsidP="00F3582A">
            <w:pPr>
              <w:pStyle w:val="TAL"/>
              <w:rPr>
                <w:szCs w:val="18"/>
              </w:rPr>
            </w:pPr>
            <w:r w:rsidRPr="0061649B">
              <w:rPr>
                <w:szCs w:val="18"/>
              </w:rPr>
              <w:t xml:space="preserve">The software version of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r w:rsidRPr="0061649B">
              <w:rPr>
                <w:rFonts w:ascii="Courier New" w:hAnsi="Courier New" w:cs="Courier New"/>
                <w:szCs w:val="18"/>
              </w:rPr>
              <w:t>ManagementNode</w:t>
            </w:r>
            <w:r w:rsidRPr="0061649B">
              <w:rPr>
                <w:szCs w:val="18"/>
              </w:rPr>
              <w:t xml:space="preserve"> or </w:t>
            </w:r>
            <w:r w:rsidRPr="0061649B">
              <w:rPr>
                <w:rFonts w:ascii="Courier New" w:hAnsi="Courier New" w:cs="Courier New"/>
                <w:szCs w:val="18"/>
              </w:rPr>
              <w:t>ManagedElement</w:t>
            </w:r>
            <w:r w:rsidRPr="0061649B">
              <w:rPr>
                <w:szCs w:val="18"/>
              </w:rPr>
              <w:t>).</w:t>
            </w:r>
          </w:p>
          <w:p w14:paraId="6CCECCA1" w14:textId="77777777" w:rsidR="0057007A" w:rsidRPr="0061649B" w:rsidRDefault="0057007A" w:rsidP="00F3582A">
            <w:pPr>
              <w:pStyle w:val="TAL"/>
              <w:rPr>
                <w:szCs w:val="18"/>
              </w:rPr>
            </w:pPr>
          </w:p>
          <w:p w14:paraId="548D3DF7"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498F01C6" w14:textId="77777777" w:rsidR="0057007A" w:rsidRPr="0061649B" w:rsidRDefault="0057007A" w:rsidP="00F3582A">
            <w:pPr>
              <w:pStyle w:val="TAL"/>
            </w:pPr>
            <w:r w:rsidRPr="0061649B">
              <w:t>type: String</w:t>
            </w:r>
          </w:p>
          <w:p w14:paraId="0E43E8FE" w14:textId="77777777" w:rsidR="0057007A" w:rsidRPr="0061649B" w:rsidRDefault="0057007A" w:rsidP="00F3582A">
            <w:pPr>
              <w:pStyle w:val="TAL"/>
            </w:pPr>
            <w:r w:rsidRPr="0061649B">
              <w:t>multiplicity: 0..1</w:t>
            </w:r>
          </w:p>
          <w:p w14:paraId="5E4E0681" w14:textId="77777777" w:rsidR="0057007A" w:rsidRPr="0061649B" w:rsidRDefault="0057007A" w:rsidP="00F3582A">
            <w:pPr>
              <w:pStyle w:val="TAL"/>
            </w:pPr>
            <w:r w:rsidRPr="0061649B">
              <w:t>isOrdered: N/A</w:t>
            </w:r>
          </w:p>
          <w:p w14:paraId="725C5F79" w14:textId="77777777" w:rsidR="0057007A" w:rsidRPr="00B940D8" w:rsidRDefault="0057007A" w:rsidP="00F3582A">
            <w:pPr>
              <w:pStyle w:val="TAL"/>
            </w:pPr>
            <w:r w:rsidRPr="00B940D8">
              <w:t>isUnique: N/A</w:t>
            </w:r>
          </w:p>
          <w:p w14:paraId="5CC79247" w14:textId="77777777" w:rsidR="0057007A" w:rsidRPr="00B940D8" w:rsidRDefault="0057007A" w:rsidP="00F3582A">
            <w:pPr>
              <w:pStyle w:val="TAL"/>
            </w:pPr>
            <w:r w:rsidRPr="00B940D8">
              <w:t>defaultValue: None</w:t>
            </w:r>
          </w:p>
          <w:p w14:paraId="6F43883B" w14:textId="77777777" w:rsidR="0057007A" w:rsidRPr="0061649B" w:rsidRDefault="0057007A" w:rsidP="00F3582A">
            <w:pPr>
              <w:pStyle w:val="TAL"/>
            </w:pPr>
            <w:r w:rsidRPr="0061649B">
              <w:t>isNullable: False</w:t>
            </w:r>
          </w:p>
        </w:tc>
      </w:tr>
      <w:tr w:rsidR="0057007A" w:rsidRPr="00B26339" w14:paraId="2A6420B5" w14:textId="77777777" w:rsidTr="00F3582A">
        <w:trPr>
          <w:cantSplit/>
          <w:jc w:val="center"/>
        </w:trPr>
        <w:tc>
          <w:tcPr>
            <w:tcW w:w="2547" w:type="dxa"/>
          </w:tcPr>
          <w:p w14:paraId="5B0DF458" w14:textId="77777777" w:rsidR="0057007A" w:rsidRPr="0061649B" w:rsidRDefault="0057007A" w:rsidP="00F3582A">
            <w:pPr>
              <w:pStyle w:val="TAL"/>
              <w:rPr>
                <w:rFonts w:cs="Arial"/>
                <w:szCs w:val="18"/>
              </w:rPr>
            </w:pPr>
            <w:r w:rsidRPr="0061649B">
              <w:rPr>
                <w:rFonts w:cs="Arial"/>
                <w:szCs w:val="18"/>
              </w:rPr>
              <w:t>systemDN</w:t>
            </w:r>
          </w:p>
        </w:tc>
        <w:tc>
          <w:tcPr>
            <w:tcW w:w="5245" w:type="dxa"/>
          </w:tcPr>
          <w:p w14:paraId="4163B321" w14:textId="77777777" w:rsidR="0057007A" w:rsidRPr="0061649B" w:rsidRDefault="0057007A" w:rsidP="00F3582A">
            <w:pPr>
              <w:pStyle w:val="TAL"/>
              <w:rPr>
                <w:szCs w:val="18"/>
              </w:rPr>
            </w:pPr>
            <w:r w:rsidRPr="0061649B">
              <w:rPr>
                <w:szCs w:val="18"/>
              </w:rPr>
              <w:t xml:space="preserve">Distinguished Name (DN) of a </w:t>
            </w:r>
            <w:r w:rsidRPr="0061649B">
              <w:rPr>
                <w:rFonts w:ascii="Courier New" w:hAnsi="Courier New" w:cs="Courier New"/>
                <w:szCs w:val="18"/>
              </w:rPr>
              <w:t xml:space="preserve">IRPAgent </w:t>
            </w:r>
            <w:r w:rsidRPr="0061649B">
              <w:rPr>
                <w:szCs w:val="18"/>
              </w:rPr>
              <w:t xml:space="preserve">or a </w:t>
            </w:r>
            <w:r w:rsidRPr="0061649B">
              <w:rPr>
                <w:rFonts w:ascii="Courier New" w:hAnsi="Courier New" w:cs="Courier New"/>
                <w:szCs w:val="18"/>
              </w:rPr>
              <w:t>MnSAgent</w:t>
            </w:r>
            <w:r w:rsidRPr="0061649B">
              <w:rPr>
                <w:szCs w:val="18"/>
              </w:rPr>
              <w:t>.</w:t>
            </w:r>
          </w:p>
          <w:p w14:paraId="28DBC6B1" w14:textId="77777777" w:rsidR="0057007A" w:rsidRPr="0061649B" w:rsidRDefault="0057007A" w:rsidP="00F3582A">
            <w:pPr>
              <w:pStyle w:val="TAL"/>
              <w:rPr>
                <w:szCs w:val="18"/>
              </w:rPr>
            </w:pPr>
          </w:p>
          <w:p w14:paraId="126235A4"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5CB0970A" w14:textId="77777777" w:rsidR="0057007A" w:rsidRPr="0061649B" w:rsidRDefault="0057007A" w:rsidP="00F3582A">
            <w:pPr>
              <w:pStyle w:val="TAL"/>
            </w:pPr>
            <w:r w:rsidRPr="0061649B">
              <w:t>type: DN</w:t>
            </w:r>
          </w:p>
          <w:p w14:paraId="7D9F38E4" w14:textId="77777777" w:rsidR="0057007A" w:rsidRPr="0061649B" w:rsidRDefault="0057007A" w:rsidP="00F3582A">
            <w:pPr>
              <w:pStyle w:val="TAL"/>
            </w:pPr>
            <w:r w:rsidRPr="0061649B">
              <w:t>multiplicity: 0..1</w:t>
            </w:r>
          </w:p>
          <w:p w14:paraId="60566FFF" w14:textId="77777777" w:rsidR="0057007A" w:rsidRPr="0061649B" w:rsidRDefault="0057007A" w:rsidP="00F3582A">
            <w:pPr>
              <w:pStyle w:val="TAL"/>
            </w:pPr>
            <w:r w:rsidRPr="0061649B">
              <w:t>isOrdered: N/A</w:t>
            </w:r>
          </w:p>
          <w:p w14:paraId="6F137C80" w14:textId="77777777" w:rsidR="0057007A" w:rsidRPr="00B940D8" w:rsidRDefault="0057007A" w:rsidP="00F3582A">
            <w:pPr>
              <w:pStyle w:val="TAL"/>
            </w:pPr>
            <w:r w:rsidRPr="00B940D8">
              <w:t>isUnique: N/A</w:t>
            </w:r>
          </w:p>
          <w:p w14:paraId="599C25CC" w14:textId="77777777" w:rsidR="0057007A" w:rsidRPr="00B940D8" w:rsidRDefault="0057007A" w:rsidP="00F3582A">
            <w:pPr>
              <w:pStyle w:val="TAL"/>
            </w:pPr>
            <w:r w:rsidRPr="00B940D8">
              <w:t>defaultValue: None</w:t>
            </w:r>
          </w:p>
          <w:p w14:paraId="5662E125" w14:textId="77777777" w:rsidR="0057007A" w:rsidRPr="0061649B" w:rsidRDefault="0057007A" w:rsidP="00F3582A">
            <w:pPr>
              <w:pStyle w:val="TAL"/>
            </w:pPr>
            <w:r w:rsidRPr="0061649B">
              <w:t>isNullable: False</w:t>
            </w:r>
          </w:p>
        </w:tc>
      </w:tr>
      <w:tr w:rsidR="0057007A" w:rsidRPr="00B26339" w14:paraId="568FC1AD" w14:textId="77777777" w:rsidTr="00F3582A">
        <w:trPr>
          <w:cantSplit/>
          <w:jc w:val="center"/>
        </w:trPr>
        <w:tc>
          <w:tcPr>
            <w:tcW w:w="2547" w:type="dxa"/>
          </w:tcPr>
          <w:p w14:paraId="5E47988B" w14:textId="77777777" w:rsidR="0057007A" w:rsidRPr="0061649B" w:rsidRDefault="0057007A" w:rsidP="00F3582A">
            <w:pPr>
              <w:pStyle w:val="TAL"/>
              <w:rPr>
                <w:rFonts w:cs="Arial"/>
                <w:szCs w:val="18"/>
                <w:lang w:eastAsia="de-DE"/>
              </w:rPr>
            </w:pPr>
            <w:r w:rsidRPr="0061649B">
              <w:rPr>
                <w:rFonts w:cs="Arial"/>
                <w:szCs w:val="18"/>
              </w:rPr>
              <w:t>userDefinedState</w:t>
            </w:r>
          </w:p>
        </w:tc>
        <w:tc>
          <w:tcPr>
            <w:tcW w:w="5245" w:type="dxa"/>
          </w:tcPr>
          <w:p w14:paraId="7BB3EFB3" w14:textId="77777777" w:rsidR="0057007A" w:rsidRPr="0061649B" w:rsidRDefault="0057007A" w:rsidP="00F3582A">
            <w:pPr>
              <w:pStyle w:val="TAL"/>
              <w:rPr>
                <w:szCs w:val="18"/>
              </w:rPr>
            </w:pPr>
            <w:r w:rsidRPr="0061649B">
              <w:rPr>
                <w:szCs w:val="18"/>
              </w:rPr>
              <w:t>An operator defined state for operator specific usage.</w:t>
            </w:r>
          </w:p>
          <w:p w14:paraId="40FF92C0" w14:textId="77777777" w:rsidR="0057007A" w:rsidRPr="0061649B" w:rsidRDefault="0057007A" w:rsidP="00F3582A">
            <w:pPr>
              <w:pStyle w:val="TAL"/>
              <w:rPr>
                <w:szCs w:val="18"/>
              </w:rPr>
            </w:pPr>
          </w:p>
          <w:p w14:paraId="27AD98CF"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49CBF47F" w14:textId="77777777" w:rsidR="0057007A" w:rsidRPr="0061649B" w:rsidRDefault="0057007A" w:rsidP="00F3582A">
            <w:pPr>
              <w:pStyle w:val="TAL"/>
            </w:pPr>
            <w:r w:rsidRPr="0061649B">
              <w:t>type: String</w:t>
            </w:r>
          </w:p>
          <w:p w14:paraId="306F87ED" w14:textId="77777777" w:rsidR="0057007A" w:rsidRPr="0061649B" w:rsidRDefault="0057007A" w:rsidP="00F3582A">
            <w:pPr>
              <w:pStyle w:val="TAL"/>
            </w:pPr>
            <w:r w:rsidRPr="0061649B">
              <w:t>multiplicity: 0..1</w:t>
            </w:r>
          </w:p>
          <w:p w14:paraId="41BE5621" w14:textId="77777777" w:rsidR="0057007A" w:rsidRPr="0061649B" w:rsidRDefault="0057007A" w:rsidP="00F3582A">
            <w:pPr>
              <w:pStyle w:val="TAL"/>
            </w:pPr>
            <w:r w:rsidRPr="0061649B">
              <w:t>isOrdered: N/A</w:t>
            </w:r>
          </w:p>
          <w:p w14:paraId="3DFB1152" w14:textId="77777777" w:rsidR="0057007A" w:rsidRPr="00B940D8" w:rsidRDefault="0057007A" w:rsidP="00F3582A">
            <w:pPr>
              <w:pStyle w:val="TAL"/>
            </w:pPr>
            <w:r w:rsidRPr="00B940D8">
              <w:t>isUnique: N/A</w:t>
            </w:r>
          </w:p>
          <w:p w14:paraId="63D44EC1" w14:textId="77777777" w:rsidR="0057007A" w:rsidRPr="00B940D8" w:rsidRDefault="0057007A" w:rsidP="00F3582A">
            <w:pPr>
              <w:pStyle w:val="TAL"/>
            </w:pPr>
            <w:r w:rsidRPr="00B940D8">
              <w:t>defaultValue: None</w:t>
            </w:r>
          </w:p>
          <w:p w14:paraId="62DE2564" w14:textId="77777777" w:rsidR="0057007A" w:rsidRPr="0061649B" w:rsidRDefault="0057007A" w:rsidP="00F3582A">
            <w:pPr>
              <w:pStyle w:val="TAL"/>
            </w:pPr>
            <w:r w:rsidRPr="0061649B">
              <w:t>isNullable: False</w:t>
            </w:r>
          </w:p>
          <w:p w14:paraId="7F4D6104" w14:textId="77777777" w:rsidR="0057007A" w:rsidRPr="0061649B" w:rsidRDefault="0057007A" w:rsidP="00F3582A">
            <w:pPr>
              <w:pStyle w:val="TAL"/>
            </w:pPr>
          </w:p>
        </w:tc>
      </w:tr>
      <w:tr w:rsidR="0057007A" w:rsidRPr="00B26339" w14:paraId="777539CD" w14:textId="77777777" w:rsidTr="00F3582A">
        <w:trPr>
          <w:cantSplit/>
          <w:jc w:val="center"/>
        </w:trPr>
        <w:tc>
          <w:tcPr>
            <w:tcW w:w="2547" w:type="dxa"/>
          </w:tcPr>
          <w:p w14:paraId="6405E0FD" w14:textId="77777777" w:rsidR="0057007A" w:rsidRPr="0061649B" w:rsidRDefault="0057007A" w:rsidP="00F3582A">
            <w:pPr>
              <w:pStyle w:val="TAL"/>
              <w:rPr>
                <w:rFonts w:cs="Arial"/>
                <w:szCs w:val="18"/>
                <w:lang w:eastAsia="de-DE"/>
              </w:rPr>
            </w:pPr>
            <w:r w:rsidRPr="0061649B">
              <w:rPr>
                <w:rFonts w:cs="Arial"/>
                <w:szCs w:val="18"/>
                <w:lang w:eastAsia="de-DE"/>
              </w:rPr>
              <w:t>userLabel</w:t>
            </w:r>
          </w:p>
        </w:tc>
        <w:tc>
          <w:tcPr>
            <w:tcW w:w="5245" w:type="dxa"/>
          </w:tcPr>
          <w:p w14:paraId="50952D44" w14:textId="77777777" w:rsidR="0057007A" w:rsidRPr="0061649B" w:rsidRDefault="0057007A" w:rsidP="00F3582A">
            <w:pPr>
              <w:pStyle w:val="TAL"/>
              <w:rPr>
                <w:szCs w:val="18"/>
              </w:rPr>
            </w:pPr>
            <w:r w:rsidRPr="0061649B">
              <w:rPr>
                <w:szCs w:val="18"/>
              </w:rPr>
              <w:t>A user-friendly (and user assignable) name of this object.</w:t>
            </w:r>
          </w:p>
          <w:p w14:paraId="05F65E00" w14:textId="77777777" w:rsidR="0057007A" w:rsidRPr="0061649B" w:rsidRDefault="0057007A" w:rsidP="00F3582A">
            <w:pPr>
              <w:pStyle w:val="TAL"/>
              <w:rPr>
                <w:szCs w:val="18"/>
              </w:rPr>
            </w:pPr>
          </w:p>
          <w:p w14:paraId="5780E6BD"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0720B81B" w14:textId="77777777" w:rsidR="0057007A" w:rsidRPr="0061649B" w:rsidRDefault="0057007A" w:rsidP="00F3582A">
            <w:pPr>
              <w:pStyle w:val="TAL"/>
            </w:pPr>
            <w:r w:rsidRPr="0061649B">
              <w:t>type: String</w:t>
            </w:r>
          </w:p>
          <w:p w14:paraId="0D439650" w14:textId="77777777" w:rsidR="0057007A" w:rsidRPr="0061649B" w:rsidRDefault="0057007A" w:rsidP="00F3582A">
            <w:pPr>
              <w:pStyle w:val="TAL"/>
            </w:pPr>
            <w:r w:rsidRPr="0061649B">
              <w:t>multiplicity: 0..1</w:t>
            </w:r>
          </w:p>
          <w:p w14:paraId="74EA3EDF" w14:textId="77777777" w:rsidR="0057007A" w:rsidRPr="0061649B" w:rsidRDefault="0057007A" w:rsidP="00F3582A">
            <w:pPr>
              <w:pStyle w:val="TAL"/>
            </w:pPr>
            <w:r w:rsidRPr="0061649B">
              <w:t>isOrdered: N/A</w:t>
            </w:r>
          </w:p>
          <w:p w14:paraId="597AD99C" w14:textId="77777777" w:rsidR="0057007A" w:rsidRPr="00B940D8" w:rsidRDefault="0057007A" w:rsidP="00F3582A">
            <w:pPr>
              <w:pStyle w:val="TAL"/>
            </w:pPr>
            <w:r w:rsidRPr="00B940D8">
              <w:t>isUnique: N/A</w:t>
            </w:r>
          </w:p>
          <w:p w14:paraId="58FB2564" w14:textId="77777777" w:rsidR="0057007A" w:rsidRPr="00B940D8" w:rsidRDefault="0057007A" w:rsidP="00F3582A">
            <w:pPr>
              <w:pStyle w:val="TAL"/>
            </w:pPr>
            <w:r w:rsidRPr="00B940D8">
              <w:t>defaultValue: None</w:t>
            </w:r>
          </w:p>
          <w:p w14:paraId="35D64080" w14:textId="77777777" w:rsidR="0057007A" w:rsidRPr="0061649B" w:rsidRDefault="0057007A" w:rsidP="00F3582A">
            <w:pPr>
              <w:pStyle w:val="TAL"/>
            </w:pPr>
            <w:r w:rsidRPr="0061649B">
              <w:t>isNullable: False</w:t>
            </w:r>
          </w:p>
        </w:tc>
      </w:tr>
      <w:tr w:rsidR="0057007A" w:rsidRPr="00B26339" w14:paraId="117EC150" w14:textId="77777777" w:rsidTr="00F3582A">
        <w:trPr>
          <w:cantSplit/>
          <w:jc w:val="center"/>
        </w:trPr>
        <w:tc>
          <w:tcPr>
            <w:tcW w:w="2547" w:type="dxa"/>
          </w:tcPr>
          <w:p w14:paraId="67375C5D" w14:textId="77777777" w:rsidR="0057007A" w:rsidRPr="0061649B" w:rsidRDefault="0057007A" w:rsidP="00F3582A">
            <w:pPr>
              <w:pStyle w:val="TAL"/>
              <w:rPr>
                <w:rFonts w:cs="Arial"/>
                <w:szCs w:val="18"/>
              </w:rPr>
            </w:pPr>
            <w:r w:rsidRPr="0061649B">
              <w:rPr>
                <w:rFonts w:cs="Arial"/>
                <w:szCs w:val="18"/>
              </w:rPr>
              <w:t>vendorName</w:t>
            </w:r>
          </w:p>
        </w:tc>
        <w:tc>
          <w:tcPr>
            <w:tcW w:w="5245" w:type="dxa"/>
          </w:tcPr>
          <w:p w14:paraId="51DF5565" w14:textId="77777777" w:rsidR="0057007A" w:rsidRPr="0061649B" w:rsidRDefault="0057007A" w:rsidP="00F3582A">
            <w:pPr>
              <w:pStyle w:val="TAL"/>
              <w:rPr>
                <w:szCs w:val="18"/>
              </w:rPr>
            </w:pPr>
            <w:r w:rsidRPr="0061649B">
              <w:rPr>
                <w:szCs w:val="18"/>
              </w:rPr>
              <w:t>The name of the vendor.</w:t>
            </w:r>
          </w:p>
          <w:p w14:paraId="7FDBD5F6" w14:textId="77777777" w:rsidR="0057007A" w:rsidRPr="0061649B" w:rsidRDefault="0057007A" w:rsidP="00F3582A">
            <w:pPr>
              <w:pStyle w:val="TAL"/>
              <w:rPr>
                <w:szCs w:val="18"/>
              </w:rPr>
            </w:pPr>
          </w:p>
          <w:p w14:paraId="2FAC2924" w14:textId="77777777" w:rsidR="0057007A" w:rsidRPr="0061649B" w:rsidRDefault="0057007A" w:rsidP="00F3582A">
            <w:pPr>
              <w:pStyle w:val="TAL"/>
              <w:rPr>
                <w:szCs w:val="18"/>
              </w:rPr>
            </w:pPr>
            <w:r w:rsidRPr="0061649B">
              <w:rPr>
                <w:rFonts w:cs="Arial"/>
                <w:szCs w:val="18"/>
              </w:rPr>
              <w:t>allowedValues: N/A</w:t>
            </w:r>
          </w:p>
        </w:tc>
        <w:tc>
          <w:tcPr>
            <w:tcW w:w="1984" w:type="dxa"/>
          </w:tcPr>
          <w:p w14:paraId="7AB31DC5" w14:textId="77777777" w:rsidR="0057007A" w:rsidRPr="0061649B" w:rsidRDefault="0057007A" w:rsidP="00F3582A">
            <w:pPr>
              <w:pStyle w:val="TAL"/>
            </w:pPr>
            <w:r w:rsidRPr="0061649B">
              <w:t>type: String</w:t>
            </w:r>
          </w:p>
          <w:p w14:paraId="448A0AA6" w14:textId="77777777" w:rsidR="0057007A" w:rsidRPr="0061649B" w:rsidRDefault="0057007A" w:rsidP="00F3582A">
            <w:pPr>
              <w:pStyle w:val="TAL"/>
            </w:pPr>
            <w:r w:rsidRPr="0061649B">
              <w:t>multiplicity: 0..1</w:t>
            </w:r>
          </w:p>
          <w:p w14:paraId="7EC75459" w14:textId="77777777" w:rsidR="0057007A" w:rsidRPr="0061649B" w:rsidRDefault="0057007A" w:rsidP="00F3582A">
            <w:pPr>
              <w:pStyle w:val="TAL"/>
            </w:pPr>
            <w:r w:rsidRPr="0061649B">
              <w:t>isOrdered: N/A</w:t>
            </w:r>
          </w:p>
          <w:p w14:paraId="3FFBD690" w14:textId="77777777" w:rsidR="0057007A" w:rsidRPr="00B940D8" w:rsidRDefault="0057007A" w:rsidP="00F3582A">
            <w:pPr>
              <w:pStyle w:val="TAL"/>
            </w:pPr>
            <w:r w:rsidRPr="00B940D8">
              <w:t>isUnique: N/A</w:t>
            </w:r>
          </w:p>
          <w:p w14:paraId="3B633272" w14:textId="77777777" w:rsidR="0057007A" w:rsidRPr="00B940D8" w:rsidRDefault="0057007A" w:rsidP="00F3582A">
            <w:pPr>
              <w:pStyle w:val="TAL"/>
            </w:pPr>
            <w:r w:rsidRPr="00B940D8">
              <w:t>defaultValue: None</w:t>
            </w:r>
          </w:p>
          <w:p w14:paraId="67931AF9" w14:textId="77777777" w:rsidR="0057007A" w:rsidRPr="0061649B" w:rsidRDefault="0057007A" w:rsidP="00F3582A">
            <w:pPr>
              <w:pStyle w:val="TAL"/>
            </w:pPr>
            <w:r w:rsidRPr="0061649B">
              <w:t>isNullable: False</w:t>
            </w:r>
          </w:p>
        </w:tc>
      </w:tr>
      <w:tr w:rsidR="0057007A" w:rsidRPr="00B26339" w14:paraId="5FDC2FAA" w14:textId="77777777" w:rsidTr="00F3582A">
        <w:trPr>
          <w:cantSplit/>
          <w:jc w:val="center"/>
        </w:trPr>
        <w:tc>
          <w:tcPr>
            <w:tcW w:w="2547" w:type="dxa"/>
          </w:tcPr>
          <w:p w14:paraId="46CAE165" w14:textId="77777777" w:rsidR="0057007A" w:rsidRPr="0061649B" w:rsidRDefault="0057007A" w:rsidP="00F3582A">
            <w:pPr>
              <w:pStyle w:val="TAL"/>
              <w:rPr>
                <w:rFonts w:cs="Arial"/>
                <w:szCs w:val="18"/>
              </w:rPr>
            </w:pPr>
            <w:r w:rsidRPr="0061649B">
              <w:rPr>
                <w:rFonts w:cs="Arial"/>
                <w:szCs w:val="18"/>
                <w:lang w:eastAsia="zh-CN"/>
              </w:rPr>
              <w:lastRenderedPageBreak/>
              <w:t>vnfParametersList</w:t>
            </w:r>
          </w:p>
        </w:tc>
        <w:tc>
          <w:tcPr>
            <w:tcW w:w="5245" w:type="dxa"/>
          </w:tcPr>
          <w:p w14:paraId="7035B688" w14:textId="77777777" w:rsidR="0057007A" w:rsidRPr="00B940D8" w:rsidRDefault="0057007A" w:rsidP="00F3582A">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57A86D40" w14:textId="77777777" w:rsidR="0057007A" w:rsidRPr="00B940D8" w:rsidRDefault="0057007A"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vnfInstanceId</w:t>
            </w:r>
          </w:p>
          <w:p w14:paraId="7374152D" w14:textId="77777777" w:rsidR="0057007A" w:rsidRPr="00B940D8" w:rsidRDefault="0057007A"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vnfdId </w:t>
            </w:r>
            <w:bookmarkStart w:id="87" w:name="OLE_LINK22"/>
            <w:r w:rsidRPr="00B940D8">
              <w:rPr>
                <w:rFonts w:ascii="Courier New" w:eastAsia="SimSun" w:hAnsi="Courier New" w:cs="Courier New"/>
                <w:color w:val="000000"/>
                <w:sz w:val="18"/>
                <w:szCs w:val="18"/>
                <w:lang w:eastAsia="zh-CN"/>
              </w:rPr>
              <w:t>(optional)</w:t>
            </w:r>
            <w:bookmarkEnd w:id="87"/>
          </w:p>
          <w:p w14:paraId="475D52E3" w14:textId="77777777" w:rsidR="0057007A" w:rsidRPr="00B940D8" w:rsidRDefault="0057007A" w:rsidP="00F3582A">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 xml:space="preserve">flavourId (optional) </w:t>
            </w:r>
          </w:p>
          <w:p w14:paraId="6241ABE6" w14:textId="77777777" w:rsidR="0057007A" w:rsidRPr="00B940D8" w:rsidRDefault="0057007A" w:rsidP="00F3582A">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t>autoScalable (optional)</w:t>
            </w:r>
          </w:p>
          <w:p w14:paraId="0C6C83CE" w14:textId="77777777" w:rsidR="0057007A" w:rsidRPr="00B940D8" w:rsidRDefault="0057007A" w:rsidP="00F3582A">
            <w:pPr>
              <w:pStyle w:val="TAL"/>
              <w:rPr>
                <w:rFonts w:cs="Arial"/>
                <w:szCs w:val="18"/>
                <w:lang w:eastAsia="zh-CN"/>
              </w:rPr>
            </w:pPr>
          </w:p>
          <w:p w14:paraId="3A0922DE" w14:textId="77777777" w:rsidR="0057007A" w:rsidRPr="00B940D8" w:rsidRDefault="0057007A" w:rsidP="00F3582A">
            <w:pPr>
              <w:pStyle w:val="TAL"/>
              <w:rPr>
                <w:bCs/>
                <w:szCs w:val="18"/>
                <w:lang w:eastAsia="zh-CN"/>
              </w:rPr>
            </w:pPr>
            <w:r w:rsidRPr="00B940D8">
              <w:rPr>
                <w:rFonts w:ascii="Courier New" w:hAnsi="Courier New" w:cs="Courier New"/>
                <w:szCs w:val="18"/>
                <w:lang w:eastAsia="zh-CN"/>
              </w:rPr>
              <w:t>vnfInstanceId</w:t>
            </w:r>
            <w:r w:rsidRPr="00B940D8">
              <w:rPr>
                <w:rFonts w:cs="Arial"/>
                <w:szCs w:val="18"/>
                <w:lang w:eastAsia="zh-CN"/>
              </w:rPr>
              <w:t>: VNF instance identifier (vnfInstanceId</w:t>
            </w:r>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0B8B7EDC" w14:textId="77777777" w:rsidR="0057007A" w:rsidRPr="00B940D8" w:rsidRDefault="0057007A" w:rsidP="00F3582A">
            <w:pPr>
              <w:pStyle w:val="TAL"/>
              <w:rPr>
                <w:bCs/>
                <w:szCs w:val="18"/>
                <w:lang w:eastAsia="zh-CN"/>
              </w:rPr>
            </w:pPr>
          </w:p>
          <w:p w14:paraId="018E7A18" w14:textId="77777777" w:rsidR="0057007A" w:rsidRPr="00B940D8" w:rsidRDefault="0057007A" w:rsidP="00F3582A">
            <w:pPr>
              <w:pStyle w:val="TAL"/>
              <w:rPr>
                <w:bCs/>
                <w:szCs w:val="18"/>
                <w:lang w:eastAsia="zh-CN"/>
              </w:rPr>
            </w:pPr>
            <w:r w:rsidRPr="00B940D8">
              <w:rPr>
                <w:bCs/>
                <w:szCs w:val="18"/>
                <w:lang w:eastAsia="zh-CN"/>
              </w:rPr>
              <w:t>See Note 1.</w:t>
            </w:r>
          </w:p>
          <w:p w14:paraId="51EE98B9" w14:textId="77777777" w:rsidR="0057007A" w:rsidRPr="00B940D8" w:rsidRDefault="0057007A" w:rsidP="00F3582A">
            <w:pPr>
              <w:pStyle w:val="TAL"/>
              <w:rPr>
                <w:bCs/>
                <w:szCs w:val="18"/>
                <w:lang w:eastAsia="zh-CN"/>
              </w:rPr>
            </w:pPr>
          </w:p>
          <w:p w14:paraId="4965DF47"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vnfdId</w:t>
            </w:r>
            <w:r w:rsidRPr="00B940D8">
              <w:rPr>
                <w:rFonts w:ascii="Arial" w:hAnsi="Arial" w:cs="Arial"/>
                <w:sz w:val="18"/>
                <w:szCs w:val="18"/>
                <w:lang w:eastAsia="zh-CN"/>
              </w:rPr>
              <w:t xml:space="preserve">: Identifier of the VNFD on which the VNF instance is based, see section 9.4.2 of [16]. </w:t>
            </w:r>
            <w:bookmarkStart w:id="88" w:name="OLE_LINK8"/>
            <w:bookmarkStart w:id="89" w:name="OLE_LINK11"/>
            <w:r w:rsidRPr="00B940D8">
              <w:rPr>
                <w:rFonts w:ascii="Arial" w:hAnsi="Arial" w:cs="Arial"/>
                <w:sz w:val="18"/>
                <w:szCs w:val="18"/>
                <w:lang w:eastAsia="zh-CN"/>
              </w:rPr>
              <w:t>This attribute is optional.</w:t>
            </w:r>
            <w:bookmarkEnd w:id="88"/>
            <w:bookmarkEnd w:id="89"/>
          </w:p>
          <w:p w14:paraId="64338593" w14:textId="77777777" w:rsidR="0057007A" w:rsidRPr="00B940D8" w:rsidRDefault="0057007A" w:rsidP="00F3582A">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27984FFD"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p>
          <w:p w14:paraId="194172DB"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r w:rsidRPr="00B940D8">
              <w:rPr>
                <w:rFonts w:ascii="Courier New" w:hAnsi="Courier New" w:cs="Courier New"/>
                <w:sz w:val="18"/>
                <w:szCs w:val="18"/>
                <w:lang w:eastAsia="zh-CN"/>
              </w:rPr>
              <w:t>flavourId</w:t>
            </w:r>
            <w:r w:rsidRPr="00B940D8">
              <w:rPr>
                <w:rFonts w:ascii="Arial" w:hAnsi="Arial" w:cs="Arial"/>
                <w:sz w:val="18"/>
                <w:szCs w:val="18"/>
                <w:lang w:eastAsia="zh-CN"/>
              </w:rPr>
              <w:t>: Identifier of the VNF Deployment Flavour applied to this VNF instance, see section 9.4.3 of [16]. This attribute is optional.</w:t>
            </w:r>
          </w:p>
          <w:p w14:paraId="7EDFFC25"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71D9074E" w14:textId="77777777" w:rsidR="0057007A" w:rsidRPr="00B940D8" w:rsidRDefault="0057007A" w:rsidP="00F3582A">
            <w:pPr>
              <w:pStyle w:val="TAL"/>
              <w:rPr>
                <w:bCs/>
                <w:szCs w:val="18"/>
                <w:lang w:eastAsia="zh-CN"/>
              </w:rPr>
            </w:pPr>
          </w:p>
          <w:p w14:paraId="2DFA42E2" w14:textId="77777777" w:rsidR="0057007A" w:rsidRPr="00B940D8" w:rsidRDefault="0057007A" w:rsidP="00F3582A">
            <w:pPr>
              <w:widowControl w:val="0"/>
              <w:autoSpaceDE w:val="0"/>
              <w:autoSpaceDN w:val="0"/>
              <w:adjustRightInd w:val="0"/>
              <w:spacing w:after="0"/>
              <w:rPr>
                <w:rFonts w:ascii="Arial" w:eastAsia="DengXian" w:hAnsi="Arial" w:cs="Arial"/>
                <w:sz w:val="18"/>
                <w:szCs w:val="18"/>
                <w:lang w:eastAsia="zh-CN"/>
              </w:rPr>
            </w:pPr>
            <w:r w:rsidRPr="00B940D8">
              <w:rPr>
                <w:rFonts w:ascii="Courier New" w:hAnsi="Courier New" w:cs="Courier New"/>
                <w:sz w:val="18"/>
                <w:szCs w:val="18"/>
                <w:lang w:eastAsia="zh-CN"/>
              </w:rPr>
              <w:t>autoScalable</w:t>
            </w:r>
            <w:r w:rsidRPr="00B940D8">
              <w:rPr>
                <w:rFonts w:ascii="Arial" w:hAnsi="Arial" w:cs="Arial"/>
                <w:sz w:val="18"/>
                <w:szCs w:val="18"/>
                <w:lang w:eastAsia="zh-CN"/>
              </w:rPr>
              <w:t xml:space="preserve">: </w:t>
            </w:r>
            <w:bookmarkStart w:id="90" w:name="OLE_LINK12"/>
            <w:r w:rsidRPr="00B940D8">
              <w:rPr>
                <w:rFonts w:ascii="Arial" w:hAnsi="Arial" w:cs="Arial"/>
                <w:sz w:val="18"/>
                <w:szCs w:val="18"/>
                <w:lang w:eastAsia="zh-CN"/>
              </w:rPr>
              <w:t>Indicator of whether</w:t>
            </w:r>
            <w:bookmarkEnd w:id="90"/>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74E4A234" w14:textId="77777777" w:rsidR="0057007A" w:rsidRPr="00B940D8" w:rsidRDefault="0057007A" w:rsidP="00F3582A">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022F9763"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p>
          <w:p w14:paraId="76CF530E"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p>
          <w:p w14:paraId="0AB232BB" w14:textId="77777777" w:rsidR="0057007A" w:rsidRPr="00B940D8" w:rsidRDefault="0057007A" w:rsidP="00F3582A">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7150F70A" w14:textId="77777777" w:rsidR="0057007A" w:rsidRPr="00B940D8" w:rsidRDefault="0057007A" w:rsidP="00F3582A">
            <w:pPr>
              <w:pStyle w:val="TAL"/>
              <w:rPr>
                <w:bCs/>
                <w:szCs w:val="18"/>
                <w:lang w:eastAsia="zh-CN"/>
              </w:rPr>
            </w:pPr>
          </w:p>
          <w:p w14:paraId="4A2222EF" w14:textId="77777777" w:rsidR="0057007A" w:rsidRPr="00B940D8" w:rsidRDefault="0057007A" w:rsidP="00F3582A">
            <w:pPr>
              <w:pStyle w:val="TAL"/>
              <w:rPr>
                <w:bCs/>
                <w:szCs w:val="18"/>
                <w:lang w:eastAsia="zh-CN"/>
              </w:rPr>
            </w:pPr>
            <w:r w:rsidRPr="00B940D8">
              <w:rPr>
                <w:bCs/>
                <w:szCs w:val="18"/>
                <w:lang w:eastAsia="zh-CN"/>
              </w:rPr>
              <w:t xml:space="preserve">The presence of this attribute indicates that the </w:t>
            </w:r>
            <w:r w:rsidRPr="0061649B">
              <w:rPr>
                <w:rFonts w:ascii="Courier New" w:hAnsi="Courier New" w:cs="Courier New"/>
                <w:szCs w:val="18"/>
              </w:rPr>
              <w:t>Manage</w:t>
            </w:r>
            <w:r w:rsidRPr="0061649B">
              <w:rPr>
                <w:rFonts w:ascii="Courier New" w:hAnsi="Courier New" w:cs="Courier New"/>
                <w:szCs w:val="18"/>
                <w:lang w:eastAsia="zh-CN"/>
              </w:rPr>
              <w:t>dFunction</w:t>
            </w:r>
            <w:r w:rsidRPr="00B940D8">
              <w:rPr>
                <w:bCs/>
                <w:szCs w:val="18"/>
                <w:lang w:eastAsia="zh-CN"/>
              </w:rPr>
              <w:t xml:space="preserve"> represented by the MOI is a virtualized function</w:t>
            </w:r>
            <w:r w:rsidRPr="00B940D8">
              <w:rPr>
                <w:bCs/>
                <w:szCs w:val="18"/>
              </w:rPr>
              <w:t xml:space="preserve">. </w:t>
            </w:r>
          </w:p>
          <w:p w14:paraId="1AA2FEAC" w14:textId="77777777" w:rsidR="0057007A" w:rsidRPr="00B940D8" w:rsidRDefault="0057007A" w:rsidP="00F3582A">
            <w:pPr>
              <w:pStyle w:val="TAL"/>
              <w:rPr>
                <w:bCs/>
                <w:szCs w:val="18"/>
                <w:lang w:eastAsia="zh-CN"/>
              </w:rPr>
            </w:pPr>
          </w:p>
          <w:p w14:paraId="7A10C9C6" w14:textId="77777777" w:rsidR="0057007A" w:rsidRPr="00B940D8" w:rsidRDefault="0057007A" w:rsidP="00F3582A">
            <w:pPr>
              <w:pStyle w:val="TAL"/>
              <w:rPr>
                <w:bCs/>
                <w:szCs w:val="18"/>
                <w:lang w:eastAsia="zh-CN"/>
              </w:rPr>
            </w:pPr>
            <w:r w:rsidRPr="00B940D8">
              <w:rPr>
                <w:bCs/>
                <w:szCs w:val="18"/>
                <w:lang w:eastAsia="zh-CN"/>
              </w:rPr>
              <w:t>See Note 3.</w:t>
            </w:r>
          </w:p>
          <w:p w14:paraId="7119A118" w14:textId="77777777" w:rsidR="0057007A" w:rsidRPr="00B940D8" w:rsidRDefault="0057007A" w:rsidP="00F3582A">
            <w:pPr>
              <w:pStyle w:val="TAL"/>
              <w:rPr>
                <w:bCs/>
                <w:szCs w:val="18"/>
                <w:lang w:eastAsia="zh-CN"/>
              </w:rPr>
            </w:pPr>
          </w:p>
          <w:p w14:paraId="7F4612C5"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allowedValues: N/A</w:t>
            </w:r>
          </w:p>
          <w:p w14:paraId="3E4B15EA" w14:textId="77777777" w:rsidR="0057007A" w:rsidRPr="00B940D8" w:rsidRDefault="0057007A" w:rsidP="00F3582A">
            <w:pPr>
              <w:pStyle w:val="TAL"/>
              <w:rPr>
                <w:bCs/>
                <w:szCs w:val="18"/>
                <w:lang w:eastAsia="zh-CN"/>
              </w:rPr>
            </w:pPr>
          </w:p>
          <w:p w14:paraId="61947FB5" w14:textId="77777777" w:rsidR="0057007A" w:rsidRPr="00B940D8" w:rsidRDefault="0057007A" w:rsidP="00F3582A">
            <w:pPr>
              <w:pStyle w:val="TAL"/>
              <w:rPr>
                <w:bCs/>
                <w:szCs w:val="18"/>
                <w:lang w:eastAsia="zh-CN"/>
              </w:rPr>
            </w:pPr>
            <w:r w:rsidRPr="00B940D8">
              <w:rPr>
                <w:bCs/>
                <w:szCs w:val="18"/>
                <w:lang w:eastAsia="zh-CN"/>
              </w:rPr>
              <w:t>A string length of zero for vnfInstanceId means the VNF instance(s) corresponding to the MOI does not exist (e.g. has not been instantiated yet, has already been terminated).</w:t>
            </w:r>
          </w:p>
        </w:tc>
        <w:tc>
          <w:tcPr>
            <w:tcW w:w="1984" w:type="dxa"/>
          </w:tcPr>
          <w:p w14:paraId="18F42A75" w14:textId="77777777" w:rsidR="0057007A" w:rsidRPr="0061649B" w:rsidRDefault="0057007A" w:rsidP="00F3582A">
            <w:pPr>
              <w:pStyle w:val="TAL"/>
            </w:pPr>
            <w:r w:rsidRPr="0061649B">
              <w:t>type: String</w:t>
            </w:r>
          </w:p>
          <w:p w14:paraId="6A0D8CF7" w14:textId="77777777" w:rsidR="0057007A" w:rsidRPr="0061649B" w:rsidRDefault="0057007A" w:rsidP="00F3582A">
            <w:pPr>
              <w:pStyle w:val="TAL"/>
              <w:rPr>
                <w:lang w:eastAsia="zh-CN"/>
              </w:rPr>
            </w:pPr>
            <w:r w:rsidRPr="0061649B">
              <w:t xml:space="preserve">multiplicity: </w:t>
            </w:r>
            <w:r w:rsidRPr="0061649B">
              <w:rPr>
                <w:lang w:eastAsia="zh-CN"/>
              </w:rPr>
              <w:t>*</w:t>
            </w:r>
          </w:p>
          <w:p w14:paraId="24E5BDFE" w14:textId="77777777" w:rsidR="0057007A" w:rsidRPr="0061649B" w:rsidRDefault="0057007A" w:rsidP="00F3582A">
            <w:pPr>
              <w:pStyle w:val="TAL"/>
              <w:rPr>
                <w:lang w:eastAsia="zh-CN"/>
              </w:rPr>
            </w:pPr>
            <w:r w:rsidRPr="0061649B">
              <w:t>isOrdered: False</w:t>
            </w:r>
          </w:p>
          <w:p w14:paraId="1CB68015" w14:textId="77777777" w:rsidR="0057007A" w:rsidRPr="00B940D8" w:rsidRDefault="0057007A" w:rsidP="00F3582A">
            <w:pPr>
              <w:pStyle w:val="TAL"/>
              <w:rPr>
                <w:lang w:eastAsia="zh-CN"/>
              </w:rPr>
            </w:pPr>
            <w:r w:rsidRPr="00B940D8">
              <w:t xml:space="preserve">isUnique: </w:t>
            </w:r>
            <w:r w:rsidRPr="00B940D8">
              <w:rPr>
                <w:lang w:eastAsia="zh-CN"/>
              </w:rPr>
              <w:t>True</w:t>
            </w:r>
          </w:p>
          <w:p w14:paraId="205C720F" w14:textId="77777777" w:rsidR="0057007A" w:rsidRPr="00B940D8" w:rsidRDefault="0057007A" w:rsidP="00F3582A">
            <w:pPr>
              <w:pStyle w:val="TAL"/>
            </w:pPr>
            <w:r w:rsidRPr="00B940D8">
              <w:t>defaultValue: None</w:t>
            </w:r>
          </w:p>
          <w:p w14:paraId="1590676B" w14:textId="77777777" w:rsidR="0057007A" w:rsidRPr="0061649B" w:rsidRDefault="0057007A" w:rsidP="00F3582A">
            <w:pPr>
              <w:pStyle w:val="TAL"/>
              <w:rPr>
                <w:lang w:eastAsia="zh-CN"/>
              </w:rPr>
            </w:pPr>
            <w:r w:rsidRPr="0061649B">
              <w:t xml:space="preserve">isNullable: </w:t>
            </w:r>
            <w:r w:rsidRPr="0061649B">
              <w:rPr>
                <w:lang w:eastAsia="zh-CN"/>
              </w:rPr>
              <w:t>True</w:t>
            </w:r>
          </w:p>
        </w:tc>
      </w:tr>
      <w:tr w:rsidR="0057007A" w:rsidRPr="00B26339" w14:paraId="04B9704E" w14:textId="77777777" w:rsidTr="00F3582A">
        <w:trPr>
          <w:cantSplit/>
          <w:jc w:val="center"/>
        </w:trPr>
        <w:tc>
          <w:tcPr>
            <w:tcW w:w="2547" w:type="dxa"/>
          </w:tcPr>
          <w:p w14:paraId="1D1D64A7" w14:textId="77777777" w:rsidR="0057007A" w:rsidRPr="0061649B" w:rsidRDefault="0057007A" w:rsidP="00F3582A">
            <w:pPr>
              <w:pStyle w:val="TAL"/>
              <w:rPr>
                <w:rFonts w:cs="Arial"/>
                <w:szCs w:val="18"/>
              </w:rPr>
            </w:pPr>
            <w:r w:rsidRPr="0061649B">
              <w:rPr>
                <w:rFonts w:cs="Arial"/>
                <w:szCs w:val="18"/>
              </w:rPr>
              <w:t>vsData</w:t>
            </w:r>
          </w:p>
        </w:tc>
        <w:tc>
          <w:tcPr>
            <w:tcW w:w="5245" w:type="dxa"/>
          </w:tcPr>
          <w:p w14:paraId="0BAB109F" w14:textId="77777777" w:rsidR="0057007A" w:rsidRPr="0061649B" w:rsidRDefault="0057007A" w:rsidP="00F3582A">
            <w:pPr>
              <w:pStyle w:val="TAL"/>
              <w:rPr>
                <w:szCs w:val="18"/>
              </w:rPr>
            </w:pPr>
            <w:r w:rsidRPr="0061649B">
              <w:rPr>
                <w:szCs w:val="18"/>
              </w:rPr>
              <w:t xml:space="preserve">Vendor specific attributes of the type </w:t>
            </w:r>
            <w:r w:rsidRPr="0061649B">
              <w:rPr>
                <w:rFonts w:ascii="Courier New" w:hAnsi="Courier New" w:cs="Courier New"/>
                <w:szCs w:val="18"/>
              </w:rPr>
              <w:t>vsDataType</w:t>
            </w:r>
            <w:r w:rsidRPr="0061649B">
              <w:rPr>
                <w:szCs w:val="18"/>
              </w:rPr>
              <w:t xml:space="preserve">. The attribute definitions including constraints (value ranges, data types, etc.) are specified in a vendor specific data format file. </w:t>
            </w:r>
          </w:p>
          <w:p w14:paraId="3CA94ED9" w14:textId="77777777" w:rsidR="0057007A" w:rsidRPr="0061649B" w:rsidRDefault="0057007A" w:rsidP="00F3582A">
            <w:pPr>
              <w:pStyle w:val="TAL"/>
              <w:rPr>
                <w:szCs w:val="18"/>
              </w:rPr>
            </w:pPr>
          </w:p>
          <w:p w14:paraId="46429F51" w14:textId="77777777" w:rsidR="0057007A" w:rsidRPr="0061649B" w:rsidRDefault="0057007A" w:rsidP="00F3582A">
            <w:pPr>
              <w:pStyle w:val="TAL"/>
              <w:rPr>
                <w:szCs w:val="18"/>
              </w:rPr>
            </w:pPr>
            <w:r w:rsidRPr="0061649B">
              <w:rPr>
                <w:rFonts w:cs="Arial"/>
                <w:szCs w:val="18"/>
              </w:rPr>
              <w:t>allowedValues: --</w:t>
            </w:r>
          </w:p>
        </w:tc>
        <w:tc>
          <w:tcPr>
            <w:tcW w:w="1984" w:type="dxa"/>
          </w:tcPr>
          <w:p w14:paraId="04E6C105" w14:textId="77777777" w:rsidR="0057007A" w:rsidRPr="0061649B" w:rsidRDefault="0057007A" w:rsidP="00F3582A">
            <w:pPr>
              <w:pStyle w:val="TAL"/>
            </w:pPr>
            <w:r w:rsidRPr="0061649B">
              <w:t>type: --</w:t>
            </w:r>
          </w:p>
          <w:p w14:paraId="23878115" w14:textId="77777777" w:rsidR="0057007A" w:rsidRPr="0061649B" w:rsidRDefault="0057007A" w:rsidP="00F3582A">
            <w:pPr>
              <w:pStyle w:val="TAL"/>
            </w:pPr>
            <w:r w:rsidRPr="0061649B">
              <w:t>multiplicity: --</w:t>
            </w:r>
          </w:p>
          <w:p w14:paraId="206FD92C" w14:textId="77777777" w:rsidR="0057007A" w:rsidRPr="0061649B" w:rsidRDefault="0057007A" w:rsidP="00F3582A">
            <w:pPr>
              <w:pStyle w:val="TAL"/>
            </w:pPr>
            <w:r w:rsidRPr="0061649B">
              <w:t>isOrdered: --</w:t>
            </w:r>
          </w:p>
          <w:p w14:paraId="7DEB3EF4" w14:textId="77777777" w:rsidR="0057007A" w:rsidRPr="0061649B" w:rsidRDefault="0057007A" w:rsidP="00F3582A">
            <w:pPr>
              <w:pStyle w:val="TAL"/>
            </w:pPr>
            <w:r w:rsidRPr="0061649B">
              <w:t>isUnique: --</w:t>
            </w:r>
          </w:p>
          <w:p w14:paraId="44DB0BE7" w14:textId="77777777" w:rsidR="0057007A" w:rsidRPr="0061649B" w:rsidRDefault="0057007A" w:rsidP="00F3582A">
            <w:pPr>
              <w:pStyle w:val="TAL"/>
            </w:pPr>
            <w:r w:rsidRPr="0061649B">
              <w:t>defaultValue: --</w:t>
            </w:r>
          </w:p>
          <w:p w14:paraId="22648119" w14:textId="77777777" w:rsidR="0057007A" w:rsidRPr="0061649B" w:rsidRDefault="0057007A" w:rsidP="00F3582A">
            <w:pPr>
              <w:pStyle w:val="TAL"/>
            </w:pPr>
            <w:r w:rsidRPr="0061649B">
              <w:t>isNullable: False</w:t>
            </w:r>
          </w:p>
        </w:tc>
      </w:tr>
      <w:tr w:rsidR="0057007A" w:rsidRPr="00B26339" w14:paraId="743F5292" w14:textId="77777777" w:rsidTr="00F3582A">
        <w:trPr>
          <w:cantSplit/>
          <w:jc w:val="center"/>
        </w:trPr>
        <w:tc>
          <w:tcPr>
            <w:tcW w:w="2547" w:type="dxa"/>
          </w:tcPr>
          <w:p w14:paraId="59161A1B" w14:textId="77777777" w:rsidR="0057007A" w:rsidRPr="0061649B" w:rsidRDefault="0057007A" w:rsidP="00F3582A">
            <w:pPr>
              <w:pStyle w:val="TAL"/>
              <w:rPr>
                <w:rFonts w:cs="Arial"/>
                <w:szCs w:val="18"/>
              </w:rPr>
            </w:pPr>
            <w:r w:rsidRPr="0061649B">
              <w:rPr>
                <w:rFonts w:cs="Arial"/>
                <w:szCs w:val="18"/>
              </w:rPr>
              <w:t>vsDataFormatVersion</w:t>
            </w:r>
          </w:p>
        </w:tc>
        <w:tc>
          <w:tcPr>
            <w:tcW w:w="5245" w:type="dxa"/>
          </w:tcPr>
          <w:p w14:paraId="3FF4595F" w14:textId="77777777" w:rsidR="0057007A" w:rsidRPr="0061649B" w:rsidRDefault="0057007A" w:rsidP="00F3582A">
            <w:pPr>
              <w:pStyle w:val="TAL"/>
              <w:rPr>
                <w:szCs w:val="18"/>
              </w:rPr>
            </w:pPr>
            <w:r w:rsidRPr="0061649B">
              <w:rPr>
                <w:szCs w:val="18"/>
              </w:rPr>
              <w:t>Name of the data format file, including version.</w:t>
            </w:r>
          </w:p>
          <w:p w14:paraId="1C156A01" w14:textId="77777777" w:rsidR="0057007A" w:rsidRPr="0061649B" w:rsidRDefault="0057007A" w:rsidP="00F3582A">
            <w:pPr>
              <w:pStyle w:val="TAL"/>
              <w:rPr>
                <w:szCs w:val="18"/>
              </w:rPr>
            </w:pPr>
          </w:p>
          <w:p w14:paraId="7C906FB1" w14:textId="77777777" w:rsidR="0057007A" w:rsidRPr="0061649B" w:rsidRDefault="0057007A" w:rsidP="00F3582A">
            <w:pPr>
              <w:pStyle w:val="TAL"/>
              <w:rPr>
                <w:szCs w:val="18"/>
              </w:rPr>
            </w:pPr>
            <w:r w:rsidRPr="0061649B">
              <w:rPr>
                <w:rFonts w:cs="Arial"/>
                <w:szCs w:val="18"/>
              </w:rPr>
              <w:t>allowedValues: N/A</w:t>
            </w:r>
          </w:p>
        </w:tc>
        <w:tc>
          <w:tcPr>
            <w:tcW w:w="1984" w:type="dxa"/>
          </w:tcPr>
          <w:p w14:paraId="4C19D681" w14:textId="77777777" w:rsidR="0057007A" w:rsidRPr="0061649B" w:rsidRDefault="0057007A" w:rsidP="00F3582A">
            <w:pPr>
              <w:pStyle w:val="TAL"/>
            </w:pPr>
            <w:r w:rsidRPr="0061649B">
              <w:t>type: String</w:t>
            </w:r>
          </w:p>
          <w:p w14:paraId="164700C9" w14:textId="77777777" w:rsidR="0057007A" w:rsidRPr="0061649B" w:rsidRDefault="0057007A" w:rsidP="00F3582A">
            <w:pPr>
              <w:pStyle w:val="TAL"/>
            </w:pPr>
            <w:r w:rsidRPr="0061649B">
              <w:t>multiplicity: 1</w:t>
            </w:r>
          </w:p>
          <w:p w14:paraId="3CF5E467" w14:textId="77777777" w:rsidR="0057007A" w:rsidRPr="0061649B" w:rsidRDefault="0057007A" w:rsidP="00F3582A">
            <w:pPr>
              <w:pStyle w:val="TAL"/>
            </w:pPr>
            <w:r w:rsidRPr="0061649B">
              <w:t>isOrdered: N/A</w:t>
            </w:r>
          </w:p>
          <w:p w14:paraId="404824E6" w14:textId="77777777" w:rsidR="0057007A" w:rsidRPr="00B940D8" w:rsidRDefault="0057007A" w:rsidP="00F3582A">
            <w:pPr>
              <w:pStyle w:val="TAL"/>
            </w:pPr>
            <w:r w:rsidRPr="00B940D8">
              <w:t>isUnique: N/A</w:t>
            </w:r>
          </w:p>
          <w:p w14:paraId="2ABC7175" w14:textId="77777777" w:rsidR="0057007A" w:rsidRPr="00B940D8" w:rsidRDefault="0057007A" w:rsidP="00F3582A">
            <w:pPr>
              <w:pStyle w:val="TAL"/>
            </w:pPr>
            <w:r w:rsidRPr="00B940D8">
              <w:t>defaultValue: None</w:t>
            </w:r>
          </w:p>
          <w:p w14:paraId="1A59708B" w14:textId="77777777" w:rsidR="0057007A" w:rsidRPr="0061649B" w:rsidRDefault="0057007A" w:rsidP="00F3582A">
            <w:pPr>
              <w:pStyle w:val="TAL"/>
            </w:pPr>
            <w:r w:rsidRPr="0061649B">
              <w:t>isNullable: False</w:t>
            </w:r>
          </w:p>
        </w:tc>
      </w:tr>
      <w:tr w:rsidR="0057007A" w:rsidRPr="00B26339" w14:paraId="16842573" w14:textId="77777777" w:rsidTr="00F3582A">
        <w:trPr>
          <w:cantSplit/>
          <w:jc w:val="center"/>
        </w:trPr>
        <w:tc>
          <w:tcPr>
            <w:tcW w:w="2547" w:type="dxa"/>
          </w:tcPr>
          <w:p w14:paraId="3C4F8F38" w14:textId="77777777" w:rsidR="0057007A" w:rsidRPr="0061649B" w:rsidRDefault="0057007A" w:rsidP="00F3582A">
            <w:pPr>
              <w:pStyle w:val="TAL"/>
              <w:rPr>
                <w:rFonts w:cs="Arial"/>
                <w:szCs w:val="18"/>
              </w:rPr>
            </w:pPr>
            <w:r w:rsidRPr="0061649B">
              <w:rPr>
                <w:rFonts w:cs="Arial"/>
                <w:szCs w:val="18"/>
              </w:rPr>
              <w:t>vsDataType</w:t>
            </w:r>
          </w:p>
        </w:tc>
        <w:tc>
          <w:tcPr>
            <w:tcW w:w="5245" w:type="dxa"/>
          </w:tcPr>
          <w:p w14:paraId="53362BA3" w14:textId="77777777" w:rsidR="0057007A" w:rsidRPr="0061649B" w:rsidRDefault="0057007A" w:rsidP="00F3582A">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6034F351" w14:textId="77777777" w:rsidR="0057007A" w:rsidRPr="0061649B" w:rsidRDefault="0057007A" w:rsidP="00F3582A">
            <w:pPr>
              <w:pStyle w:val="TAL"/>
              <w:rPr>
                <w:szCs w:val="18"/>
              </w:rPr>
            </w:pPr>
          </w:p>
          <w:p w14:paraId="6A6741DD" w14:textId="77777777" w:rsidR="0057007A" w:rsidRPr="0061649B" w:rsidRDefault="0057007A" w:rsidP="00F3582A">
            <w:pPr>
              <w:pStyle w:val="TAL"/>
              <w:rPr>
                <w:szCs w:val="18"/>
              </w:rPr>
            </w:pPr>
            <w:r w:rsidRPr="0061649B">
              <w:rPr>
                <w:rFonts w:cs="Arial"/>
                <w:szCs w:val="18"/>
              </w:rPr>
              <w:t>allowedValues: N/A</w:t>
            </w:r>
          </w:p>
        </w:tc>
        <w:tc>
          <w:tcPr>
            <w:tcW w:w="1984" w:type="dxa"/>
          </w:tcPr>
          <w:p w14:paraId="1656BA84" w14:textId="77777777" w:rsidR="0057007A" w:rsidRPr="0061649B" w:rsidRDefault="0057007A" w:rsidP="00F3582A">
            <w:pPr>
              <w:pStyle w:val="TAL"/>
            </w:pPr>
            <w:r w:rsidRPr="0061649B">
              <w:t>type: String</w:t>
            </w:r>
          </w:p>
          <w:p w14:paraId="183E1DC4" w14:textId="77777777" w:rsidR="0057007A" w:rsidRPr="0061649B" w:rsidRDefault="0057007A" w:rsidP="00F3582A">
            <w:pPr>
              <w:pStyle w:val="TAL"/>
            </w:pPr>
            <w:r w:rsidRPr="0061649B">
              <w:t>multiplicity: 1</w:t>
            </w:r>
          </w:p>
          <w:p w14:paraId="2208AA71" w14:textId="77777777" w:rsidR="0057007A" w:rsidRPr="0061649B" w:rsidRDefault="0057007A" w:rsidP="00F3582A">
            <w:pPr>
              <w:pStyle w:val="TAL"/>
            </w:pPr>
            <w:r w:rsidRPr="0061649B">
              <w:t>isOrdered: N/A</w:t>
            </w:r>
          </w:p>
          <w:p w14:paraId="417F7A68" w14:textId="77777777" w:rsidR="0057007A" w:rsidRPr="00B940D8" w:rsidRDefault="0057007A" w:rsidP="00F3582A">
            <w:pPr>
              <w:pStyle w:val="TAL"/>
            </w:pPr>
            <w:r w:rsidRPr="00B940D8">
              <w:t>isUnique: N/A</w:t>
            </w:r>
          </w:p>
          <w:p w14:paraId="5287BAF3" w14:textId="77777777" w:rsidR="0057007A" w:rsidRPr="00B940D8" w:rsidRDefault="0057007A" w:rsidP="00F3582A">
            <w:pPr>
              <w:pStyle w:val="TAL"/>
            </w:pPr>
            <w:r w:rsidRPr="00B940D8">
              <w:t>defaultValue: None</w:t>
            </w:r>
          </w:p>
          <w:p w14:paraId="3C1BEDF2" w14:textId="77777777" w:rsidR="0057007A" w:rsidRPr="0061649B" w:rsidRDefault="0057007A" w:rsidP="00F3582A">
            <w:pPr>
              <w:pStyle w:val="TAL"/>
            </w:pPr>
            <w:r w:rsidRPr="0061649B">
              <w:t>isNullable: False</w:t>
            </w:r>
          </w:p>
        </w:tc>
      </w:tr>
      <w:tr w:rsidR="0057007A" w:rsidRPr="00B26339" w14:paraId="7CCB3028" w14:textId="77777777" w:rsidTr="00F3582A">
        <w:trPr>
          <w:cantSplit/>
          <w:jc w:val="center"/>
        </w:trPr>
        <w:tc>
          <w:tcPr>
            <w:tcW w:w="2547" w:type="dxa"/>
          </w:tcPr>
          <w:p w14:paraId="669D59A8" w14:textId="77777777" w:rsidR="0057007A" w:rsidRPr="00202D71" w:rsidRDefault="0057007A" w:rsidP="00F3582A">
            <w:pPr>
              <w:pStyle w:val="TAL"/>
              <w:rPr>
                <w:rFonts w:cs="Arial"/>
                <w:szCs w:val="18"/>
              </w:rPr>
            </w:pPr>
            <w:r w:rsidRPr="0061649B">
              <w:rPr>
                <w:rFonts w:cs="Arial"/>
                <w:szCs w:val="18"/>
              </w:rPr>
              <w:lastRenderedPageBreak/>
              <w:t>supportedPerfMetricGroups</w:t>
            </w:r>
          </w:p>
        </w:tc>
        <w:tc>
          <w:tcPr>
            <w:tcW w:w="5245" w:type="dxa"/>
          </w:tcPr>
          <w:p w14:paraId="3D857AAB" w14:textId="77777777" w:rsidR="0057007A" w:rsidRPr="0061649B" w:rsidRDefault="0057007A" w:rsidP="00F3582A">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44BFB688" w14:textId="77777777" w:rsidR="0057007A" w:rsidRPr="0061649B" w:rsidRDefault="0057007A" w:rsidP="00F3582A">
            <w:pPr>
              <w:pStyle w:val="TAL"/>
              <w:rPr>
                <w:rStyle w:val="desc"/>
                <w:szCs w:val="18"/>
              </w:rPr>
            </w:pPr>
          </w:p>
          <w:p w14:paraId="09CA5308" w14:textId="77777777" w:rsidR="0057007A" w:rsidRPr="0061649B" w:rsidRDefault="0057007A" w:rsidP="00F3582A">
            <w:pPr>
              <w:pStyle w:val="TAL"/>
              <w:rPr>
                <w:szCs w:val="18"/>
              </w:rPr>
            </w:pPr>
            <w:r w:rsidRPr="0061649B">
              <w:rPr>
                <w:szCs w:val="18"/>
              </w:rPr>
              <w:t>allowedValues: N/A</w:t>
            </w:r>
          </w:p>
        </w:tc>
        <w:tc>
          <w:tcPr>
            <w:tcW w:w="1984" w:type="dxa"/>
          </w:tcPr>
          <w:p w14:paraId="31E0024B" w14:textId="77777777" w:rsidR="0057007A" w:rsidRPr="0061649B" w:rsidRDefault="0057007A" w:rsidP="00F3582A">
            <w:pPr>
              <w:pStyle w:val="TAL"/>
              <w:rPr>
                <w:snapToGrid w:val="0"/>
              </w:rPr>
            </w:pPr>
            <w:r w:rsidRPr="0061649B">
              <w:rPr>
                <w:snapToGrid w:val="0"/>
              </w:rPr>
              <w:t>type: SupportedPerfMetricGroup</w:t>
            </w:r>
          </w:p>
          <w:p w14:paraId="79C4CD69" w14:textId="77777777" w:rsidR="0057007A" w:rsidRPr="0061649B" w:rsidRDefault="0057007A" w:rsidP="00F3582A">
            <w:pPr>
              <w:pStyle w:val="TAL"/>
              <w:rPr>
                <w:snapToGrid w:val="0"/>
              </w:rPr>
            </w:pPr>
            <w:r w:rsidRPr="0061649B">
              <w:rPr>
                <w:snapToGrid w:val="0"/>
              </w:rPr>
              <w:t>multiplicity: *</w:t>
            </w:r>
          </w:p>
          <w:p w14:paraId="0E093101" w14:textId="77777777" w:rsidR="0057007A" w:rsidRPr="0061649B" w:rsidRDefault="0057007A" w:rsidP="00F3582A">
            <w:pPr>
              <w:pStyle w:val="TAL"/>
              <w:rPr>
                <w:snapToGrid w:val="0"/>
              </w:rPr>
            </w:pPr>
            <w:r w:rsidRPr="0061649B">
              <w:rPr>
                <w:snapToGrid w:val="0"/>
              </w:rPr>
              <w:t>isOrdered: False</w:t>
            </w:r>
          </w:p>
          <w:p w14:paraId="11A9B095" w14:textId="77777777" w:rsidR="0057007A" w:rsidRPr="0061649B" w:rsidRDefault="0057007A" w:rsidP="00F3582A">
            <w:pPr>
              <w:pStyle w:val="TAL"/>
              <w:rPr>
                <w:snapToGrid w:val="0"/>
              </w:rPr>
            </w:pPr>
            <w:r w:rsidRPr="0061649B">
              <w:rPr>
                <w:snapToGrid w:val="0"/>
              </w:rPr>
              <w:t>isUnique: True</w:t>
            </w:r>
          </w:p>
          <w:p w14:paraId="35E806F7" w14:textId="77777777" w:rsidR="0057007A" w:rsidRPr="0061649B" w:rsidRDefault="0057007A" w:rsidP="00F3582A">
            <w:pPr>
              <w:pStyle w:val="TAL"/>
              <w:rPr>
                <w:snapToGrid w:val="0"/>
              </w:rPr>
            </w:pPr>
            <w:r w:rsidRPr="0061649B">
              <w:rPr>
                <w:snapToGrid w:val="0"/>
              </w:rPr>
              <w:t>defaultValue: None</w:t>
            </w:r>
          </w:p>
          <w:p w14:paraId="21600C79" w14:textId="77777777" w:rsidR="0057007A" w:rsidRPr="0061649B" w:rsidRDefault="0057007A" w:rsidP="00F3582A">
            <w:pPr>
              <w:pStyle w:val="TAL"/>
            </w:pPr>
            <w:r w:rsidRPr="0061649B">
              <w:rPr>
                <w:snapToGrid w:val="0"/>
              </w:rPr>
              <w:t>isNullable: False</w:t>
            </w:r>
          </w:p>
        </w:tc>
      </w:tr>
      <w:tr w:rsidR="0057007A" w:rsidRPr="00B26339" w14:paraId="3FD2FDDC" w14:textId="77777777" w:rsidTr="00F3582A">
        <w:trPr>
          <w:cantSplit/>
          <w:jc w:val="center"/>
        </w:trPr>
        <w:tc>
          <w:tcPr>
            <w:tcW w:w="2547" w:type="dxa"/>
          </w:tcPr>
          <w:p w14:paraId="1A036332" w14:textId="77777777" w:rsidR="0057007A" w:rsidRPr="00202D71" w:rsidRDefault="0057007A" w:rsidP="00F3582A">
            <w:pPr>
              <w:pStyle w:val="TAL"/>
              <w:rPr>
                <w:rFonts w:cs="Arial"/>
                <w:szCs w:val="18"/>
              </w:rPr>
            </w:pPr>
            <w:r w:rsidRPr="0061649B">
              <w:rPr>
                <w:rFonts w:cs="Arial"/>
                <w:szCs w:val="18"/>
              </w:rPr>
              <w:t>performanceMetrics</w:t>
            </w:r>
          </w:p>
        </w:tc>
        <w:tc>
          <w:tcPr>
            <w:tcW w:w="5245" w:type="dxa"/>
          </w:tcPr>
          <w:p w14:paraId="0F0147F7" w14:textId="77777777" w:rsidR="0057007A" w:rsidRPr="0061649B" w:rsidRDefault="0057007A" w:rsidP="00F3582A">
            <w:pPr>
              <w:pStyle w:val="TAL"/>
              <w:rPr>
                <w:szCs w:val="18"/>
              </w:rPr>
            </w:pPr>
            <w:r w:rsidRPr="0061649B">
              <w:rPr>
                <w:szCs w:val="18"/>
              </w:rPr>
              <w:t>List of performance metrics.</w:t>
            </w:r>
          </w:p>
          <w:p w14:paraId="3F327731" w14:textId="77777777" w:rsidR="0057007A" w:rsidRPr="0061649B" w:rsidRDefault="0057007A" w:rsidP="00F3582A">
            <w:pPr>
              <w:pStyle w:val="TAL"/>
              <w:rPr>
                <w:szCs w:val="18"/>
              </w:rPr>
            </w:pPr>
          </w:p>
          <w:p w14:paraId="0E136FF1" w14:textId="77777777" w:rsidR="0057007A" w:rsidRPr="0061649B" w:rsidRDefault="0057007A" w:rsidP="00F3582A">
            <w:pPr>
              <w:pStyle w:val="TAL"/>
              <w:rPr>
                <w:szCs w:val="18"/>
              </w:rPr>
            </w:pPr>
            <w:r w:rsidRPr="0061649B">
              <w:rPr>
                <w:szCs w:val="18"/>
              </w:rPr>
              <w:t>Performance metrics include measurements defined in TS 28.552 [20] and KPIs defined in TS 28.554 [28]. Performance metrics can also be specified by other SDOs, or be vendor specific. Performance metrics</w:t>
            </w:r>
            <w:r w:rsidRPr="00202D71">
              <w:rPr>
                <w:szCs w:val="18"/>
              </w:rPr>
              <w:t xml:space="preserve"> are identified with their names.</w:t>
            </w:r>
          </w:p>
          <w:p w14:paraId="1ABA1B90" w14:textId="77777777" w:rsidR="0057007A" w:rsidRPr="0061649B" w:rsidRDefault="0057007A" w:rsidP="00F3582A">
            <w:pPr>
              <w:pStyle w:val="TAL"/>
              <w:rPr>
                <w:szCs w:val="18"/>
              </w:rPr>
            </w:pPr>
          </w:p>
          <w:p w14:paraId="70C020D3" w14:textId="77777777" w:rsidR="0057007A" w:rsidRPr="0061649B" w:rsidRDefault="0057007A" w:rsidP="00F3582A">
            <w:pPr>
              <w:pStyle w:val="TAL"/>
              <w:spacing w:after="120"/>
              <w:rPr>
                <w:rFonts w:cs="Arial"/>
                <w:szCs w:val="18"/>
              </w:rPr>
            </w:pPr>
            <w:r w:rsidRPr="0061649B">
              <w:rPr>
                <w:rFonts w:cs="Arial"/>
                <w:szCs w:val="18"/>
              </w:rPr>
              <w:t>For measurements defined in TS 28.552 [20] the name is constructed as follows:</w:t>
            </w:r>
          </w:p>
          <w:p w14:paraId="15B843BA" w14:textId="77777777" w:rsidR="0057007A" w:rsidRPr="0061649B" w:rsidRDefault="0057007A" w:rsidP="00F3582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"family.measurementName.subcounter" for measurement types with subcounters</w:t>
            </w:r>
          </w:p>
          <w:p w14:paraId="590B00D3" w14:textId="77777777" w:rsidR="0057007A" w:rsidRPr="0061649B" w:rsidRDefault="0057007A" w:rsidP="00F3582A">
            <w:pPr>
              <w:pStyle w:val="B1"/>
              <w:spacing w:after="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"family.measurementName" for measurement types without subcounters</w:t>
            </w:r>
          </w:p>
          <w:p w14:paraId="162B78B8" w14:textId="77777777" w:rsidR="0057007A" w:rsidRPr="0061649B" w:rsidRDefault="0057007A" w:rsidP="00F3582A">
            <w:pPr>
              <w:pStyle w:val="B1"/>
              <w:spacing w:after="120"/>
              <w:rPr>
                <w:rFonts w:ascii="Arial" w:hAnsi="Arial" w:cs="Arial"/>
                <w:sz w:val="18"/>
                <w:szCs w:val="18"/>
              </w:rPr>
            </w:pPr>
            <w:r w:rsidRPr="0061649B">
              <w:rPr>
                <w:rFonts w:ascii="Arial" w:hAnsi="Arial" w:cs="Arial"/>
                <w:sz w:val="18"/>
                <w:szCs w:val="18"/>
              </w:rPr>
              <w:t>-</w:t>
            </w:r>
            <w:r w:rsidRPr="0061649B">
              <w:rPr>
                <w:rFonts w:ascii="Arial" w:hAnsi="Arial" w:cs="Arial"/>
                <w:sz w:val="18"/>
                <w:szCs w:val="18"/>
              </w:rPr>
              <w:tab/>
              <w:t>"family" for measurement families</w:t>
            </w:r>
          </w:p>
          <w:p w14:paraId="1CC2EB0F" w14:textId="77777777" w:rsidR="0057007A" w:rsidRPr="0061649B" w:rsidRDefault="0057007A" w:rsidP="00F3582A">
            <w:pPr>
              <w:pStyle w:val="TAL"/>
              <w:rPr>
                <w:szCs w:val="18"/>
              </w:rPr>
            </w:pPr>
            <w:r w:rsidRPr="0061649B">
              <w:rPr>
                <w:szCs w:val="18"/>
              </w:rPr>
              <w:t>For KPIs defined in TS 28.554 [28] the name is defined in the KPI definitions template as the component designated with e).</w:t>
            </w:r>
          </w:p>
          <w:p w14:paraId="7CC06B79" w14:textId="77777777" w:rsidR="0057007A" w:rsidRPr="0061649B" w:rsidRDefault="0057007A" w:rsidP="00F3582A">
            <w:pPr>
              <w:pStyle w:val="TAL"/>
              <w:rPr>
                <w:szCs w:val="18"/>
              </w:rPr>
            </w:pPr>
          </w:p>
          <w:p w14:paraId="7CE7F6AA" w14:textId="77777777" w:rsidR="0057007A" w:rsidRPr="0061649B" w:rsidRDefault="0057007A" w:rsidP="00F3582A">
            <w:pPr>
              <w:pStyle w:val="TAL"/>
              <w:rPr>
                <w:szCs w:val="18"/>
              </w:rPr>
            </w:pPr>
            <w:r w:rsidRPr="0061649B">
              <w:rPr>
                <w:szCs w:val="18"/>
              </w:rPr>
              <w:t>A name can also identify a vendor specific performance metric or a group of vendor specific performance metrics.</w:t>
            </w:r>
          </w:p>
          <w:p w14:paraId="69EEE5BF" w14:textId="77777777" w:rsidR="0057007A" w:rsidRPr="0061649B" w:rsidRDefault="0057007A" w:rsidP="00F3582A">
            <w:pPr>
              <w:pStyle w:val="TAL"/>
              <w:rPr>
                <w:szCs w:val="18"/>
              </w:rPr>
            </w:pPr>
          </w:p>
          <w:p w14:paraId="0CF0B252" w14:textId="77777777" w:rsidR="0057007A" w:rsidRPr="00202D71" w:rsidRDefault="0057007A" w:rsidP="00F3582A">
            <w:pPr>
              <w:pStyle w:val="TAL"/>
              <w:rPr>
                <w:szCs w:val="18"/>
              </w:rPr>
            </w:pPr>
            <w:r w:rsidRPr="0061649B">
              <w:rPr>
                <w:szCs w:val="18"/>
              </w:rPr>
              <w:t>allowedValues: N/A</w:t>
            </w:r>
          </w:p>
        </w:tc>
        <w:tc>
          <w:tcPr>
            <w:tcW w:w="1984" w:type="dxa"/>
          </w:tcPr>
          <w:p w14:paraId="08F5B6C7" w14:textId="77777777" w:rsidR="0057007A" w:rsidRPr="0061649B" w:rsidRDefault="0057007A" w:rsidP="00F3582A">
            <w:pPr>
              <w:pStyle w:val="TAL"/>
            </w:pPr>
            <w:r w:rsidRPr="0061649B">
              <w:t>type: String</w:t>
            </w:r>
          </w:p>
          <w:p w14:paraId="5571B29B" w14:textId="77777777" w:rsidR="0057007A" w:rsidRPr="0061649B" w:rsidRDefault="0057007A" w:rsidP="00F3582A">
            <w:pPr>
              <w:pStyle w:val="TAL"/>
            </w:pPr>
            <w:r w:rsidRPr="0061649B">
              <w:t>multiplicity: *</w:t>
            </w:r>
          </w:p>
          <w:p w14:paraId="05DDB4A3" w14:textId="77777777" w:rsidR="0057007A" w:rsidRPr="0061649B" w:rsidRDefault="0057007A" w:rsidP="00F3582A">
            <w:pPr>
              <w:pStyle w:val="TAL"/>
            </w:pPr>
            <w:r w:rsidRPr="0061649B">
              <w:t>isOrdered: False</w:t>
            </w:r>
          </w:p>
          <w:p w14:paraId="256779E7" w14:textId="77777777" w:rsidR="0057007A" w:rsidRPr="0061649B" w:rsidRDefault="0057007A" w:rsidP="00F3582A">
            <w:pPr>
              <w:pStyle w:val="TAL"/>
            </w:pPr>
            <w:r w:rsidRPr="0061649B">
              <w:t>isUnique: True</w:t>
            </w:r>
          </w:p>
          <w:p w14:paraId="0DBC5E99" w14:textId="77777777" w:rsidR="0057007A" w:rsidRPr="0061649B" w:rsidRDefault="0057007A" w:rsidP="00F3582A">
            <w:pPr>
              <w:pStyle w:val="TAL"/>
            </w:pPr>
            <w:r w:rsidRPr="0061649B">
              <w:t>defaultValue: None</w:t>
            </w:r>
          </w:p>
          <w:p w14:paraId="0E85D898" w14:textId="77777777" w:rsidR="0057007A" w:rsidRPr="0061649B" w:rsidRDefault="0057007A" w:rsidP="00F3582A">
            <w:pPr>
              <w:pStyle w:val="TAL"/>
            </w:pPr>
            <w:r w:rsidRPr="0061649B">
              <w:t>isNullable: False</w:t>
            </w:r>
          </w:p>
        </w:tc>
      </w:tr>
      <w:tr w:rsidR="0057007A" w:rsidRPr="00B26339" w14:paraId="22A56E95" w14:textId="77777777" w:rsidTr="00F3582A">
        <w:trPr>
          <w:cantSplit/>
          <w:jc w:val="center"/>
        </w:trPr>
        <w:tc>
          <w:tcPr>
            <w:tcW w:w="2547" w:type="dxa"/>
          </w:tcPr>
          <w:p w14:paraId="1C61B512" w14:textId="77777777" w:rsidR="0057007A" w:rsidRPr="0061649B" w:rsidRDefault="0057007A" w:rsidP="00F3582A">
            <w:pPr>
              <w:pStyle w:val="TAL"/>
              <w:rPr>
                <w:rFonts w:cs="Arial"/>
                <w:szCs w:val="18"/>
              </w:rPr>
            </w:pPr>
            <w:r>
              <w:rPr>
                <w:rFonts w:cs="Arial"/>
                <w:szCs w:val="18"/>
              </w:rPr>
              <w:t>supportedTraceMetrics</w:t>
            </w:r>
          </w:p>
        </w:tc>
        <w:tc>
          <w:tcPr>
            <w:tcW w:w="5245" w:type="dxa"/>
          </w:tcPr>
          <w:p w14:paraId="6B6C2657" w14:textId="77777777" w:rsidR="0057007A" w:rsidRDefault="0057007A" w:rsidP="00F3582A">
            <w:pPr>
              <w:pStyle w:val="TAL"/>
              <w:rPr>
                <w:rStyle w:val="desc"/>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szCs w:val="18"/>
              </w:rPr>
              <w:t xml:space="preserve"> When this attribute is contained in a managed object it define</w:t>
            </w:r>
            <w:r>
              <w:rPr>
                <w:rStyle w:val="desc"/>
                <w:szCs w:val="18"/>
              </w:rPr>
              <w:t>s</w:t>
            </w:r>
            <w:r w:rsidRPr="00B26339">
              <w:rPr>
                <w:rStyle w:val="desc"/>
                <w:szCs w:val="18"/>
              </w:rPr>
              <w:t xml:space="preserve"> </w:t>
            </w:r>
            <w:r>
              <w:rPr>
                <w:rStyle w:val="desc"/>
                <w:szCs w:val="18"/>
              </w:rPr>
              <w:t xml:space="preserve">the trace metrics supported </w:t>
            </w:r>
            <w:r w:rsidRPr="00B26339">
              <w:rPr>
                <w:rStyle w:val="desc"/>
                <w:szCs w:val="18"/>
              </w:rPr>
              <w:t>for this object and all descendant objects.</w:t>
            </w:r>
          </w:p>
          <w:p w14:paraId="2F07B74A" w14:textId="77777777" w:rsidR="0057007A" w:rsidRDefault="0057007A" w:rsidP="00F3582A">
            <w:pPr>
              <w:pStyle w:val="TAL"/>
              <w:rPr>
                <w:rStyle w:val="desc"/>
              </w:rPr>
            </w:pPr>
          </w:p>
          <w:p w14:paraId="560F6A13" w14:textId="77777777" w:rsidR="0057007A" w:rsidRDefault="0057007A" w:rsidP="00F3582A">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28652CBA" w14:textId="77777777" w:rsidR="0057007A" w:rsidRPr="00B26339" w:rsidRDefault="0057007A" w:rsidP="00F3582A">
            <w:pPr>
              <w:pStyle w:val="TAL"/>
              <w:rPr>
                <w:rStyle w:val="desc"/>
                <w:szCs w:val="18"/>
              </w:rPr>
            </w:pPr>
          </w:p>
          <w:p w14:paraId="4C719C88" w14:textId="77777777" w:rsidR="0057007A" w:rsidRPr="00202D71" w:rsidRDefault="0057007A" w:rsidP="00F3582A">
            <w:pPr>
              <w:pStyle w:val="TAL"/>
              <w:rPr>
                <w:szCs w:val="18"/>
              </w:rPr>
            </w:pPr>
            <w:r w:rsidRPr="00B26339">
              <w:rPr>
                <w:szCs w:val="18"/>
              </w:rPr>
              <w:t>allowedValues: N/A</w:t>
            </w:r>
          </w:p>
        </w:tc>
        <w:tc>
          <w:tcPr>
            <w:tcW w:w="1984" w:type="dxa"/>
          </w:tcPr>
          <w:p w14:paraId="3D8EF9C1" w14:textId="77777777" w:rsidR="0057007A" w:rsidRDefault="0057007A" w:rsidP="00F3582A">
            <w:pPr>
              <w:pStyle w:val="TAL"/>
              <w:rPr>
                <w:snapToGrid w:val="0"/>
              </w:rPr>
            </w:pPr>
            <w:r w:rsidRPr="00B26339">
              <w:t>type:</w:t>
            </w:r>
            <w:r>
              <w:t xml:space="preserve"> String</w:t>
            </w:r>
          </w:p>
          <w:p w14:paraId="31102D9E" w14:textId="77777777" w:rsidR="0057007A" w:rsidRPr="00B26339" w:rsidRDefault="0057007A" w:rsidP="00F3582A">
            <w:pPr>
              <w:pStyle w:val="TAL"/>
              <w:rPr>
                <w:snapToGrid w:val="0"/>
              </w:rPr>
            </w:pPr>
            <w:r w:rsidRPr="00B26339">
              <w:rPr>
                <w:snapToGrid w:val="0"/>
              </w:rPr>
              <w:t>multiplicity: *</w:t>
            </w:r>
          </w:p>
          <w:p w14:paraId="54B2CB55" w14:textId="77777777" w:rsidR="0057007A" w:rsidRPr="00B26339" w:rsidRDefault="0057007A" w:rsidP="00F3582A">
            <w:pPr>
              <w:pStyle w:val="TAL"/>
              <w:rPr>
                <w:snapToGrid w:val="0"/>
              </w:rPr>
            </w:pPr>
            <w:r w:rsidRPr="00B26339">
              <w:rPr>
                <w:snapToGrid w:val="0"/>
              </w:rPr>
              <w:t xml:space="preserve">isOrdered: </w:t>
            </w:r>
            <w:r w:rsidRPr="00896D5F">
              <w:rPr>
                <w:snapToGrid w:val="0"/>
              </w:rPr>
              <w:t>False</w:t>
            </w:r>
          </w:p>
          <w:p w14:paraId="6A2F59E9" w14:textId="77777777" w:rsidR="0057007A" w:rsidRPr="00B26339" w:rsidRDefault="0057007A" w:rsidP="00F3582A">
            <w:pPr>
              <w:pStyle w:val="TAL"/>
              <w:rPr>
                <w:snapToGrid w:val="0"/>
              </w:rPr>
            </w:pPr>
            <w:r w:rsidRPr="00B26339">
              <w:rPr>
                <w:snapToGrid w:val="0"/>
              </w:rPr>
              <w:t xml:space="preserve">isUnique: </w:t>
            </w:r>
            <w:r w:rsidRPr="00896D5F">
              <w:rPr>
                <w:snapToGrid w:val="0"/>
              </w:rPr>
              <w:t>True</w:t>
            </w:r>
          </w:p>
          <w:p w14:paraId="35993E46" w14:textId="77777777" w:rsidR="0057007A" w:rsidRPr="00B26339" w:rsidRDefault="0057007A" w:rsidP="00F3582A">
            <w:pPr>
              <w:pStyle w:val="TAL"/>
              <w:rPr>
                <w:snapToGrid w:val="0"/>
              </w:rPr>
            </w:pPr>
            <w:r w:rsidRPr="00B26339">
              <w:rPr>
                <w:snapToGrid w:val="0"/>
              </w:rPr>
              <w:t>defaultValue: None</w:t>
            </w:r>
          </w:p>
          <w:p w14:paraId="52F6DC38" w14:textId="77777777" w:rsidR="0057007A" w:rsidRPr="00B26339" w:rsidRDefault="0057007A" w:rsidP="00F3582A">
            <w:pPr>
              <w:pStyle w:val="TAL"/>
              <w:rPr>
                <w:snapToGrid w:val="0"/>
              </w:rPr>
            </w:pPr>
            <w:r w:rsidRPr="00B26339">
              <w:rPr>
                <w:snapToGrid w:val="0"/>
              </w:rPr>
              <w:t>allowedValues: N/A</w:t>
            </w:r>
          </w:p>
          <w:p w14:paraId="636B338C" w14:textId="77777777" w:rsidR="0057007A" w:rsidRPr="00202D71" w:rsidRDefault="0057007A" w:rsidP="00F3582A">
            <w:pPr>
              <w:pStyle w:val="TAL"/>
            </w:pPr>
            <w:r w:rsidRPr="00B26339">
              <w:rPr>
                <w:snapToGrid w:val="0"/>
              </w:rPr>
              <w:t>isNullable: False</w:t>
            </w:r>
          </w:p>
        </w:tc>
      </w:tr>
      <w:tr w:rsidR="0057007A" w:rsidRPr="00B26339" w14:paraId="13E314C6" w14:textId="77777777" w:rsidTr="00F3582A">
        <w:trPr>
          <w:cantSplit/>
          <w:jc w:val="center"/>
        </w:trPr>
        <w:tc>
          <w:tcPr>
            <w:tcW w:w="2547" w:type="dxa"/>
          </w:tcPr>
          <w:p w14:paraId="3F90131C" w14:textId="77777777" w:rsidR="0057007A" w:rsidRPr="00202D71" w:rsidDel="00F7300A" w:rsidRDefault="0057007A" w:rsidP="00F3582A">
            <w:pPr>
              <w:pStyle w:val="TAL"/>
              <w:rPr>
                <w:rFonts w:cs="Arial"/>
                <w:szCs w:val="18"/>
              </w:rPr>
            </w:pPr>
            <w:r w:rsidRPr="0061649B">
              <w:rPr>
                <w:rFonts w:cs="Arial"/>
                <w:szCs w:val="18"/>
                <w:lang w:eastAsia="zh-CN"/>
              </w:rPr>
              <w:t>rootObjectInstances</w:t>
            </w:r>
          </w:p>
        </w:tc>
        <w:tc>
          <w:tcPr>
            <w:tcW w:w="5245" w:type="dxa"/>
          </w:tcPr>
          <w:p w14:paraId="1539EFDE" w14:textId="77777777" w:rsidR="0057007A" w:rsidRPr="0061649B" w:rsidDel="0049596D" w:rsidRDefault="0057007A" w:rsidP="00F3582A">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B3D131" w14:textId="77777777" w:rsidR="0057007A" w:rsidRPr="0061649B" w:rsidRDefault="0057007A" w:rsidP="00F3582A">
            <w:pPr>
              <w:pStyle w:val="TAL"/>
            </w:pPr>
            <w:r w:rsidRPr="0061649B">
              <w:t>type: Dn</w:t>
            </w:r>
          </w:p>
          <w:p w14:paraId="0F6D31D3" w14:textId="77777777" w:rsidR="0057007A" w:rsidRPr="0061649B" w:rsidRDefault="0057007A" w:rsidP="00F3582A">
            <w:pPr>
              <w:pStyle w:val="TAL"/>
            </w:pPr>
            <w:r w:rsidRPr="0061649B">
              <w:t>multiplicity: *</w:t>
            </w:r>
          </w:p>
          <w:p w14:paraId="6B1D2A24" w14:textId="77777777" w:rsidR="0057007A" w:rsidRPr="0061649B" w:rsidRDefault="0057007A" w:rsidP="00F3582A">
            <w:pPr>
              <w:pStyle w:val="TAL"/>
            </w:pPr>
            <w:r w:rsidRPr="0061649B">
              <w:t>isOrdered: False</w:t>
            </w:r>
          </w:p>
          <w:p w14:paraId="58E693A6" w14:textId="77777777" w:rsidR="0057007A" w:rsidRPr="0061649B" w:rsidRDefault="0057007A" w:rsidP="00F3582A">
            <w:pPr>
              <w:pStyle w:val="TAL"/>
            </w:pPr>
            <w:r w:rsidRPr="0061649B">
              <w:t>isUnique: True</w:t>
            </w:r>
          </w:p>
          <w:p w14:paraId="20BB28CA" w14:textId="77777777" w:rsidR="0057007A" w:rsidRPr="0061649B" w:rsidRDefault="0057007A" w:rsidP="00F3582A">
            <w:pPr>
              <w:pStyle w:val="TAL"/>
            </w:pPr>
            <w:r w:rsidRPr="0061649B">
              <w:t>defaultValue: None</w:t>
            </w:r>
          </w:p>
          <w:p w14:paraId="47188CEC" w14:textId="77777777" w:rsidR="0057007A" w:rsidRPr="0061649B" w:rsidRDefault="0057007A" w:rsidP="00F3582A">
            <w:pPr>
              <w:pStyle w:val="TAL"/>
            </w:pPr>
            <w:r w:rsidRPr="0061649B">
              <w:t>isNullable: False</w:t>
            </w:r>
          </w:p>
        </w:tc>
      </w:tr>
      <w:tr w:rsidR="0057007A" w:rsidRPr="00B26339" w14:paraId="2CB384FD" w14:textId="77777777" w:rsidTr="00F3582A">
        <w:trPr>
          <w:cantSplit/>
          <w:jc w:val="center"/>
        </w:trPr>
        <w:tc>
          <w:tcPr>
            <w:tcW w:w="2547" w:type="dxa"/>
          </w:tcPr>
          <w:p w14:paraId="09A0BE02" w14:textId="77777777" w:rsidR="0057007A" w:rsidRPr="00202D71" w:rsidDel="00F7300A" w:rsidRDefault="0057007A" w:rsidP="00F3582A">
            <w:pPr>
              <w:pStyle w:val="TAL"/>
              <w:rPr>
                <w:rFonts w:cs="Arial"/>
                <w:szCs w:val="18"/>
              </w:rPr>
            </w:pPr>
            <w:r w:rsidRPr="0061649B">
              <w:rPr>
                <w:rFonts w:cs="Arial"/>
                <w:szCs w:val="18"/>
                <w:lang w:eastAsia="zh-CN"/>
              </w:rPr>
              <w:t>reportingMethods</w:t>
            </w:r>
          </w:p>
        </w:tc>
        <w:tc>
          <w:tcPr>
            <w:tcW w:w="5245" w:type="dxa"/>
          </w:tcPr>
          <w:p w14:paraId="76A6108A" w14:textId="77777777" w:rsidR="0057007A" w:rsidRPr="0061649B" w:rsidRDefault="0057007A" w:rsidP="00F3582A">
            <w:pPr>
              <w:pStyle w:val="TAL"/>
              <w:rPr>
                <w:szCs w:val="18"/>
              </w:rPr>
            </w:pPr>
            <w:r w:rsidRPr="0061649B">
              <w:rPr>
                <w:szCs w:val="18"/>
              </w:rPr>
              <w:t>List of reporting methods for performance metrics</w:t>
            </w:r>
          </w:p>
          <w:p w14:paraId="5BD578B7" w14:textId="77777777" w:rsidR="0057007A" w:rsidRPr="0061649B" w:rsidRDefault="0057007A" w:rsidP="00F3582A">
            <w:pPr>
              <w:pStyle w:val="TAL"/>
              <w:rPr>
                <w:szCs w:val="18"/>
              </w:rPr>
            </w:pPr>
          </w:p>
          <w:p w14:paraId="2784E49E" w14:textId="77777777" w:rsidR="0057007A" w:rsidRPr="0061649B" w:rsidRDefault="0057007A" w:rsidP="00F3582A">
            <w:pPr>
              <w:pStyle w:val="TAL"/>
              <w:rPr>
                <w:szCs w:val="18"/>
              </w:rPr>
            </w:pPr>
            <w:r w:rsidRPr="0061649B">
              <w:rPr>
                <w:szCs w:val="18"/>
              </w:rPr>
              <w:t xml:space="preserve">allowedValues: </w:t>
            </w:r>
          </w:p>
          <w:p w14:paraId="30433699" w14:textId="77777777" w:rsidR="0057007A" w:rsidRPr="0061649B" w:rsidRDefault="0057007A" w:rsidP="00F3582A">
            <w:pPr>
              <w:pStyle w:val="TAL"/>
              <w:rPr>
                <w:szCs w:val="18"/>
              </w:rPr>
            </w:pPr>
            <w:r w:rsidRPr="0061649B">
              <w:rPr>
                <w:szCs w:val="18"/>
              </w:rPr>
              <w:t xml:space="preserve"> - "FILE_BASED_LOC_SET_BY_PRODUCER",</w:t>
            </w:r>
          </w:p>
          <w:p w14:paraId="1D926413" w14:textId="77777777" w:rsidR="0057007A" w:rsidRPr="0061649B" w:rsidRDefault="0057007A" w:rsidP="00F3582A">
            <w:pPr>
              <w:pStyle w:val="TAL"/>
              <w:rPr>
                <w:szCs w:val="18"/>
              </w:rPr>
            </w:pPr>
            <w:r w:rsidRPr="0061649B">
              <w:rPr>
                <w:szCs w:val="18"/>
              </w:rPr>
              <w:t xml:space="preserve"> - "FILE_BASED_LOC_SET_BY_CONSUMER",</w:t>
            </w:r>
          </w:p>
          <w:p w14:paraId="1415F43D" w14:textId="77777777" w:rsidR="0057007A" w:rsidRPr="0061649B" w:rsidDel="0049596D" w:rsidRDefault="0057007A" w:rsidP="00F3582A">
            <w:pPr>
              <w:pStyle w:val="TAL"/>
              <w:rPr>
                <w:szCs w:val="18"/>
              </w:rPr>
            </w:pPr>
            <w:r w:rsidRPr="0061649B">
              <w:rPr>
                <w:szCs w:val="18"/>
              </w:rPr>
              <w:t xml:space="preserve"> - "STREAM_BASED"</w:t>
            </w:r>
          </w:p>
        </w:tc>
        <w:tc>
          <w:tcPr>
            <w:tcW w:w="1984" w:type="dxa"/>
          </w:tcPr>
          <w:p w14:paraId="294778A4" w14:textId="77777777" w:rsidR="0057007A" w:rsidRPr="0061649B" w:rsidRDefault="0057007A" w:rsidP="00F3582A">
            <w:pPr>
              <w:pStyle w:val="TAL"/>
            </w:pPr>
            <w:r w:rsidRPr="0061649B">
              <w:t>type: ENUM</w:t>
            </w:r>
          </w:p>
          <w:p w14:paraId="35EBF310" w14:textId="77777777" w:rsidR="0057007A" w:rsidRPr="0061649B" w:rsidRDefault="0057007A" w:rsidP="00F3582A">
            <w:pPr>
              <w:pStyle w:val="TAL"/>
            </w:pPr>
            <w:r w:rsidRPr="0061649B">
              <w:t>multiplicity: *</w:t>
            </w:r>
          </w:p>
          <w:p w14:paraId="37D86B3B" w14:textId="77777777" w:rsidR="0057007A" w:rsidRPr="0061649B" w:rsidRDefault="0057007A" w:rsidP="00F3582A">
            <w:pPr>
              <w:pStyle w:val="TAL"/>
            </w:pPr>
            <w:r w:rsidRPr="0061649B">
              <w:t>isOrdered: False</w:t>
            </w:r>
          </w:p>
          <w:p w14:paraId="049675AD" w14:textId="77777777" w:rsidR="0057007A" w:rsidRPr="0061649B" w:rsidRDefault="0057007A" w:rsidP="00F3582A">
            <w:pPr>
              <w:pStyle w:val="TAL"/>
            </w:pPr>
            <w:r w:rsidRPr="0061649B">
              <w:t>isUnique: True</w:t>
            </w:r>
          </w:p>
          <w:p w14:paraId="1B2D2D04" w14:textId="77777777" w:rsidR="0057007A" w:rsidRPr="0061649B" w:rsidRDefault="0057007A" w:rsidP="00F3582A">
            <w:pPr>
              <w:pStyle w:val="TAL"/>
            </w:pPr>
            <w:r w:rsidRPr="0061649B">
              <w:t>defaultValue: None</w:t>
            </w:r>
          </w:p>
          <w:p w14:paraId="2F24AAA7" w14:textId="77777777" w:rsidR="0057007A" w:rsidRPr="0061649B" w:rsidRDefault="0057007A" w:rsidP="00F3582A">
            <w:pPr>
              <w:pStyle w:val="TAL"/>
            </w:pPr>
            <w:r w:rsidRPr="0061649B">
              <w:t>isNullable: False</w:t>
            </w:r>
          </w:p>
        </w:tc>
      </w:tr>
      <w:tr w:rsidR="0057007A" w:rsidRPr="00B26339" w14:paraId="7ECA6067" w14:textId="77777777" w:rsidTr="00F3582A">
        <w:trPr>
          <w:cantSplit/>
          <w:jc w:val="center"/>
        </w:trPr>
        <w:tc>
          <w:tcPr>
            <w:tcW w:w="2547" w:type="dxa"/>
          </w:tcPr>
          <w:p w14:paraId="7E0199D9" w14:textId="77777777" w:rsidR="0057007A" w:rsidRPr="00202D71" w:rsidRDefault="0057007A" w:rsidP="00F3582A">
            <w:pPr>
              <w:pStyle w:val="TAL"/>
              <w:rPr>
                <w:rFonts w:cs="Arial"/>
                <w:szCs w:val="18"/>
              </w:rPr>
            </w:pPr>
            <w:r w:rsidRPr="0061649B">
              <w:rPr>
                <w:rFonts w:cs="Arial"/>
                <w:szCs w:val="18"/>
              </w:rPr>
              <w:t>nFServiceType</w:t>
            </w:r>
          </w:p>
        </w:tc>
        <w:tc>
          <w:tcPr>
            <w:tcW w:w="5245" w:type="dxa"/>
          </w:tcPr>
          <w:p w14:paraId="1E782606" w14:textId="77777777" w:rsidR="0057007A" w:rsidRPr="0061649B" w:rsidRDefault="0057007A" w:rsidP="00F3582A">
            <w:pPr>
              <w:pStyle w:val="TAL"/>
              <w:rPr>
                <w:szCs w:val="18"/>
              </w:rPr>
            </w:pPr>
            <w:r w:rsidRPr="0061649B">
              <w:rPr>
                <w:szCs w:val="18"/>
              </w:rPr>
              <w:t>The parameter defines the type of the managed NF service instance</w:t>
            </w:r>
          </w:p>
          <w:p w14:paraId="02578854" w14:textId="77777777" w:rsidR="0057007A" w:rsidRPr="0061649B" w:rsidRDefault="0057007A" w:rsidP="00F3582A">
            <w:pPr>
              <w:pStyle w:val="TAL"/>
              <w:rPr>
                <w:szCs w:val="18"/>
              </w:rPr>
            </w:pPr>
          </w:p>
          <w:p w14:paraId="7315B150" w14:textId="77777777" w:rsidR="0057007A" w:rsidRPr="0061649B" w:rsidRDefault="0057007A" w:rsidP="00F3582A">
            <w:pPr>
              <w:pStyle w:val="TAL"/>
              <w:rPr>
                <w:szCs w:val="18"/>
              </w:rPr>
            </w:pPr>
            <w:r w:rsidRPr="0061649B">
              <w:rPr>
                <w:szCs w:val="18"/>
              </w:rPr>
              <w:t>allowedValues: See clause 7.2 of TS 23.501[22]</w:t>
            </w:r>
          </w:p>
        </w:tc>
        <w:tc>
          <w:tcPr>
            <w:tcW w:w="1984" w:type="dxa"/>
          </w:tcPr>
          <w:p w14:paraId="2240501D" w14:textId="77777777" w:rsidR="0057007A" w:rsidRPr="0061649B" w:rsidRDefault="0057007A" w:rsidP="00F3582A">
            <w:pPr>
              <w:pStyle w:val="TAL"/>
            </w:pPr>
            <w:r w:rsidRPr="0061649B">
              <w:t>type: ENUM</w:t>
            </w:r>
          </w:p>
          <w:p w14:paraId="184E314B" w14:textId="77777777" w:rsidR="0057007A" w:rsidRPr="0061649B" w:rsidRDefault="0057007A" w:rsidP="00F3582A">
            <w:pPr>
              <w:pStyle w:val="TAL"/>
            </w:pPr>
            <w:r w:rsidRPr="0061649B">
              <w:t>multiplicity: 1</w:t>
            </w:r>
          </w:p>
          <w:p w14:paraId="0AC5CC09" w14:textId="77777777" w:rsidR="0057007A" w:rsidRPr="0061649B" w:rsidRDefault="0057007A" w:rsidP="00F3582A">
            <w:pPr>
              <w:pStyle w:val="TAL"/>
            </w:pPr>
            <w:r w:rsidRPr="0061649B">
              <w:t>isOrdered: N/A</w:t>
            </w:r>
          </w:p>
          <w:p w14:paraId="61313B2D" w14:textId="77777777" w:rsidR="0057007A" w:rsidRPr="0061649B" w:rsidRDefault="0057007A" w:rsidP="00F3582A">
            <w:pPr>
              <w:pStyle w:val="TAL"/>
            </w:pPr>
            <w:r w:rsidRPr="0061649B">
              <w:t>isUnique: N/A</w:t>
            </w:r>
          </w:p>
          <w:p w14:paraId="38B8193F" w14:textId="77777777" w:rsidR="0057007A" w:rsidRPr="0061649B" w:rsidRDefault="0057007A" w:rsidP="00F3582A">
            <w:pPr>
              <w:pStyle w:val="TAL"/>
            </w:pPr>
            <w:r w:rsidRPr="0061649B">
              <w:t>defaultValue: None</w:t>
            </w:r>
          </w:p>
          <w:p w14:paraId="09AD4EF2" w14:textId="77777777" w:rsidR="0057007A" w:rsidRPr="0061649B" w:rsidRDefault="0057007A" w:rsidP="00F3582A">
            <w:pPr>
              <w:pStyle w:val="TAL"/>
            </w:pPr>
            <w:r w:rsidRPr="0061649B">
              <w:t>isNullable: False</w:t>
            </w:r>
          </w:p>
          <w:p w14:paraId="58BA5136" w14:textId="77777777" w:rsidR="0057007A" w:rsidRPr="0061649B" w:rsidRDefault="0057007A" w:rsidP="00F3582A">
            <w:pPr>
              <w:pStyle w:val="TAL"/>
            </w:pPr>
          </w:p>
        </w:tc>
      </w:tr>
      <w:tr w:rsidR="0057007A" w:rsidRPr="00B26339" w14:paraId="6BB09B82" w14:textId="77777777" w:rsidTr="00F3582A">
        <w:trPr>
          <w:cantSplit/>
          <w:jc w:val="center"/>
        </w:trPr>
        <w:tc>
          <w:tcPr>
            <w:tcW w:w="2547" w:type="dxa"/>
          </w:tcPr>
          <w:p w14:paraId="34E13CD0" w14:textId="77777777" w:rsidR="0057007A" w:rsidRPr="00202D71" w:rsidRDefault="0057007A" w:rsidP="00F3582A">
            <w:pPr>
              <w:pStyle w:val="TAL"/>
              <w:rPr>
                <w:rFonts w:cs="Arial"/>
                <w:szCs w:val="18"/>
              </w:rPr>
            </w:pPr>
            <w:r w:rsidRPr="0061649B">
              <w:rPr>
                <w:rFonts w:cs="Arial"/>
                <w:szCs w:val="18"/>
              </w:rPr>
              <w:t>operations</w:t>
            </w:r>
          </w:p>
        </w:tc>
        <w:tc>
          <w:tcPr>
            <w:tcW w:w="5245" w:type="dxa"/>
          </w:tcPr>
          <w:p w14:paraId="3FE6D8E5" w14:textId="77777777" w:rsidR="0057007A" w:rsidRPr="0061649B" w:rsidRDefault="0057007A" w:rsidP="00F3582A">
            <w:pPr>
              <w:pStyle w:val="TAL"/>
              <w:rPr>
                <w:szCs w:val="18"/>
              </w:rPr>
            </w:pPr>
            <w:r w:rsidRPr="0061649B">
              <w:rPr>
                <w:szCs w:val="18"/>
              </w:rPr>
              <w:t>This parameter defines set of operations supported by the managed NF service instance.</w:t>
            </w:r>
          </w:p>
          <w:p w14:paraId="161BA129" w14:textId="77777777" w:rsidR="0057007A" w:rsidRPr="0061649B" w:rsidRDefault="0057007A" w:rsidP="00F3582A">
            <w:pPr>
              <w:pStyle w:val="TAL"/>
              <w:rPr>
                <w:szCs w:val="18"/>
              </w:rPr>
            </w:pPr>
          </w:p>
          <w:p w14:paraId="3D025ED0" w14:textId="77777777" w:rsidR="0057007A" w:rsidRPr="0061649B" w:rsidRDefault="0057007A" w:rsidP="00F3582A">
            <w:pPr>
              <w:spacing w:after="0"/>
            </w:pPr>
            <w:r w:rsidRPr="0061649B">
              <w:rPr>
                <w:rFonts w:ascii="Arial" w:hAnsi="Arial" w:cs="Arial"/>
                <w:sz w:val="18"/>
                <w:szCs w:val="18"/>
              </w:rPr>
              <w:t>allowedValues: See TS 23.502[23] for supporting operations</w:t>
            </w:r>
          </w:p>
        </w:tc>
        <w:tc>
          <w:tcPr>
            <w:tcW w:w="1984" w:type="dxa"/>
          </w:tcPr>
          <w:p w14:paraId="1EFC1EE4" w14:textId="77777777" w:rsidR="0057007A" w:rsidRPr="0061649B" w:rsidRDefault="0057007A" w:rsidP="00F3582A">
            <w:pPr>
              <w:pStyle w:val="TAL"/>
            </w:pPr>
            <w:r w:rsidRPr="0061649B">
              <w:t>type: Operation</w:t>
            </w:r>
          </w:p>
          <w:p w14:paraId="4939D5B0" w14:textId="77777777" w:rsidR="0057007A" w:rsidRPr="0061649B" w:rsidRDefault="0057007A" w:rsidP="00F3582A">
            <w:pPr>
              <w:pStyle w:val="TAL"/>
            </w:pPr>
            <w:r w:rsidRPr="0061649B">
              <w:t>multiplicity: 1..*</w:t>
            </w:r>
          </w:p>
          <w:p w14:paraId="4AC79801" w14:textId="77777777" w:rsidR="0057007A" w:rsidRPr="0061649B" w:rsidRDefault="0057007A" w:rsidP="00F3582A">
            <w:pPr>
              <w:pStyle w:val="TAL"/>
            </w:pPr>
            <w:r w:rsidRPr="0061649B">
              <w:t>isOrdered: False</w:t>
            </w:r>
          </w:p>
          <w:p w14:paraId="661F3ABF" w14:textId="77777777" w:rsidR="0057007A" w:rsidRPr="0061649B" w:rsidRDefault="0057007A" w:rsidP="00F3582A">
            <w:pPr>
              <w:pStyle w:val="TAL"/>
            </w:pPr>
            <w:r w:rsidRPr="0061649B">
              <w:t>isUnique: True</w:t>
            </w:r>
          </w:p>
          <w:p w14:paraId="571DB02A" w14:textId="77777777" w:rsidR="0057007A" w:rsidRPr="0061649B" w:rsidRDefault="0057007A" w:rsidP="00F3582A">
            <w:pPr>
              <w:pStyle w:val="TAL"/>
            </w:pPr>
            <w:r w:rsidRPr="0061649B">
              <w:t>defaultValue: None</w:t>
            </w:r>
          </w:p>
          <w:p w14:paraId="28FC21FC" w14:textId="77777777" w:rsidR="0057007A" w:rsidRPr="0061649B" w:rsidRDefault="0057007A" w:rsidP="00F3582A">
            <w:pPr>
              <w:pStyle w:val="TAL"/>
            </w:pPr>
            <w:r w:rsidRPr="0061649B">
              <w:t>isNullable: False</w:t>
            </w:r>
          </w:p>
        </w:tc>
      </w:tr>
      <w:tr w:rsidR="0057007A" w:rsidRPr="00B26339" w14:paraId="02E12940" w14:textId="77777777" w:rsidTr="00F3582A">
        <w:trPr>
          <w:cantSplit/>
          <w:jc w:val="center"/>
        </w:trPr>
        <w:tc>
          <w:tcPr>
            <w:tcW w:w="2547" w:type="dxa"/>
          </w:tcPr>
          <w:p w14:paraId="714AB7B2" w14:textId="77777777" w:rsidR="0057007A" w:rsidRPr="00202D71" w:rsidRDefault="0057007A" w:rsidP="00F3582A">
            <w:pPr>
              <w:pStyle w:val="TAL"/>
              <w:rPr>
                <w:rFonts w:cs="Arial"/>
                <w:szCs w:val="18"/>
                <w:lang w:eastAsia="de-DE"/>
              </w:rPr>
            </w:pPr>
            <w:r w:rsidRPr="0061649B">
              <w:rPr>
                <w:rFonts w:cs="Arial"/>
                <w:szCs w:val="18"/>
                <w:lang w:eastAsia="de-DE"/>
              </w:rPr>
              <w:lastRenderedPageBreak/>
              <w:t>Operation.name</w:t>
            </w:r>
          </w:p>
        </w:tc>
        <w:tc>
          <w:tcPr>
            <w:tcW w:w="5245" w:type="dxa"/>
          </w:tcPr>
          <w:p w14:paraId="5A76100A" w14:textId="77777777" w:rsidR="0057007A" w:rsidRPr="0061649B" w:rsidRDefault="0057007A" w:rsidP="00F3582A">
            <w:pPr>
              <w:pStyle w:val="TAL"/>
              <w:rPr>
                <w:szCs w:val="18"/>
              </w:rPr>
            </w:pPr>
            <w:r w:rsidRPr="0061649B">
              <w:rPr>
                <w:szCs w:val="18"/>
              </w:rPr>
              <w:t>This parameter defines the name of the operation of the managed NF service instance.</w:t>
            </w:r>
          </w:p>
          <w:p w14:paraId="7E522A84" w14:textId="77777777" w:rsidR="0057007A" w:rsidRPr="0061649B" w:rsidRDefault="0057007A" w:rsidP="00F3582A">
            <w:pPr>
              <w:pStyle w:val="TAL"/>
              <w:rPr>
                <w:szCs w:val="18"/>
              </w:rPr>
            </w:pPr>
          </w:p>
          <w:p w14:paraId="313616D2" w14:textId="77777777" w:rsidR="0057007A" w:rsidRPr="0061649B" w:rsidRDefault="0057007A" w:rsidP="00F3582A">
            <w:pPr>
              <w:spacing w:after="0"/>
            </w:pPr>
            <w:r w:rsidRPr="0061649B">
              <w:rPr>
                <w:rFonts w:ascii="Arial" w:hAnsi="Arial" w:cs="Arial"/>
                <w:sz w:val="18"/>
                <w:szCs w:val="18"/>
              </w:rPr>
              <w:t>allowedValues: N/A</w:t>
            </w:r>
          </w:p>
        </w:tc>
        <w:tc>
          <w:tcPr>
            <w:tcW w:w="1984" w:type="dxa"/>
          </w:tcPr>
          <w:p w14:paraId="03163C5A" w14:textId="77777777" w:rsidR="0057007A" w:rsidRPr="0061649B" w:rsidRDefault="0057007A" w:rsidP="00F3582A">
            <w:pPr>
              <w:pStyle w:val="TAL"/>
            </w:pPr>
            <w:r w:rsidRPr="0061649B">
              <w:t>type: String</w:t>
            </w:r>
          </w:p>
          <w:p w14:paraId="0715F5CE" w14:textId="77777777" w:rsidR="0057007A" w:rsidRPr="0061649B" w:rsidRDefault="0057007A" w:rsidP="00F3582A">
            <w:pPr>
              <w:pStyle w:val="TAL"/>
            </w:pPr>
            <w:r w:rsidRPr="0061649B">
              <w:t>multiplicity: 1</w:t>
            </w:r>
          </w:p>
          <w:p w14:paraId="7083A0A6" w14:textId="77777777" w:rsidR="0057007A" w:rsidRPr="0061649B" w:rsidRDefault="0057007A" w:rsidP="00F3582A">
            <w:pPr>
              <w:pStyle w:val="TAL"/>
            </w:pPr>
            <w:r w:rsidRPr="0061649B">
              <w:t>isOrdered: N/A</w:t>
            </w:r>
          </w:p>
          <w:p w14:paraId="04B6F5B6" w14:textId="77777777" w:rsidR="0057007A" w:rsidRPr="0061649B" w:rsidRDefault="0057007A" w:rsidP="00F3582A">
            <w:pPr>
              <w:pStyle w:val="TAL"/>
            </w:pPr>
            <w:r w:rsidRPr="0061649B">
              <w:t>isUnique: N/A</w:t>
            </w:r>
          </w:p>
          <w:p w14:paraId="79FD0395" w14:textId="77777777" w:rsidR="0057007A" w:rsidRPr="0061649B" w:rsidRDefault="0057007A" w:rsidP="00F3582A">
            <w:pPr>
              <w:pStyle w:val="TAL"/>
            </w:pPr>
            <w:r w:rsidRPr="0061649B">
              <w:t>defaultValue: None</w:t>
            </w:r>
          </w:p>
          <w:p w14:paraId="7A7F5B5E" w14:textId="77777777" w:rsidR="0057007A" w:rsidRPr="0061649B" w:rsidRDefault="0057007A" w:rsidP="00F3582A">
            <w:pPr>
              <w:pStyle w:val="TAL"/>
            </w:pPr>
            <w:r w:rsidRPr="0061649B">
              <w:t>isNullable: True</w:t>
            </w:r>
          </w:p>
        </w:tc>
      </w:tr>
      <w:tr w:rsidR="0057007A" w:rsidRPr="00B26339" w14:paraId="1DA5B8CC" w14:textId="77777777" w:rsidTr="00F3582A">
        <w:trPr>
          <w:cantSplit/>
          <w:jc w:val="center"/>
        </w:trPr>
        <w:tc>
          <w:tcPr>
            <w:tcW w:w="2547" w:type="dxa"/>
          </w:tcPr>
          <w:p w14:paraId="12F838B8" w14:textId="77777777" w:rsidR="0057007A" w:rsidRPr="0061649B" w:rsidRDefault="0057007A" w:rsidP="00F3582A">
            <w:pPr>
              <w:pStyle w:val="TAL"/>
              <w:rPr>
                <w:rFonts w:cs="Arial"/>
                <w:szCs w:val="18"/>
              </w:rPr>
            </w:pPr>
            <w:r w:rsidRPr="0061649B">
              <w:rPr>
                <w:rFonts w:cs="Arial"/>
                <w:szCs w:val="18"/>
              </w:rPr>
              <w:t>allowedNFTypes</w:t>
            </w:r>
          </w:p>
        </w:tc>
        <w:tc>
          <w:tcPr>
            <w:tcW w:w="5245" w:type="dxa"/>
          </w:tcPr>
          <w:p w14:paraId="57A4B4B9" w14:textId="77777777" w:rsidR="0057007A" w:rsidRPr="0061649B" w:rsidRDefault="0057007A" w:rsidP="00F3582A">
            <w:pPr>
              <w:pStyle w:val="TAL"/>
              <w:rPr>
                <w:rFonts w:cs="Arial"/>
                <w:szCs w:val="18"/>
              </w:rPr>
            </w:pPr>
            <w:r w:rsidRPr="0061649B">
              <w:rPr>
                <w:rFonts w:cs="Arial"/>
                <w:szCs w:val="18"/>
              </w:rPr>
              <w:t>This parameter identifies the type of network functions allowed to access the operation of the managed NF service instance.</w:t>
            </w:r>
          </w:p>
          <w:p w14:paraId="64B611CB" w14:textId="77777777" w:rsidR="0057007A" w:rsidRPr="0061649B" w:rsidRDefault="0057007A" w:rsidP="00F3582A">
            <w:pPr>
              <w:pStyle w:val="TAL"/>
              <w:rPr>
                <w:rFonts w:cs="Arial"/>
                <w:szCs w:val="18"/>
              </w:rPr>
            </w:pPr>
          </w:p>
          <w:p w14:paraId="37D58ADD" w14:textId="77777777" w:rsidR="0057007A" w:rsidRPr="0061649B" w:rsidRDefault="0057007A" w:rsidP="00F3582A">
            <w:pPr>
              <w:pStyle w:val="TAL"/>
              <w:rPr>
                <w:szCs w:val="18"/>
              </w:rPr>
            </w:pPr>
            <w:r w:rsidRPr="0061649B">
              <w:rPr>
                <w:rFonts w:cs="Arial"/>
                <w:szCs w:val="18"/>
              </w:rPr>
              <w:t>allowedValues: See TS 23.501[22] for NF types</w:t>
            </w:r>
          </w:p>
        </w:tc>
        <w:tc>
          <w:tcPr>
            <w:tcW w:w="1984" w:type="dxa"/>
          </w:tcPr>
          <w:p w14:paraId="163D0C44" w14:textId="77777777" w:rsidR="0057007A" w:rsidRPr="0061649B" w:rsidRDefault="0057007A" w:rsidP="00F3582A">
            <w:pPr>
              <w:pStyle w:val="TAL"/>
            </w:pPr>
            <w:r w:rsidRPr="0061649B">
              <w:t>type:  ENUM</w:t>
            </w:r>
          </w:p>
          <w:p w14:paraId="3F0C4739" w14:textId="77777777" w:rsidR="0057007A" w:rsidRPr="0061649B" w:rsidRDefault="0057007A" w:rsidP="00F3582A">
            <w:pPr>
              <w:pStyle w:val="TAL"/>
            </w:pPr>
            <w:r w:rsidRPr="0061649B">
              <w:t>multiplicity: 1..*</w:t>
            </w:r>
          </w:p>
          <w:p w14:paraId="55152A3A" w14:textId="77777777" w:rsidR="0057007A" w:rsidRPr="0061649B" w:rsidRDefault="0057007A" w:rsidP="00F3582A">
            <w:pPr>
              <w:pStyle w:val="TAL"/>
            </w:pPr>
            <w:r w:rsidRPr="0061649B">
              <w:t>isOrdered: False</w:t>
            </w:r>
          </w:p>
          <w:p w14:paraId="2801C8B7" w14:textId="77777777" w:rsidR="0057007A" w:rsidRPr="0061649B" w:rsidRDefault="0057007A" w:rsidP="00F3582A">
            <w:pPr>
              <w:pStyle w:val="TAL"/>
            </w:pPr>
            <w:r w:rsidRPr="0061649B">
              <w:t>isUnique: True</w:t>
            </w:r>
          </w:p>
          <w:p w14:paraId="677DDF8E" w14:textId="77777777" w:rsidR="0057007A" w:rsidRPr="0061649B" w:rsidRDefault="0057007A" w:rsidP="00F3582A">
            <w:pPr>
              <w:pStyle w:val="TAL"/>
            </w:pPr>
            <w:r w:rsidRPr="0061649B">
              <w:t>defaultValue: None</w:t>
            </w:r>
          </w:p>
          <w:p w14:paraId="62F64AF0" w14:textId="77777777" w:rsidR="0057007A" w:rsidRPr="0061649B" w:rsidRDefault="0057007A" w:rsidP="00F3582A">
            <w:pPr>
              <w:pStyle w:val="TAL"/>
            </w:pPr>
            <w:r w:rsidRPr="0061649B">
              <w:t>isNullable: False</w:t>
            </w:r>
          </w:p>
        </w:tc>
      </w:tr>
      <w:tr w:rsidR="0057007A" w:rsidRPr="00B26339" w14:paraId="1DC34964" w14:textId="77777777" w:rsidTr="00F3582A">
        <w:trPr>
          <w:cantSplit/>
          <w:jc w:val="center"/>
        </w:trPr>
        <w:tc>
          <w:tcPr>
            <w:tcW w:w="2547" w:type="dxa"/>
          </w:tcPr>
          <w:p w14:paraId="79AF3B41" w14:textId="77777777" w:rsidR="0057007A" w:rsidRPr="0061649B" w:rsidRDefault="0057007A" w:rsidP="00F3582A">
            <w:pPr>
              <w:pStyle w:val="TAL"/>
              <w:rPr>
                <w:rFonts w:cs="Arial"/>
                <w:szCs w:val="18"/>
              </w:rPr>
            </w:pPr>
            <w:r w:rsidRPr="0061649B">
              <w:rPr>
                <w:rFonts w:eastAsia="SimSun" w:cs="Arial"/>
                <w:szCs w:val="18"/>
              </w:rPr>
              <w:t>operationSemantics</w:t>
            </w:r>
          </w:p>
        </w:tc>
        <w:tc>
          <w:tcPr>
            <w:tcW w:w="5245" w:type="dxa"/>
          </w:tcPr>
          <w:p w14:paraId="528121F3" w14:textId="77777777" w:rsidR="0057007A" w:rsidRPr="0061649B" w:rsidRDefault="0057007A" w:rsidP="00F3582A">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23.502[23]</w:t>
            </w:r>
          </w:p>
          <w:p w14:paraId="3F005280" w14:textId="77777777" w:rsidR="0057007A" w:rsidRPr="0061649B" w:rsidRDefault="0057007A" w:rsidP="00F3582A">
            <w:pPr>
              <w:pStyle w:val="TAL"/>
              <w:rPr>
                <w:szCs w:val="18"/>
              </w:rPr>
            </w:pPr>
          </w:p>
          <w:p w14:paraId="0A69CF92" w14:textId="77777777" w:rsidR="0057007A" w:rsidRPr="0061649B" w:rsidRDefault="0057007A" w:rsidP="00F3582A">
            <w:pPr>
              <w:pStyle w:val="TAL"/>
              <w:rPr>
                <w:szCs w:val="18"/>
              </w:rPr>
            </w:pPr>
            <w:r w:rsidRPr="0061649B">
              <w:rPr>
                <w:rFonts w:cs="Arial"/>
                <w:szCs w:val="18"/>
              </w:rPr>
              <w:t xml:space="preserve">allowedValues: “Request/Response”, “Subscribe/Notify”. </w:t>
            </w:r>
          </w:p>
        </w:tc>
        <w:tc>
          <w:tcPr>
            <w:tcW w:w="1984" w:type="dxa"/>
          </w:tcPr>
          <w:p w14:paraId="184CCA11" w14:textId="77777777" w:rsidR="0057007A" w:rsidRPr="0061649B" w:rsidRDefault="0057007A" w:rsidP="00F3582A">
            <w:pPr>
              <w:pStyle w:val="TAL"/>
            </w:pPr>
            <w:r w:rsidRPr="0061649B">
              <w:t>type:  ENUM</w:t>
            </w:r>
          </w:p>
          <w:p w14:paraId="54F0A03A" w14:textId="77777777" w:rsidR="0057007A" w:rsidRPr="0061649B" w:rsidRDefault="0057007A" w:rsidP="00F3582A">
            <w:pPr>
              <w:pStyle w:val="TAL"/>
              <w:rPr>
                <w:lang w:eastAsia="zh-CN"/>
              </w:rPr>
            </w:pPr>
            <w:r w:rsidRPr="0061649B">
              <w:t xml:space="preserve">multiplicity: </w:t>
            </w:r>
            <w:r w:rsidRPr="0061649B">
              <w:rPr>
                <w:lang w:eastAsia="zh-CN"/>
              </w:rPr>
              <w:t>1</w:t>
            </w:r>
          </w:p>
          <w:p w14:paraId="2E3FB7CC" w14:textId="77777777" w:rsidR="0057007A" w:rsidRPr="0061649B" w:rsidRDefault="0057007A" w:rsidP="00F3582A">
            <w:pPr>
              <w:pStyle w:val="TAL"/>
            </w:pPr>
            <w:r w:rsidRPr="0061649B">
              <w:t>isOrdered: N/A</w:t>
            </w:r>
          </w:p>
          <w:p w14:paraId="5D7AE812" w14:textId="77777777" w:rsidR="0057007A" w:rsidRPr="0061649B" w:rsidRDefault="0057007A" w:rsidP="00F3582A">
            <w:pPr>
              <w:pStyle w:val="TAL"/>
            </w:pPr>
            <w:r w:rsidRPr="0061649B">
              <w:t>isUnique: N/A</w:t>
            </w:r>
          </w:p>
          <w:p w14:paraId="4F25E802" w14:textId="77777777" w:rsidR="0057007A" w:rsidRPr="0061649B" w:rsidRDefault="0057007A" w:rsidP="00F3582A">
            <w:pPr>
              <w:pStyle w:val="TAL"/>
            </w:pPr>
            <w:r w:rsidRPr="0061649B">
              <w:t>defaultValue: None</w:t>
            </w:r>
          </w:p>
          <w:p w14:paraId="7C427D06" w14:textId="77777777" w:rsidR="0057007A" w:rsidRPr="0061649B" w:rsidRDefault="0057007A" w:rsidP="00F3582A">
            <w:pPr>
              <w:pStyle w:val="TAL"/>
            </w:pPr>
            <w:r w:rsidRPr="0061649B">
              <w:t>isNullable: False</w:t>
            </w:r>
          </w:p>
        </w:tc>
      </w:tr>
      <w:tr w:rsidR="0057007A" w:rsidRPr="00B26339" w14:paraId="68501C3B" w14:textId="77777777" w:rsidTr="00F3582A">
        <w:trPr>
          <w:cantSplit/>
          <w:jc w:val="center"/>
        </w:trPr>
        <w:tc>
          <w:tcPr>
            <w:tcW w:w="2547" w:type="dxa"/>
          </w:tcPr>
          <w:p w14:paraId="67E33EB1" w14:textId="77777777" w:rsidR="0057007A" w:rsidRPr="0061649B" w:rsidRDefault="0057007A" w:rsidP="00F3582A">
            <w:pPr>
              <w:pStyle w:val="TAL"/>
              <w:rPr>
                <w:rFonts w:cs="Arial"/>
                <w:szCs w:val="18"/>
              </w:rPr>
            </w:pPr>
            <w:r w:rsidRPr="0061649B">
              <w:rPr>
                <w:rFonts w:eastAsia="SimSun" w:cs="Arial"/>
                <w:szCs w:val="18"/>
              </w:rPr>
              <w:t>sAP</w:t>
            </w:r>
          </w:p>
        </w:tc>
        <w:tc>
          <w:tcPr>
            <w:tcW w:w="5245" w:type="dxa"/>
          </w:tcPr>
          <w:p w14:paraId="13E90371" w14:textId="77777777" w:rsidR="0057007A" w:rsidRPr="0061649B" w:rsidRDefault="0057007A" w:rsidP="00F3582A">
            <w:pPr>
              <w:pStyle w:val="TAL"/>
              <w:rPr>
                <w:szCs w:val="18"/>
              </w:rPr>
            </w:pPr>
            <w:r w:rsidRPr="0061649B">
              <w:rPr>
                <w:szCs w:val="18"/>
              </w:rPr>
              <w:t>This parameter specifies the service access point of the managed NF service instance.</w:t>
            </w:r>
          </w:p>
          <w:p w14:paraId="6D35B22E" w14:textId="77777777" w:rsidR="0057007A" w:rsidRPr="0061649B" w:rsidRDefault="0057007A" w:rsidP="00F3582A">
            <w:pPr>
              <w:pStyle w:val="TAL"/>
              <w:rPr>
                <w:szCs w:val="18"/>
              </w:rPr>
            </w:pPr>
          </w:p>
          <w:p w14:paraId="40018E64" w14:textId="77777777" w:rsidR="0057007A" w:rsidRPr="0061649B" w:rsidRDefault="0057007A" w:rsidP="00F3582A">
            <w:pPr>
              <w:pStyle w:val="TAL"/>
              <w:rPr>
                <w:szCs w:val="18"/>
              </w:rPr>
            </w:pPr>
            <w:r w:rsidRPr="0061649B">
              <w:rPr>
                <w:rFonts w:cs="Arial"/>
                <w:szCs w:val="18"/>
              </w:rPr>
              <w:t>allowedValues: N/A</w:t>
            </w:r>
          </w:p>
        </w:tc>
        <w:tc>
          <w:tcPr>
            <w:tcW w:w="1984" w:type="dxa"/>
          </w:tcPr>
          <w:p w14:paraId="16C05996" w14:textId="77777777" w:rsidR="0057007A" w:rsidRPr="0061649B" w:rsidRDefault="0057007A" w:rsidP="00F3582A">
            <w:pPr>
              <w:pStyle w:val="TAL"/>
            </w:pPr>
            <w:r w:rsidRPr="0061649B">
              <w:t>type: SAP</w:t>
            </w:r>
          </w:p>
          <w:p w14:paraId="6C399F5D" w14:textId="77777777" w:rsidR="0057007A" w:rsidRPr="0061649B" w:rsidRDefault="0057007A" w:rsidP="00F3582A">
            <w:pPr>
              <w:pStyle w:val="TAL"/>
            </w:pPr>
            <w:r w:rsidRPr="0061649B">
              <w:t>multiplicity: 1</w:t>
            </w:r>
          </w:p>
          <w:p w14:paraId="79A3A4BF" w14:textId="77777777" w:rsidR="0057007A" w:rsidRPr="0061649B" w:rsidRDefault="0057007A" w:rsidP="00F3582A">
            <w:pPr>
              <w:pStyle w:val="TAL"/>
            </w:pPr>
            <w:r w:rsidRPr="0061649B">
              <w:t>isOrdered: N/A</w:t>
            </w:r>
          </w:p>
          <w:p w14:paraId="15F43E3B" w14:textId="77777777" w:rsidR="0057007A" w:rsidRPr="0061649B" w:rsidRDefault="0057007A" w:rsidP="00F3582A">
            <w:pPr>
              <w:pStyle w:val="TAL"/>
            </w:pPr>
            <w:r w:rsidRPr="0061649B">
              <w:t>isUnique: N/A</w:t>
            </w:r>
          </w:p>
          <w:p w14:paraId="5604273D" w14:textId="77777777" w:rsidR="0057007A" w:rsidRPr="0061649B" w:rsidRDefault="0057007A" w:rsidP="00F3582A">
            <w:pPr>
              <w:pStyle w:val="TAL"/>
            </w:pPr>
            <w:r w:rsidRPr="0061649B">
              <w:t>defaultValue: None</w:t>
            </w:r>
          </w:p>
          <w:p w14:paraId="786225C6" w14:textId="77777777" w:rsidR="0057007A" w:rsidRPr="0061649B" w:rsidRDefault="0057007A" w:rsidP="00F3582A">
            <w:pPr>
              <w:pStyle w:val="TAL"/>
            </w:pPr>
            <w:r w:rsidRPr="0061649B">
              <w:t>isNullable: False</w:t>
            </w:r>
          </w:p>
        </w:tc>
      </w:tr>
      <w:tr w:rsidR="0057007A" w:rsidRPr="00B26339" w14:paraId="1DDAF877" w14:textId="77777777" w:rsidTr="00F3582A">
        <w:trPr>
          <w:cantSplit/>
          <w:jc w:val="center"/>
        </w:trPr>
        <w:tc>
          <w:tcPr>
            <w:tcW w:w="2547" w:type="dxa"/>
          </w:tcPr>
          <w:p w14:paraId="6457F4A6" w14:textId="77777777" w:rsidR="0057007A" w:rsidRPr="0061649B" w:rsidRDefault="0057007A" w:rsidP="00F3582A">
            <w:pPr>
              <w:pStyle w:val="TAL"/>
              <w:rPr>
                <w:rFonts w:cs="Arial"/>
                <w:szCs w:val="18"/>
              </w:rPr>
            </w:pPr>
            <w:r w:rsidRPr="0061649B">
              <w:rPr>
                <w:rFonts w:eastAsia="SimSun" w:cs="Arial"/>
                <w:szCs w:val="18"/>
              </w:rPr>
              <w:t>host</w:t>
            </w:r>
          </w:p>
        </w:tc>
        <w:tc>
          <w:tcPr>
            <w:tcW w:w="5245" w:type="dxa"/>
          </w:tcPr>
          <w:p w14:paraId="1D516FC1" w14:textId="77777777" w:rsidR="0057007A" w:rsidRPr="0061649B" w:rsidRDefault="0057007A" w:rsidP="00F3582A">
            <w:pPr>
              <w:pStyle w:val="TAL"/>
              <w:rPr>
                <w:szCs w:val="18"/>
              </w:rPr>
            </w:pPr>
            <w:r w:rsidRPr="0061649B">
              <w:rPr>
                <w:szCs w:val="18"/>
              </w:rPr>
              <w:t>This parameter specifies the host address of the managed NF service instance. It can be FQDN (See TS 23.003 [5]) or an IPv4 address (See RFC 791 [24]) or an IPv6 address (See RFC 2373 [25]).</w:t>
            </w:r>
          </w:p>
          <w:p w14:paraId="583904B8" w14:textId="77777777" w:rsidR="0057007A" w:rsidRPr="0061649B" w:rsidRDefault="0057007A" w:rsidP="00F3582A">
            <w:pPr>
              <w:pStyle w:val="TAL"/>
              <w:rPr>
                <w:szCs w:val="18"/>
              </w:rPr>
            </w:pPr>
          </w:p>
          <w:p w14:paraId="1E76FD3C" w14:textId="77777777" w:rsidR="0057007A" w:rsidRPr="0061649B" w:rsidRDefault="0057007A" w:rsidP="00F3582A">
            <w:pPr>
              <w:pStyle w:val="TAL"/>
              <w:rPr>
                <w:szCs w:val="18"/>
              </w:rPr>
            </w:pPr>
            <w:r w:rsidRPr="0061649B">
              <w:rPr>
                <w:szCs w:val="18"/>
              </w:rPr>
              <w:t>allowedValues: N/A</w:t>
            </w:r>
          </w:p>
        </w:tc>
        <w:tc>
          <w:tcPr>
            <w:tcW w:w="1984" w:type="dxa"/>
          </w:tcPr>
          <w:p w14:paraId="55DD99F9" w14:textId="77777777" w:rsidR="0057007A" w:rsidRPr="0061649B" w:rsidRDefault="0057007A" w:rsidP="00F3582A">
            <w:pPr>
              <w:pStyle w:val="TAL"/>
            </w:pPr>
            <w:r w:rsidRPr="0061649B">
              <w:t>type: String</w:t>
            </w:r>
          </w:p>
          <w:p w14:paraId="3168C19F" w14:textId="77777777" w:rsidR="0057007A" w:rsidRPr="0061649B" w:rsidRDefault="0057007A" w:rsidP="00F3582A">
            <w:pPr>
              <w:pStyle w:val="TAL"/>
            </w:pPr>
            <w:r w:rsidRPr="0061649B">
              <w:t>multiplicity: 1</w:t>
            </w:r>
          </w:p>
          <w:p w14:paraId="1AD8B446" w14:textId="77777777" w:rsidR="0057007A" w:rsidRPr="0061649B" w:rsidRDefault="0057007A" w:rsidP="00F3582A">
            <w:pPr>
              <w:pStyle w:val="TAL"/>
            </w:pPr>
            <w:r w:rsidRPr="0061649B">
              <w:t>isOrdered: N/A</w:t>
            </w:r>
          </w:p>
          <w:p w14:paraId="0688AE29" w14:textId="77777777" w:rsidR="0057007A" w:rsidRPr="0061649B" w:rsidRDefault="0057007A" w:rsidP="00F3582A">
            <w:pPr>
              <w:pStyle w:val="TAL"/>
            </w:pPr>
            <w:r w:rsidRPr="0061649B">
              <w:t>isUnique: N/A</w:t>
            </w:r>
          </w:p>
          <w:p w14:paraId="448E0E5F" w14:textId="77777777" w:rsidR="0057007A" w:rsidRPr="0061649B" w:rsidRDefault="0057007A" w:rsidP="00F3582A">
            <w:pPr>
              <w:pStyle w:val="TAL"/>
            </w:pPr>
            <w:r w:rsidRPr="0061649B">
              <w:t>defaultValue: None</w:t>
            </w:r>
          </w:p>
          <w:p w14:paraId="18CA2430" w14:textId="77777777" w:rsidR="0057007A" w:rsidRPr="0061649B" w:rsidRDefault="0057007A" w:rsidP="00F3582A">
            <w:pPr>
              <w:pStyle w:val="TAL"/>
            </w:pPr>
            <w:r w:rsidRPr="0061649B">
              <w:t>isNullable: False</w:t>
            </w:r>
          </w:p>
        </w:tc>
      </w:tr>
      <w:tr w:rsidR="0057007A" w:rsidRPr="00B26339" w14:paraId="63570BB6" w14:textId="77777777" w:rsidTr="00F3582A">
        <w:trPr>
          <w:cantSplit/>
          <w:jc w:val="center"/>
        </w:trPr>
        <w:tc>
          <w:tcPr>
            <w:tcW w:w="2547" w:type="dxa"/>
          </w:tcPr>
          <w:p w14:paraId="747ABB74" w14:textId="77777777" w:rsidR="0057007A" w:rsidRPr="0061649B" w:rsidRDefault="0057007A" w:rsidP="00F3582A">
            <w:pPr>
              <w:pStyle w:val="TAL"/>
              <w:rPr>
                <w:rFonts w:cs="Arial"/>
                <w:szCs w:val="18"/>
              </w:rPr>
            </w:pPr>
            <w:r w:rsidRPr="0061649B">
              <w:rPr>
                <w:rFonts w:cs="Arial"/>
                <w:szCs w:val="18"/>
              </w:rPr>
              <w:t>port</w:t>
            </w:r>
          </w:p>
        </w:tc>
        <w:tc>
          <w:tcPr>
            <w:tcW w:w="5245" w:type="dxa"/>
          </w:tcPr>
          <w:p w14:paraId="23764342" w14:textId="77777777" w:rsidR="0057007A" w:rsidRPr="0061649B" w:rsidRDefault="0057007A" w:rsidP="00F3582A">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0AFF0708" w14:textId="77777777" w:rsidR="0057007A" w:rsidRPr="0061649B" w:rsidRDefault="0057007A" w:rsidP="00F3582A">
            <w:pPr>
              <w:spacing w:after="0"/>
              <w:rPr>
                <w:rFonts w:ascii="Arial" w:hAnsi="Arial" w:cs="Arial"/>
                <w:sz w:val="18"/>
                <w:szCs w:val="18"/>
              </w:rPr>
            </w:pPr>
          </w:p>
          <w:p w14:paraId="74BD7F64" w14:textId="77777777" w:rsidR="0057007A" w:rsidRPr="0061649B" w:rsidRDefault="0057007A" w:rsidP="00F3582A">
            <w:pPr>
              <w:spacing w:after="0"/>
            </w:pPr>
            <w:r w:rsidRPr="0061649B">
              <w:rPr>
                <w:rFonts w:ascii="Arial" w:hAnsi="Arial" w:cs="Arial"/>
                <w:sz w:val="18"/>
                <w:szCs w:val="18"/>
              </w:rPr>
              <w:t>allowedValues: 1 - 65535</w:t>
            </w:r>
          </w:p>
        </w:tc>
        <w:tc>
          <w:tcPr>
            <w:tcW w:w="1984" w:type="dxa"/>
          </w:tcPr>
          <w:p w14:paraId="24CD1617" w14:textId="77777777" w:rsidR="0057007A" w:rsidRPr="0061649B" w:rsidRDefault="0057007A" w:rsidP="00F3582A">
            <w:pPr>
              <w:pStyle w:val="TAL"/>
            </w:pPr>
            <w:r w:rsidRPr="0061649B">
              <w:t>type: Integer</w:t>
            </w:r>
          </w:p>
          <w:p w14:paraId="6AD54672" w14:textId="77777777" w:rsidR="0057007A" w:rsidRPr="0061649B" w:rsidRDefault="0057007A" w:rsidP="00F3582A">
            <w:pPr>
              <w:pStyle w:val="TAL"/>
            </w:pPr>
            <w:r w:rsidRPr="0061649B">
              <w:t>multiplicity: 1</w:t>
            </w:r>
          </w:p>
          <w:p w14:paraId="12FC784E" w14:textId="77777777" w:rsidR="0057007A" w:rsidRPr="0061649B" w:rsidRDefault="0057007A" w:rsidP="00F3582A">
            <w:pPr>
              <w:pStyle w:val="TAL"/>
            </w:pPr>
            <w:r w:rsidRPr="0061649B">
              <w:t>isOrdered: N/A</w:t>
            </w:r>
          </w:p>
          <w:p w14:paraId="7AA00998" w14:textId="77777777" w:rsidR="0057007A" w:rsidRPr="0061649B" w:rsidRDefault="0057007A" w:rsidP="00F3582A">
            <w:pPr>
              <w:pStyle w:val="TAL"/>
            </w:pPr>
            <w:r w:rsidRPr="0061649B">
              <w:t>isUnique: N/A</w:t>
            </w:r>
          </w:p>
          <w:p w14:paraId="689D1470" w14:textId="77777777" w:rsidR="0057007A" w:rsidRPr="0061649B" w:rsidRDefault="0057007A" w:rsidP="00F3582A">
            <w:pPr>
              <w:pStyle w:val="TAL"/>
            </w:pPr>
            <w:r w:rsidRPr="0061649B">
              <w:t>defaultValue: None</w:t>
            </w:r>
          </w:p>
          <w:p w14:paraId="6D25EF37" w14:textId="77777777" w:rsidR="0057007A" w:rsidRPr="0061649B" w:rsidRDefault="0057007A" w:rsidP="00F3582A">
            <w:pPr>
              <w:pStyle w:val="TAL"/>
            </w:pPr>
            <w:r w:rsidRPr="0061649B">
              <w:t>isNullable: False</w:t>
            </w:r>
          </w:p>
        </w:tc>
      </w:tr>
      <w:tr w:rsidR="0057007A" w:rsidRPr="00B26339" w14:paraId="5171494C" w14:textId="77777777" w:rsidTr="00F3582A">
        <w:trPr>
          <w:cantSplit/>
          <w:jc w:val="center"/>
        </w:trPr>
        <w:tc>
          <w:tcPr>
            <w:tcW w:w="2547" w:type="dxa"/>
          </w:tcPr>
          <w:p w14:paraId="1D693357" w14:textId="77777777" w:rsidR="0057007A" w:rsidRPr="00202D71" w:rsidRDefault="0057007A" w:rsidP="00F3582A">
            <w:pPr>
              <w:pStyle w:val="TAL"/>
              <w:rPr>
                <w:rFonts w:cs="Arial"/>
                <w:szCs w:val="18"/>
              </w:rPr>
            </w:pPr>
            <w:r w:rsidRPr="0061649B">
              <w:rPr>
                <w:rFonts w:cs="Arial"/>
                <w:szCs w:val="18"/>
              </w:rPr>
              <w:t>usageStat</w:t>
            </w:r>
            <w:r w:rsidRPr="00202D71">
              <w:rPr>
                <w:rFonts w:cs="Arial"/>
                <w:szCs w:val="18"/>
              </w:rPr>
              <w:t>e</w:t>
            </w:r>
          </w:p>
        </w:tc>
        <w:tc>
          <w:tcPr>
            <w:tcW w:w="5245" w:type="dxa"/>
          </w:tcPr>
          <w:p w14:paraId="67E34B7F" w14:textId="77777777" w:rsidR="0057007A" w:rsidRPr="0061649B" w:rsidRDefault="0057007A" w:rsidP="00F3582A">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whether or not it has spare capacity for additional users at that instant. </w:t>
            </w:r>
          </w:p>
          <w:p w14:paraId="15D43E80" w14:textId="77777777" w:rsidR="0057007A" w:rsidRPr="0061649B" w:rsidRDefault="0057007A" w:rsidP="00F3582A">
            <w:pPr>
              <w:pStyle w:val="TAL"/>
              <w:rPr>
                <w:szCs w:val="18"/>
              </w:rPr>
            </w:pPr>
          </w:p>
          <w:p w14:paraId="0A6E758B" w14:textId="77777777" w:rsidR="0057007A" w:rsidRPr="0061649B" w:rsidRDefault="0057007A" w:rsidP="00F3582A">
            <w:pPr>
              <w:pStyle w:val="TAL"/>
              <w:keepNext w:val="0"/>
              <w:rPr>
                <w:szCs w:val="18"/>
              </w:rPr>
            </w:pPr>
            <w:r w:rsidRPr="0061649B">
              <w:rPr>
                <w:rFonts w:cs="Arial"/>
                <w:szCs w:val="18"/>
              </w:rPr>
              <w:t xml:space="preserve">allowedValues: </w:t>
            </w:r>
            <w:r w:rsidRPr="0061649B">
              <w:rPr>
                <w:szCs w:val="18"/>
              </w:rPr>
              <w:t>"IDLE", "ACTIVE", "BUSY".</w:t>
            </w:r>
          </w:p>
          <w:p w14:paraId="4A9FFC15" w14:textId="77777777" w:rsidR="0057007A" w:rsidRPr="0061649B" w:rsidRDefault="0057007A" w:rsidP="00F3582A">
            <w:pPr>
              <w:pStyle w:val="TAL"/>
              <w:rPr>
                <w:szCs w:val="18"/>
              </w:rPr>
            </w:pPr>
            <w:r w:rsidRPr="0061649B">
              <w:rPr>
                <w:rFonts w:cs="Arial"/>
                <w:szCs w:val="18"/>
              </w:rPr>
              <w:t>The meaning of these values is as defined in 3GPP TS 28.625 [21] and ITU-T X.731 [19].</w:t>
            </w:r>
          </w:p>
        </w:tc>
        <w:tc>
          <w:tcPr>
            <w:tcW w:w="1984" w:type="dxa"/>
          </w:tcPr>
          <w:p w14:paraId="7696A05F" w14:textId="77777777" w:rsidR="0057007A" w:rsidRPr="0061649B" w:rsidRDefault="0057007A" w:rsidP="00F3582A">
            <w:pPr>
              <w:pStyle w:val="TAL"/>
            </w:pPr>
            <w:r w:rsidRPr="0061649B">
              <w:t>type: ENUM</w:t>
            </w:r>
          </w:p>
          <w:p w14:paraId="0B934830" w14:textId="77777777" w:rsidR="0057007A" w:rsidRPr="0061649B" w:rsidRDefault="0057007A" w:rsidP="00F3582A">
            <w:pPr>
              <w:pStyle w:val="TAL"/>
            </w:pPr>
            <w:r w:rsidRPr="0061649B">
              <w:t>multiplicity: 1</w:t>
            </w:r>
          </w:p>
          <w:p w14:paraId="2C450DAA" w14:textId="77777777" w:rsidR="0057007A" w:rsidRPr="0061649B" w:rsidRDefault="0057007A" w:rsidP="00F3582A">
            <w:pPr>
              <w:pStyle w:val="TAL"/>
            </w:pPr>
            <w:r w:rsidRPr="0061649B">
              <w:t>isOrdered: N/A</w:t>
            </w:r>
          </w:p>
          <w:p w14:paraId="7029FD62" w14:textId="77777777" w:rsidR="0057007A" w:rsidRPr="0061649B" w:rsidRDefault="0057007A" w:rsidP="00F3582A">
            <w:pPr>
              <w:pStyle w:val="TAL"/>
            </w:pPr>
            <w:r w:rsidRPr="0061649B">
              <w:t>isUnique: N/A</w:t>
            </w:r>
          </w:p>
          <w:p w14:paraId="15EA9583" w14:textId="77777777" w:rsidR="0057007A" w:rsidRPr="0061649B" w:rsidRDefault="0057007A" w:rsidP="00F3582A">
            <w:pPr>
              <w:pStyle w:val="TAL"/>
            </w:pPr>
            <w:r w:rsidRPr="0061649B">
              <w:t>defaultValue: None</w:t>
            </w:r>
          </w:p>
          <w:p w14:paraId="63766E45" w14:textId="77777777" w:rsidR="0057007A" w:rsidRPr="0061649B" w:rsidRDefault="0057007A" w:rsidP="00F3582A">
            <w:pPr>
              <w:pStyle w:val="TAL"/>
            </w:pPr>
            <w:r w:rsidRPr="0061649B">
              <w:t>isNullable: False</w:t>
            </w:r>
          </w:p>
        </w:tc>
      </w:tr>
      <w:tr w:rsidR="0057007A" w:rsidRPr="00B26339" w14:paraId="1AAA16E7" w14:textId="77777777" w:rsidTr="00F3582A">
        <w:trPr>
          <w:cantSplit/>
          <w:jc w:val="center"/>
        </w:trPr>
        <w:tc>
          <w:tcPr>
            <w:tcW w:w="2547" w:type="dxa"/>
          </w:tcPr>
          <w:p w14:paraId="0215C899" w14:textId="77777777" w:rsidR="0057007A" w:rsidRPr="0061649B" w:rsidRDefault="0057007A" w:rsidP="00F3582A">
            <w:pPr>
              <w:pStyle w:val="TAL"/>
              <w:rPr>
                <w:rFonts w:cs="Arial"/>
                <w:szCs w:val="18"/>
              </w:rPr>
            </w:pPr>
            <w:r w:rsidRPr="0061649B">
              <w:rPr>
                <w:rFonts w:cs="Arial"/>
                <w:szCs w:val="18"/>
              </w:rPr>
              <w:t>registrationState</w:t>
            </w:r>
          </w:p>
        </w:tc>
        <w:tc>
          <w:tcPr>
            <w:tcW w:w="5245" w:type="dxa"/>
          </w:tcPr>
          <w:p w14:paraId="18BD3CD9" w14:textId="77777777" w:rsidR="0057007A" w:rsidRPr="0061649B" w:rsidRDefault="0057007A" w:rsidP="00F3582A">
            <w:pPr>
              <w:pStyle w:val="TAL"/>
              <w:rPr>
                <w:rFonts w:cs="Arial"/>
                <w:szCs w:val="18"/>
              </w:rPr>
            </w:pPr>
            <w:r w:rsidRPr="0061649B">
              <w:rPr>
                <w:rFonts w:cs="Arial"/>
                <w:szCs w:val="18"/>
              </w:rPr>
              <w:t>This parameter defines the registration status of the managed NF service instance.</w:t>
            </w:r>
          </w:p>
          <w:p w14:paraId="2ED40B34" w14:textId="77777777" w:rsidR="0057007A" w:rsidRPr="0061649B" w:rsidRDefault="0057007A" w:rsidP="00F3582A">
            <w:pPr>
              <w:pStyle w:val="TAL"/>
              <w:rPr>
                <w:rFonts w:cs="Arial"/>
                <w:szCs w:val="18"/>
              </w:rPr>
            </w:pPr>
          </w:p>
          <w:p w14:paraId="17BEA77B" w14:textId="77777777" w:rsidR="0057007A" w:rsidRPr="0061649B" w:rsidRDefault="0057007A" w:rsidP="00F3582A">
            <w:pPr>
              <w:pStyle w:val="TAL"/>
              <w:rPr>
                <w:szCs w:val="18"/>
              </w:rPr>
            </w:pPr>
            <w:r w:rsidRPr="0061649B">
              <w:rPr>
                <w:rFonts w:cs="Arial"/>
                <w:szCs w:val="18"/>
              </w:rPr>
              <w:t>allowedValues: "Registered", "Deregistered".</w:t>
            </w:r>
          </w:p>
        </w:tc>
        <w:tc>
          <w:tcPr>
            <w:tcW w:w="1984" w:type="dxa"/>
          </w:tcPr>
          <w:p w14:paraId="082BC825" w14:textId="77777777" w:rsidR="0057007A" w:rsidRPr="0061649B" w:rsidRDefault="0057007A" w:rsidP="00F3582A">
            <w:pPr>
              <w:pStyle w:val="TAL"/>
            </w:pPr>
            <w:r w:rsidRPr="0061649B">
              <w:t>type: ENUM</w:t>
            </w:r>
          </w:p>
          <w:p w14:paraId="12A9D83C" w14:textId="77777777" w:rsidR="0057007A" w:rsidRPr="0061649B" w:rsidRDefault="0057007A" w:rsidP="00F3582A">
            <w:pPr>
              <w:pStyle w:val="TAL"/>
            </w:pPr>
            <w:r w:rsidRPr="0061649B">
              <w:t>multiplicity: 1</w:t>
            </w:r>
          </w:p>
          <w:p w14:paraId="18D93065" w14:textId="77777777" w:rsidR="0057007A" w:rsidRPr="0061649B" w:rsidRDefault="0057007A" w:rsidP="00F3582A">
            <w:pPr>
              <w:pStyle w:val="TAL"/>
            </w:pPr>
            <w:r w:rsidRPr="0061649B">
              <w:t>isOrdered: N/A</w:t>
            </w:r>
          </w:p>
          <w:p w14:paraId="5F2247D0" w14:textId="77777777" w:rsidR="0057007A" w:rsidRPr="0061649B" w:rsidRDefault="0057007A" w:rsidP="00F3582A">
            <w:pPr>
              <w:pStyle w:val="TAL"/>
            </w:pPr>
            <w:r w:rsidRPr="0061649B">
              <w:t>isUnique: N/A</w:t>
            </w:r>
          </w:p>
          <w:p w14:paraId="4129EE73" w14:textId="77777777" w:rsidR="0057007A" w:rsidRPr="0061649B" w:rsidRDefault="0057007A" w:rsidP="00F3582A">
            <w:pPr>
              <w:pStyle w:val="TAL"/>
            </w:pPr>
            <w:r w:rsidRPr="0061649B">
              <w:t>defaultValue: Deregistered</w:t>
            </w:r>
          </w:p>
          <w:p w14:paraId="00AD7D3C" w14:textId="77777777" w:rsidR="0057007A" w:rsidRPr="0061649B" w:rsidRDefault="0057007A" w:rsidP="00F3582A">
            <w:pPr>
              <w:pStyle w:val="TAL"/>
            </w:pPr>
            <w:r w:rsidRPr="0061649B">
              <w:t>isNullable: False</w:t>
            </w:r>
          </w:p>
        </w:tc>
      </w:tr>
      <w:tr w:rsidR="0057007A" w:rsidRPr="00B26339" w14:paraId="1EFB84A1" w14:textId="77777777" w:rsidTr="00F3582A">
        <w:trPr>
          <w:cantSplit/>
          <w:jc w:val="center"/>
        </w:trPr>
        <w:tc>
          <w:tcPr>
            <w:tcW w:w="2547" w:type="dxa"/>
          </w:tcPr>
          <w:p w14:paraId="0A3D66ED" w14:textId="77777777" w:rsidR="0057007A" w:rsidRPr="0061649B" w:rsidRDefault="0057007A" w:rsidP="00F3582A">
            <w:pPr>
              <w:pStyle w:val="TAL"/>
              <w:rPr>
                <w:rFonts w:cs="Arial"/>
                <w:szCs w:val="18"/>
              </w:rPr>
            </w:pPr>
            <w:r w:rsidRPr="00B940D8">
              <w:rPr>
                <w:rFonts w:cs="Arial"/>
                <w:szCs w:val="18"/>
              </w:rPr>
              <w:t>jobRef</w:t>
            </w:r>
          </w:p>
        </w:tc>
        <w:tc>
          <w:tcPr>
            <w:tcW w:w="5245" w:type="dxa"/>
          </w:tcPr>
          <w:p w14:paraId="70A24A41" w14:textId="77777777" w:rsidR="0057007A" w:rsidRPr="00B940D8" w:rsidRDefault="0057007A" w:rsidP="00F3582A">
            <w:pPr>
              <w:pStyle w:val="TAL"/>
              <w:rPr>
                <w:rFonts w:cs="Arial"/>
                <w:szCs w:val="18"/>
              </w:rPr>
            </w:pPr>
            <w:r w:rsidRPr="00B940D8">
              <w:rPr>
                <w:rFonts w:cs="Arial"/>
                <w:szCs w:val="18"/>
              </w:rPr>
              <w:t>Object instance of the "PerfMetricJob" or "TraceJob" that produced the file.</w:t>
            </w:r>
          </w:p>
          <w:p w14:paraId="1D0791FE" w14:textId="77777777" w:rsidR="0057007A" w:rsidRPr="00B940D8" w:rsidRDefault="0057007A" w:rsidP="00F3582A">
            <w:pPr>
              <w:pStyle w:val="TAL"/>
              <w:rPr>
                <w:rFonts w:cs="Arial"/>
                <w:szCs w:val="18"/>
              </w:rPr>
            </w:pPr>
          </w:p>
          <w:p w14:paraId="46788E92" w14:textId="77777777" w:rsidR="0057007A" w:rsidRPr="0061649B" w:rsidRDefault="0057007A" w:rsidP="00F3582A">
            <w:pPr>
              <w:pStyle w:val="TAL"/>
              <w:rPr>
                <w:rFonts w:cs="Arial"/>
                <w:szCs w:val="18"/>
              </w:rPr>
            </w:pPr>
            <w:r w:rsidRPr="00B940D8">
              <w:rPr>
                <w:szCs w:val="18"/>
              </w:rPr>
              <w:t>allowedValues: NA</w:t>
            </w:r>
          </w:p>
        </w:tc>
        <w:tc>
          <w:tcPr>
            <w:tcW w:w="1984" w:type="dxa"/>
          </w:tcPr>
          <w:p w14:paraId="1A0253F4"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Type: Dn</w:t>
            </w:r>
          </w:p>
          <w:p w14:paraId="665B741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multiplicity: 0..*</w:t>
            </w:r>
          </w:p>
          <w:p w14:paraId="5D82200D"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isOrdered: False</w:t>
            </w:r>
          </w:p>
          <w:p w14:paraId="6414704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True</w:t>
            </w:r>
          </w:p>
          <w:p w14:paraId="7F255B84"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5734C878" w14:textId="77777777" w:rsidR="0057007A" w:rsidRPr="0061649B" w:rsidRDefault="0057007A" w:rsidP="00F3582A">
            <w:pPr>
              <w:pStyle w:val="TAL"/>
            </w:pPr>
            <w:r w:rsidRPr="00B940D8">
              <w:rPr>
                <w:rFonts w:cs="Arial"/>
                <w:szCs w:val="18"/>
              </w:rPr>
              <w:t>isNullable: False</w:t>
            </w:r>
          </w:p>
        </w:tc>
      </w:tr>
      <w:tr w:rsidR="0057007A" w:rsidRPr="00B26339" w14:paraId="41D62984" w14:textId="77777777" w:rsidTr="00F3582A">
        <w:trPr>
          <w:cantSplit/>
          <w:jc w:val="center"/>
        </w:trPr>
        <w:tc>
          <w:tcPr>
            <w:tcW w:w="2547" w:type="dxa"/>
          </w:tcPr>
          <w:p w14:paraId="321BD095" w14:textId="77777777" w:rsidR="0057007A" w:rsidRPr="00202D71" w:rsidRDefault="0057007A" w:rsidP="00F3582A">
            <w:pPr>
              <w:pStyle w:val="TAL"/>
              <w:rPr>
                <w:rFonts w:cs="Arial"/>
                <w:szCs w:val="18"/>
              </w:rPr>
            </w:pPr>
            <w:r w:rsidRPr="0061649B">
              <w:rPr>
                <w:rFonts w:cs="Arial"/>
                <w:color w:val="000000"/>
                <w:szCs w:val="18"/>
              </w:rPr>
              <w:t>jobId</w:t>
            </w:r>
          </w:p>
        </w:tc>
        <w:tc>
          <w:tcPr>
            <w:tcW w:w="5245" w:type="dxa"/>
          </w:tcPr>
          <w:p w14:paraId="701DB187" w14:textId="77777777" w:rsidR="0057007A" w:rsidRPr="0061649B" w:rsidRDefault="0057007A" w:rsidP="00F3582A">
            <w:pPr>
              <w:pStyle w:val="TAL"/>
              <w:rPr>
                <w:szCs w:val="18"/>
              </w:rPr>
            </w:pPr>
            <w:r w:rsidRPr="0061649B">
              <w:rPr>
                <w:rFonts w:cs="Arial"/>
                <w:szCs w:val="18"/>
              </w:rPr>
              <w:t xml:space="preserve">Identifier of a </w:t>
            </w:r>
            <w:r w:rsidRPr="0061649B">
              <w:rPr>
                <w:rFonts w:ascii="Courier New" w:hAnsi="Courier New" w:cs="Courier New"/>
                <w:szCs w:val="18"/>
              </w:rPr>
              <w:t>PerfMetricJob</w:t>
            </w:r>
            <w:r w:rsidRPr="0061649B">
              <w:rPr>
                <w:rFonts w:cs="Arial"/>
                <w:szCs w:val="18"/>
              </w:rPr>
              <w:t xml:space="preserve"> job or a </w:t>
            </w:r>
            <w:r w:rsidRPr="0061649B">
              <w:rPr>
                <w:rFonts w:ascii="Courier New" w:hAnsi="Courier New" w:cs="Courier New"/>
                <w:szCs w:val="18"/>
              </w:rPr>
              <w:t>TraceJob</w:t>
            </w:r>
            <w:r w:rsidRPr="0061649B">
              <w:rPr>
                <w:rFonts w:cs="Arial"/>
                <w:szCs w:val="18"/>
              </w:rPr>
              <w:t>.</w:t>
            </w:r>
          </w:p>
        </w:tc>
        <w:tc>
          <w:tcPr>
            <w:tcW w:w="1984" w:type="dxa"/>
          </w:tcPr>
          <w:p w14:paraId="3E307A3C" w14:textId="77777777" w:rsidR="0057007A" w:rsidRPr="0061649B" w:rsidRDefault="0057007A" w:rsidP="00F3582A">
            <w:pPr>
              <w:pStyle w:val="TAL"/>
            </w:pPr>
            <w:r w:rsidRPr="0061649B">
              <w:t>type: String</w:t>
            </w:r>
          </w:p>
          <w:p w14:paraId="64CE22BE" w14:textId="77777777" w:rsidR="0057007A" w:rsidRPr="0061649B" w:rsidRDefault="0057007A" w:rsidP="00F3582A">
            <w:pPr>
              <w:pStyle w:val="TAL"/>
            </w:pPr>
            <w:r w:rsidRPr="0061649B">
              <w:t>multiplicity: 0..1</w:t>
            </w:r>
          </w:p>
          <w:p w14:paraId="5317AFC9" w14:textId="77777777" w:rsidR="0057007A" w:rsidRPr="0061649B" w:rsidRDefault="0057007A" w:rsidP="00F3582A">
            <w:pPr>
              <w:pStyle w:val="TAL"/>
            </w:pPr>
            <w:r w:rsidRPr="0061649B">
              <w:t>isOrdered: N/A</w:t>
            </w:r>
          </w:p>
          <w:p w14:paraId="4EBF86EA" w14:textId="77777777" w:rsidR="0057007A" w:rsidRPr="0061649B" w:rsidRDefault="0057007A" w:rsidP="00F3582A">
            <w:pPr>
              <w:pStyle w:val="TAL"/>
            </w:pPr>
            <w:r w:rsidRPr="0061649B">
              <w:t>isUnique: N/A</w:t>
            </w:r>
          </w:p>
          <w:p w14:paraId="24A79122" w14:textId="77777777" w:rsidR="0057007A" w:rsidRPr="0061649B" w:rsidRDefault="0057007A" w:rsidP="00F3582A">
            <w:pPr>
              <w:pStyle w:val="TAL"/>
            </w:pPr>
            <w:r w:rsidRPr="0061649B">
              <w:t>defaultValue: None</w:t>
            </w:r>
          </w:p>
          <w:p w14:paraId="4B777BD3" w14:textId="77777777" w:rsidR="0057007A" w:rsidRPr="0061649B" w:rsidRDefault="0057007A" w:rsidP="00F3582A">
            <w:pPr>
              <w:pStyle w:val="TAL"/>
            </w:pPr>
            <w:r w:rsidRPr="0061649B">
              <w:t>isNullable: False</w:t>
            </w:r>
          </w:p>
        </w:tc>
      </w:tr>
      <w:tr w:rsidR="0057007A" w:rsidRPr="00B26339" w14:paraId="1286A07C" w14:textId="77777777" w:rsidTr="00F3582A">
        <w:trPr>
          <w:cantSplit/>
          <w:jc w:val="center"/>
        </w:trPr>
        <w:tc>
          <w:tcPr>
            <w:tcW w:w="2547" w:type="dxa"/>
          </w:tcPr>
          <w:p w14:paraId="50037AF4" w14:textId="77777777" w:rsidR="0057007A" w:rsidRPr="00202D71" w:rsidRDefault="0057007A" w:rsidP="00F3582A">
            <w:pPr>
              <w:pStyle w:val="TAL"/>
              <w:rPr>
                <w:rFonts w:cs="Arial"/>
                <w:szCs w:val="18"/>
              </w:rPr>
            </w:pPr>
            <w:r w:rsidRPr="0061649B">
              <w:rPr>
                <w:rFonts w:cs="Arial"/>
                <w:szCs w:val="18"/>
              </w:rPr>
              <w:lastRenderedPageBreak/>
              <w:t>granularityPeriod</w:t>
            </w:r>
          </w:p>
        </w:tc>
        <w:tc>
          <w:tcPr>
            <w:tcW w:w="5245" w:type="dxa"/>
          </w:tcPr>
          <w:p w14:paraId="3090BFDA" w14:textId="77777777" w:rsidR="0057007A" w:rsidRPr="0061649B" w:rsidRDefault="0057007A" w:rsidP="00F3582A">
            <w:pPr>
              <w:pStyle w:val="TAL"/>
              <w:rPr>
                <w:szCs w:val="18"/>
              </w:rPr>
            </w:pPr>
            <w:r w:rsidRPr="0061649B">
              <w:rPr>
                <w:szCs w:val="18"/>
              </w:rPr>
              <w:t>Granularity period used to produce measurements. The period is defined in seconds.</w:t>
            </w:r>
          </w:p>
          <w:p w14:paraId="3C1CE689" w14:textId="77777777" w:rsidR="0057007A" w:rsidRPr="0061649B" w:rsidRDefault="0057007A" w:rsidP="00F3582A">
            <w:pPr>
              <w:pStyle w:val="TAL"/>
              <w:rPr>
                <w:szCs w:val="18"/>
              </w:rPr>
            </w:pPr>
          </w:p>
          <w:p w14:paraId="3BC4F587" w14:textId="77777777" w:rsidR="0057007A" w:rsidRPr="0061649B" w:rsidRDefault="0057007A" w:rsidP="00F3582A">
            <w:pPr>
              <w:pStyle w:val="TAL"/>
              <w:rPr>
                <w:szCs w:val="18"/>
              </w:rPr>
            </w:pPr>
            <w:r w:rsidRPr="0061649B">
              <w:rPr>
                <w:szCs w:val="18"/>
              </w:rPr>
              <w:t>See Note 4.</w:t>
            </w:r>
          </w:p>
          <w:p w14:paraId="0E0C1B21" w14:textId="77777777" w:rsidR="0057007A" w:rsidRPr="0061649B" w:rsidRDefault="0057007A" w:rsidP="00F3582A">
            <w:pPr>
              <w:pStyle w:val="TAL"/>
              <w:rPr>
                <w:szCs w:val="18"/>
              </w:rPr>
            </w:pPr>
          </w:p>
          <w:p w14:paraId="017987BA" w14:textId="77777777" w:rsidR="0057007A" w:rsidRPr="0061649B" w:rsidRDefault="0057007A" w:rsidP="00F3582A">
            <w:pPr>
              <w:pStyle w:val="TAL"/>
              <w:rPr>
                <w:szCs w:val="18"/>
              </w:rPr>
            </w:pPr>
            <w:r w:rsidRPr="0061649B">
              <w:rPr>
                <w:szCs w:val="18"/>
              </w:rPr>
              <w:t>allowedValues: Integer with a minimum value of 1</w:t>
            </w:r>
          </w:p>
        </w:tc>
        <w:tc>
          <w:tcPr>
            <w:tcW w:w="1984" w:type="dxa"/>
          </w:tcPr>
          <w:p w14:paraId="2E5889AB" w14:textId="77777777" w:rsidR="0057007A" w:rsidRPr="0061649B" w:rsidRDefault="0057007A" w:rsidP="00F3582A">
            <w:pPr>
              <w:pStyle w:val="TAL"/>
            </w:pPr>
            <w:r w:rsidRPr="0061649B">
              <w:t>type: Integer</w:t>
            </w:r>
          </w:p>
          <w:p w14:paraId="15A62736" w14:textId="77777777" w:rsidR="0057007A" w:rsidRPr="0061649B" w:rsidRDefault="0057007A" w:rsidP="00F3582A">
            <w:pPr>
              <w:pStyle w:val="TAL"/>
            </w:pPr>
            <w:r w:rsidRPr="0061649B">
              <w:t>multiplicity: 1</w:t>
            </w:r>
          </w:p>
          <w:p w14:paraId="223B098A" w14:textId="77777777" w:rsidR="0057007A" w:rsidRPr="0061649B" w:rsidRDefault="0057007A" w:rsidP="00F3582A">
            <w:pPr>
              <w:pStyle w:val="TAL"/>
            </w:pPr>
            <w:r w:rsidRPr="0061649B">
              <w:t>isOrdered: N/A</w:t>
            </w:r>
          </w:p>
          <w:p w14:paraId="4DE9B6D4" w14:textId="77777777" w:rsidR="0057007A" w:rsidRPr="0061649B" w:rsidRDefault="0057007A" w:rsidP="00F3582A">
            <w:pPr>
              <w:pStyle w:val="TAL"/>
            </w:pPr>
            <w:r w:rsidRPr="0061649B">
              <w:t>isUnique: N/A</w:t>
            </w:r>
          </w:p>
          <w:p w14:paraId="1A17D459" w14:textId="77777777" w:rsidR="0057007A" w:rsidRPr="0061649B" w:rsidRDefault="0057007A" w:rsidP="00F3582A">
            <w:pPr>
              <w:pStyle w:val="TAL"/>
            </w:pPr>
            <w:r w:rsidRPr="0061649B">
              <w:t>defaultValue: None</w:t>
            </w:r>
          </w:p>
          <w:p w14:paraId="1F3A16BA" w14:textId="77777777" w:rsidR="0057007A" w:rsidRPr="0061649B" w:rsidRDefault="0057007A" w:rsidP="00F3582A">
            <w:pPr>
              <w:pStyle w:val="TAL"/>
            </w:pPr>
            <w:r w:rsidRPr="0061649B">
              <w:t>isNullable: False</w:t>
            </w:r>
          </w:p>
        </w:tc>
      </w:tr>
      <w:tr w:rsidR="0057007A" w:rsidRPr="00B26339" w14:paraId="2983EEBF" w14:textId="77777777" w:rsidTr="00F3582A">
        <w:trPr>
          <w:cantSplit/>
          <w:jc w:val="center"/>
        </w:trPr>
        <w:tc>
          <w:tcPr>
            <w:tcW w:w="2547" w:type="dxa"/>
          </w:tcPr>
          <w:p w14:paraId="51C77064" w14:textId="77777777" w:rsidR="0057007A" w:rsidRPr="0061649B" w:rsidRDefault="0057007A" w:rsidP="00F3582A">
            <w:pPr>
              <w:pStyle w:val="TAL"/>
              <w:rPr>
                <w:rFonts w:cs="Arial"/>
                <w:szCs w:val="18"/>
              </w:rPr>
            </w:pPr>
            <w:r w:rsidRPr="0061649B">
              <w:rPr>
                <w:rFonts w:cs="Arial"/>
                <w:szCs w:val="18"/>
              </w:rPr>
              <w:t>granularityPeriods</w:t>
            </w:r>
          </w:p>
        </w:tc>
        <w:tc>
          <w:tcPr>
            <w:tcW w:w="5245" w:type="dxa"/>
          </w:tcPr>
          <w:p w14:paraId="6B2F80C5" w14:textId="77777777" w:rsidR="0057007A" w:rsidRPr="0061649B" w:rsidRDefault="0057007A" w:rsidP="00F3582A">
            <w:pPr>
              <w:pStyle w:val="TAL"/>
              <w:rPr>
                <w:szCs w:val="18"/>
              </w:rPr>
            </w:pPr>
            <w:r w:rsidRPr="0061649B">
              <w:rPr>
                <w:szCs w:val="18"/>
              </w:rPr>
              <w:t>Granularity periods supported for the production of associated measurement types. The period is defined in seconds.</w:t>
            </w:r>
          </w:p>
          <w:p w14:paraId="186BFA9B" w14:textId="77777777" w:rsidR="0057007A" w:rsidRPr="0061649B" w:rsidRDefault="0057007A" w:rsidP="00F3582A">
            <w:pPr>
              <w:pStyle w:val="TAL"/>
              <w:rPr>
                <w:szCs w:val="18"/>
              </w:rPr>
            </w:pPr>
          </w:p>
          <w:p w14:paraId="0179DBA9" w14:textId="77777777" w:rsidR="0057007A" w:rsidRPr="0061649B" w:rsidRDefault="0057007A" w:rsidP="00F3582A">
            <w:pPr>
              <w:pStyle w:val="TAL"/>
              <w:rPr>
                <w:szCs w:val="18"/>
              </w:rPr>
            </w:pPr>
            <w:r w:rsidRPr="0061649B">
              <w:rPr>
                <w:szCs w:val="18"/>
              </w:rPr>
              <w:t>allowedValues: Integer with a minimum value of 1</w:t>
            </w:r>
          </w:p>
        </w:tc>
        <w:tc>
          <w:tcPr>
            <w:tcW w:w="1984" w:type="dxa"/>
          </w:tcPr>
          <w:p w14:paraId="3AECA395" w14:textId="77777777" w:rsidR="0057007A" w:rsidRPr="0061649B" w:rsidRDefault="0057007A" w:rsidP="00F3582A">
            <w:pPr>
              <w:pStyle w:val="TAL"/>
            </w:pPr>
            <w:r w:rsidRPr="0061649B">
              <w:t>type: Integer</w:t>
            </w:r>
          </w:p>
          <w:p w14:paraId="234C6605" w14:textId="77777777" w:rsidR="0057007A" w:rsidRPr="0061649B" w:rsidRDefault="0057007A" w:rsidP="00F3582A">
            <w:pPr>
              <w:pStyle w:val="TAL"/>
            </w:pPr>
            <w:r w:rsidRPr="0061649B">
              <w:t>multiplicity: *</w:t>
            </w:r>
          </w:p>
          <w:p w14:paraId="44F2996B" w14:textId="77777777" w:rsidR="0057007A" w:rsidRPr="0061649B" w:rsidRDefault="0057007A" w:rsidP="00F3582A">
            <w:pPr>
              <w:pStyle w:val="TAL"/>
            </w:pPr>
            <w:r w:rsidRPr="0061649B">
              <w:t xml:space="preserve">isOrdered: False </w:t>
            </w:r>
          </w:p>
          <w:p w14:paraId="29F48247" w14:textId="77777777" w:rsidR="0057007A" w:rsidRPr="0061649B" w:rsidRDefault="0057007A" w:rsidP="00F3582A">
            <w:pPr>
              <w:pStyle w:val="TAL"/>
            </w:pPr>
            <w:r w:rsidRPr="0061649B">
              <w:t>isUnique: True</w:t>
            </w:r>
          </w:p>
          <w:p w14:paraId="2436A08E" w14:textId="77777777" w:rsidR="0057007A" w:rsidRPr="0061649B" w:rsidRDefault="0057007A" w:rsidP="00F3582A">
            <w:pPr>
              <w:pStyle w:val="TAL"/>
            </w:pPr>
            <w:r w:rsidRPr="0061649B">
              <w:t>defaultValue: None</w:t>
            </w:r>
          </w:p>
          <w:p w14:paraId="5EBA3B5B" w14:textId="77777777" w:rsidR="0057007A" w:rsidRPr="0061649B" w:rsidRDefault="0057007A" w:rsidP="00F3582A">
            <w:pPr>
              <w:pStyle w:val="TAL"/>
            </w:pPr>
            <w:r w:rsidRPr="0061649B">
              <w:t>isNullable: False</w:t>
            </w:r>
          </w:p>
        </w:tc>
      </w:tr>
      <w:tr w:rsidR="0057007A" w:rsidRPr="00B26339" w14:paraId="5F9B6E0B" w14:textId="77777777" w:rsidTr="00F3582A">
        <w:trPr>
          <w:cantSplit/>
          <w:jc w:val="center"/>
        </w:trPr>
        <w:tc>
          <w:tcPr>
            <w:tcW w:w="2547" w:type="dxa"/>
          </w:tcPr>
          <w:p w14:paraId="456AE350" w14:textId="77777777" w:rsidR="0057007A" w:rsidRPr="0061649B" w:rsidRDefault="0057007A" w:rsidP="00F3582A">
            <w:pPr>
              <w:pStyle w:val="TAL"/>
              <w:rPr>
                <w:rFonts w:cs="Arial"/>
                <w:szCs w:val="18"/>
              </w:rPr>
            </w:pPr>
            <w:r w:rsidRPr="0061649B">
              <w:rPr>
                <w:rFonts w:cs="Arial"/>
                <w:szCs w:val="18"/>
              </w:rPr>
              <w:t>reportingCtrl</w:t>
            </w:r>
          </w:p>
        </w:tc>
        <w:tc>
          <w:tcPr>
            <w:tcW w:w="5245" w:type="dxa"/>
          </w:tcPr>
          <w:p w14:paraId="309F4A4E" w14:textId="77777777" w:rsidR="0057007A" w:rsidRPr="0061649B" w:rsidRDefault="0057007A" w:rsidP="00F3582A">
            <w:pPr>
              <w:pStyle w:val="TAL"/>
              <w:rPr>
                <w:szCs w:val="18"/>
              </w:rPr>
            </w:pPr>
            <w:r w:rsidRPr="0061649B">
              <w:rPr>
                <w:szCs w:val="18"/>
              </w:rPr>
              <w:t>Selecting the reporting method and defining associated control parameters.</w:t>
            </w:r>
          </w:p>
        </w:tc>
        <w:tc>
          <w:tcPr>
            <w:tcW w:w="1984" w:type="dxa"/>
          </w:tcPr>
          <w:p w14:paraId="69F26ECC" w14:textId="77777777" w:rsidR="0057007A" w:rsidRPr="0061649B" w:rsidRDefault="0057007A" w:rsidP="00F3582A">
            <w:pPr>
              <w:pStyle w:val="TAL"/>
            </w:pPr>
            <w:r w:rsidRPr="0061649B">
              <w:t>type: ReportingCtrl</w:t>
            </w:r>
          </w:p>
          <w:p w14:paraId="1491677F" w14:textId="77777777" w:rsidR="0057007A" w:rsidRPr="0061649B" w:rsidRDefault="0057007A" w:rsidP="00F3582A">
            <w:pPr>
              <w:pStyle w:val="TAL"/>
            </w:pPr>
            <w:r w:rsidRPr="0061649B">
              <w:t>multiplicity: 1</w:t>
            </w:r>
          </w:p>
          <w:p w14:paraId="293C2F61" w14:textId="77777777" w:rsidR="0057007A" w:rsidRPr="0061649B" w:rsidRDefault="0057007A" w:rsidP="00F3582A">
            <w:pPr>
              <w:pStyle w:val="TAL"/>
            </w:pPr>
            <w:r w:rsidRPr="0061649B">
              <w:t>isOrdered: N/A</w:t>
            </w:r>
          </w:p>
          <w:p w14:paraId="04F27794" w14:textId="77777777" w:rsidR="0057007A" w:rsidRPr="0061649B" w:rsidRDefault="0057007A" w:rsidP="00F3582A">
            <w:pPr>
              <w:pStyle w:val="TAL"/>
            </w:pPr>
            <w:r w:rsidRPr="0061649B">
              <w:t>isUnique: N/A</w:t>
            </w:r>
          </w:p>
          <w:p w14:paraId="64E22C59" w14:textId="77777777" w:rsidR="0057007A" w:rsidRPr="0061649B" w:rsidRDefault="0057007A" w:rsidP="00F3582A">
            <w:pPr>
              <w:pStyle w:val="TAL"/>
            </w:pPr>
            <w:r w:rsidRPr="0061649B">
              <w:t>defaultValue: None</w:t>
            </w:r>
          </w:p>
          <w:p w14:paraId="53CC4C64" w14:textId="77777777" w:rsidR="0057007A" w:rsidRPr="0061649B" w:rsidRDefault="0057007A" w:rsidP="00F3582A">
            <w:pPr>
              <w:pStyle w:val="TAL"/>
            </w:pPr>
            <w:r w:rsidRPr="0061649B">
              <w:t>isNullable: False</w:t>
            </w:r>
          </w:p>
        </w:tc>
      </w:tr>
      <w:tr w:rsidR="0057007A" w:rsidRPr="00B26339" w14:paraId="05452069" w14:textId="77777777" w:rsidTr="00F3582A">
        <w:trPr>
          <w:cantSplit/>
          <w:jc w:val="center"/>
        </w:trPr>
        <w:tc>
          <w:tcPr>
            <w:tcW w:w="2547" w:type="dxa"/>
          </w:tcPr>
          <w:p w14:paraId="68D99467" w14:textId="77777777" w:rsidR="0057007A" w:rsidRPr="0061649B" w:rsidRDefault="0057007A" w:rsidP="00F3582A">
            <w:pPr>
              <w:pStyle w:val="TAL"/>
              <w:rPr>
                <w:rFonts w:cs="Arial"/>
                <w:szCs w:val="18"/>
              </w:rPr>
            </w:pPr>
            <w:r w:rsidRPr="0061649B">
              <w:rPr>
                <w:rFonts w:cs="Arial"/>
                <w:szCs w:val="18"/>
              </w:rPr>
              <w:t>fileReportingPeriod</w:t>
            </w:r>
          </w:p>
        </w:tc>
        <w:tc>
          <w:tcPr>
            <w:tcW w:w="5245" w:type="dxa"/>
          </w:tcPr>
          <w:p w14:paraId="7E1F2FA5" w14:textId="77777777" w:rsidR="0057007A" w:rsidRPr="00B940D8" w:rsidRDefault="0057007A" w:rsidP="00F3582A">
            <w:pPr>
              <w:pStyle w:val="TAL"/>
              <w:rPr>
                <w:szCs w:val="18"/>
              </w:rPr>
            </w:pPr>
            <w:bookmarkStart w:id="91"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D73D34B" w14:textId="77777777" w:rsidR="0057007A" w:rsidRPr="0061649B" w:rsidRDefault="0057007A" w:rsidP="00F3582A">
            <w:pPr>
              <w:pStyle w:val="TAL"/>
              <w:rPr>
                <w:szCs w:val="18"/>
              </w:rPr>
            </w:pPr>
          </w:p>
          <w:p w14:paraId="2F7D8B96" w14:textId="77777777" w:rsidR="0057007A" w:rsidRPr="00202D71" w:rsidRDefault="0057007A" w:rsidP="00F3582A">
            <w:pPr>
              <w:pStyle w:val="TAL"/>
              <w:rPr>
                <w:rFonts w:cs="Arial"/>
                <w:szCs w:val="18"/>
              </w:rPr>
            </w:pPr>
            <w:r w:rsidRPr="0061649B">
              <w:rPr>
                <w:szCs w:val="18"/>
              </w:rPr>
              <w:t>allowedValues: M</w:t>
            </w:r>
            <w:r w:rsidRPr="0061649B">
              <w:rPr>
                <w:rFonts w:cs="Arial"/>
                <w:color w:val="000000"/>
                <w:szCs w:val="18"/>
              </w:rPr>
              <w:t xml:space="preserve">ultiples of </w:t>
            </w:r>
            <w:r w:rsidRPr="0061649B">
              <w:rPr>
                <w:rFonts w:ascii="Courier New" w:hAnsi="Courier New" w:cs="Courier New"/>
                <w:color w:val="000000"/>
                <w:szCs w:val="18"/>
              </w:rPr>
              <w:t>granularityPeriod</w:t>
            </w:r>
            <w:bookmarkEnd w:id="91"/>
          </w:p>
        </w:tc>
        <w:tc>
          <w:tcPr>
            <w:tcW w:w="1984" w:type="dxa"/>
          </w:tcPr>
          <w:p w14:paraId="7E60BAD4" w14:textId="77777777" w:rsidR="0057007A" w:rsidRPr="0061649B" w:rsidRDefault="0057007A" w:rsidP="00F3582A">
            <w:pPr>
              <w:pStyle w:val="TAL"/>
            </w:pPr>
            <w:r w:rsidRPr="0061649B">
              <w:t>type: Integer</w:t>
            </w:r>
          </w:p>
          <w:p w14:paraId="5FEC3FD7" w14:textId="77777777" w:rsidR="0057007A" w:rsidRPr="0061649B" w:rsidRDefault="0057007A" w:rsidP="00F3582A">
            <w:pPr>
              <w:pStyle w:val="TAL"/>
            </w:pPr>
            <w:r w:rsidRPr="0061649B">
              <w:t>multiplicity: 1</w:t>
            </w:r>
          </w:p>
          <w:p w14:paraId="0559F972" w14:textId="77777777" w:rsidR="0057007A" w:rsidRPr="0061649B" w:rsidRDefault="0057007A" w:rsidP="00F3582A">
            <w:pPr>
              <w:pStyle w:val="TAL"/>
            </w:pPr>
            <w:r w:rsidRPr="0061649B">
              <w:t>isOrdered: N/A</w:t>
            </w:r>
          </w:p>
          <w:p w14:paraId="67C331D3" w14:textId="77777777" w:rsidR="0057007A" w:rsidRPr="00B940D8" w:rsidRDefault="0057007A" w:rsidP="00F3582A">
            <w:pPr>
              <w:pStyle w:val="TAL"/>
            </w:pPr>
            <w:r w:rsidRPr="00B940D8">
              <w:t>isUnique: N/A</w:t>
            </w:r>
          </w:p>
          <w:p w14:paraId="465B5A52" w14:textId="77777777" w:rsidR="0057007A" w:rsidRPr="00B940D8" w:rsidRDefault="0057007A" w:rsidP="00F3582A">
            <w:pPr>
              <w:pStyle w:val="TAL"/>
            </w:pPr>
            <w:r w:rsidRPr="00B940D8">
              <w:t>defaultValue: None</w:t>
            </w:r>
          </w:p>
          <w:p w14:paraId="39A4E07E" w14:textId="77777777" w:rsidR="0057007A" w:rsidRPr="00B940D8" w:rsidRDefault="0057007A" w:rsidP="00F3582A">
            <w:pPr>
              <w:pStyle w:val="TAL"/>
            </w:pPr>
            <w:r w:rsidRPr="00B940D8">
              <w:t>isNullable: False</w:t>
            </w:r>
          </w:p>
        </w:tc>
      </w:tr>
      <w:tr w:rsidR="0057007A" w:rsidRPr="00B26339" w14:paraId="1AB426C4" w14:textId="77777777" w:rsidTr="00F3582A">
        <w:trPr>
          <w:cantSplit/>
          <w:jc w:val="center"/>
        </w:trPr>
        <w:tc>
          <w:tcPr>
            <w:tcW w:w="2547" w:type="dxa"/>
          </w:tcPr>
          <w:p w14:paraId="47F91F6E" w14:textId="77777777" w:rsidR="0057007A" w:rsidRPr="0061649B" w:rsidRDefault="0057007A" w:rsidP="00F3582A">
            <w:pPr>
              <w:pStyle w:val="TAL"/>
              <w:rPr>
                <w:rFonts w:cs="Arial"/>
                <w:szCs w:val="18"/>
              </w:rPr>
            </w:pPr>
            <w:r>
              <w:rPr>
                <w:rFonts w:cs="Arial"/>
                <w:szCs w:val="18"/>
              </w:rPr>
              <w:t>linkToCreatsSubscriptions</w:t>
            </w:r>
          </w:p>
        </w:tc>
        <w:tc>
          <w:tcPr>
            <w:tcW w:w="5245" w:type="dxa"/>
          </w:tcPr>
          <w:p w14:paraId="3B379D25" w14:textId="77777777" w:rsidR="0057007A" w:rsidRPr="00202D71" w:rsidRDefault="0057007A" w:rsidP="00F3582A">
            <w:pPr>
              <w:pStyle w:val="TAL"/>
              <w:rPr>
                <w:szCs w:val="18"/>
              </w:rPr>
            </w:pPr>
            <w:r>
              <w:rPr>
                <w:szCs w:val="18"/>
              </w:rPr>
              <w:t>Link to the parent object below which "NtfSubscriptionControl" instances can be created.</w:t>
            </w:r>
          </w:p>
        </w:tc>
        <w:tc>
          <w:tcPr>
            <w:tcW w:w="1984" w:type="dxa"/>
          </w:tcPr>
          <w:p w14:paraId="5F947AA4" w14:textId="77777777" w:rsidR="0057007A" w:rsidRPr="00B26339" w:rsidRDefault="0057007A" w:rsidP="00F3582A">
            <w:pPr>
              <w:pStyle w:val="TAL"/>
              <w:rPr>
                <w:szCs w:val="18"/>
              </w:rPr>
            </w:pPr>
            <w:r w:rsidRPr="00B26339">
              <w:rPr>
                <w:szCs w:val="18"/>
              </w:rPr>
              <w:t>type:</w:t>
            </w:r>
            <w:r>
              <w:rPr>
                <w:szCs w:val="18"/>
              </w:rPr>
              <w:t xml:space="preserve"> Link</w:t>
            </w:r>
          </w:p>
          <w:p w14:paraId="5E31DC7D" w14:textId="77777777" w:rsidR="0057007A" w:rsidRPr="00B26339" w:rsidRDefault="0057007A" w:rsidP="00F3582A">
            <w:pPr>
              <w:pStyle w:val="TAL"/>
              <w:rPr>
                <w:szCs w:val="18"/>
              </w:rPr>
            </w:pPr>
            <w:r w:rsidRPr="00B26339">
              <w:rPr>
                <w:szCs w:val="18"/>
              </w:rPr>
              <w:t>multiplicity: 1</w:t>
            </w:r>
          </w:p>
          <w:p w14:paraId="39E48B5D" w14:textId="77777777" w:rsidR="0057007A" w:rsidRPr="00B26339" w:rsidRDefault="0057007A" w:rsidP="00F3582A">
            <w:pPr>
              <w:pStyle w:val="TAL"/>
              <w:rPr>
                <w:szCs w:val="18"/>
              </w:rPr>
            </w:pPr>
            <w:r w:rsidRPr="00B26339">
              <w:rPr>
                <w:szCs w:val="18"/>
              </w:rPr>
              <w:t>isOrdered: N/A</w:t>
            </w:r>
          </w:p>
          <w:p w14:paraId="0FC35477" w14:textId="77777777" w:rsidR="0057007A" w:rsidRPr="00B26339" w:rsidRDefault="0057007A" w:rsidP="00F3582A">
            <w:pPr>
              <w:pStyle w:val="TAL"/>
              <w:rPr>
                <w:szCs w:val="18"/>
              </w:rPr>
            </w:pPr>
            <w:r w:rsidRPr="00B26339">
              <w:rPr>
                <w:szCs w:val="18"/>
              </w:rPr>
              <w:t>isUnique: N/A</w:t>
            </w:r>
          </w:p>
          <w:p w14:paraId="538C1F5D" w14:textId="77777777" w:rsidR="0057007A" w:rsidRPr="00B26339" w:rsidRDefault="0057007A" w:rsidP="00F3582A">
            <w:pPr>
              <w:pStyle w:val="TAL"/>
              <w:rPr>
                <w:szCs w:val="18"/>
              </w:rPr>
            </w:pPr>
            <w:r w:rsidRPr="00B26339">
              <w:rPr>
                <w:szCs w:val="18"/>
              </w:rPr>
              <w:t>defaultValue: None</w:t>
            </w:r>
          </w:p>
          <w:p w14:paraId="419C0D39" w14:textId="77777777" w:rsidR="0057007A" w:rsidRPr="00202D71" w:rsidRDefault="0057007A" w:rsidP="00F3582A">
            <w:pPr>
              <w:pStyle w:val="TAL"/>
            </w:pPr>
            <w:r w:rsidRPr="00B26339">
              <w:rPr>
                <w:szCs w:val="18"/>
              </w:rPr>
              <w:t>isNullable: False</w:t>
            </w:r>
          </w:p>
        </w:tc>
      </w:tr>
      <w:tr w:rsidR="0057007A" w:rsidRPr="00B26339" w14:paraId="69A88E9B" w14:textId="77777777" w:rsidTr="00F3582A">
        <w:trPr>
          <w:cantSplit/>
          <w:jc w:val="center"/>
        </w:trPr>
        <w:tc>
          <w:tcPr>
            <w:tcW w:w="2547" w:type="dxa"/>
          </w:tcPr>
          <w:p w14:paraId="0C3FE5A1" w14:textId="77777777" w:rsidR="0057007A" w:rsidRPr="0061649B" w:rsidRDefault="0057007A" w:rsidP="00F3582A">
            <w:pPr>
              <w:pStyle w:val="TAL"/>
              <w:rPr>
                <w:rFonts w:cs="Arial"/>
                <w:szCs w:val="18"/>
              </w:rPr>
            </w:pPr>
            <w:r w:rsidRPr="00B940D8">
              <w:rPr>
                <w:rFonts w:cs="Arial"/>
                <w:szCs w:val="18"/>
              </w:rPr>
              <w:t>_linkToFiles</w:t>
            </w:r>
          </w:p>
        </w:tc>
        <w:tc>
          <w:tcPr>
            <w:tcW w:w="5245" w:type="dxa"/>
          </w:tcPr>
          <w:p w14:paraId="0A58FC5A" w14:textId="77777777" w:rsidR="0057007A" w:rsidRPr="00B940D8" w:rsidRDefault="0057007A" w:rsidP="00F3582A">
            <w:pPr>
              <w:pStyle w:val="TAL"/>
              <w:rPr>
                <w:szCs w:val="18"/>
              </w:rPr>
            </w:pPr>
            <w:r w:rsidRPr="00B940D8">
              <w:rPr>
                <w:szCs w:val="18"/>
              </w:rPr>
              <w:t>Link to a "Files" object.</w:t>
            </w:r>
          </w:p>
          <w:p w14:paraId="12D5B847" w14:textId="77777777" w:rsidR="0057007A" w:rsidRPr="0061649B" w:rsidRDefault="0057007A" w:rsidP="00F3582A">
            <w:pPr>
              <w:pStyle w:val="TAL"/>
              <w:rPr>
                <w:rStyle w:val="desc"/>
              </w:rPr>
            </w:pPr>
          </w:p>
          <w:p w14:paraId="2C0B3C62" w14:textId="77777777" w:rsidR="0057007A" w:rsidRPr="0061649B" w:rsidRDefault="0057007A" w:rsidP="00F3582A">
            <w:pPr>
              <w:pStyle w:val="TAL"/>
              <w:rPr>
                <w:szCs w:val="18"/>
              </w:rPr>
            </w:pPr>
            <w:r w:rsidRPr="00B940D8">
              <w:rPr>
                <w:szCs w:val="18"/>
              </w:rPr>
              <w:t>allowedValues: N/A</w:t>
            </w:r>
          </w:p>
        </w:tc>
        <w:tc>
          <w:tcPr>
            <w:tcW w:w="1984" w:type="dxa"/>
          </w:tcPr>
          <w:p w14:paraId="4618451B" w14:textId="77777777" w:rsidR="0057007A" w:rsidRPr="00B940D8" w:rsidRDefault="0057007A" w:rsidP="00F3582A">
            <w:pPr>
              <w:pStyle w:val="TAL"/>
              <w:rPr>
                <w:szCs w:val="18"/>
              </w:rPr>
            </w:pPr>
            <w:r w:rsidRPr="00B940D8">
              <w:rPr>
                <w:szCs w:val="18"/>
              </w:rPr>
              <w:t>type: String</w:t>
            </w:r>
          </w:p>
          <w:p w14:paraId="2C1FFDEB" w14:textId="77777777" w:rsidR="0057007A" w:rsidRPr="00B940D8" w:rsidRDefault="0057007A" w:rsidP="00F3582A">
            <w:pPr>
              <w:pStyle w:val="TAL"/>
              <w:rPr>
                <w:szCs w:val="18"/>
              </w:rPr>
            </w:pPr>
            <w:r w:rsidRPr="00B940D8">
              <w:rPr>
                <w:szCs w:val="18"/>
              </w:rPr>
              <w:t>multiplicity: 1</w:t>
            </w:r>
          </w:p>
          <w:p w14:paraId="625CE36E" w14:textId="77777777" w:rsidR="0057007A" w:rsidRPr="00B940D8" w:rsidRDefault="0057007A" w:rsidP="00F3582A">
            <w:pPr>
              <w:pStyle w:val="TAL"/>
              <w:rPr>
                <w:szCs w:val="18"/>
              </w:rPr>
            </w:pPr>
            <w:r w:rsidRPr="00B940D8">
              <w:rPr>
                <w:szCs w:val="18"/>
              </w:rPr>
              <w:t>isOrdered: N/A</w:t>
            </w:r>
          </w:p>
          <w:p w14:paraId="208DE29B" w14:textId="77777777" w:rsidR="0057007A" w:rsidRPr="00B940D8" w:rsidRDefault="0057007A" w:rsidP="00F3582A">
            <w:pPr>
              <w:pStyle w:val="TAL"/>
              <w:rPr>
                <w:szCs w:val="18"/>
              </w:rPr>
            </w:pPr>
            <w:r w:rsidRPr="00B940D8">
              <w:rPr>
                <w:szCs w:val="18"/>
              </w:rPr>
              <w:t>isUnique: N/A</w:t>
            </w:r>
          </w:p>
          <w:p w14:paraId="7E3B2082" w14:textId="77777777" w:rsidR="0057007A" w:rsidRPr="00B940D8" w:rsidRDefault="0057007A" w:rsidP="00F3582A">
            <w:pPr>
              <w:pStyle w:val="TAL"/>
              <w:rPr>
                <w:szCs w:val="18"/>
              </w:rPr>
            </w:pPr>
            <w:r w:rsidRPr="00B940D8">
              <w:rPr>
                <w:szCs w:val="18"/>
              </w:rPr>
              <w:t>defaultValue: None</w:t>
            </w:r>
          </w:p>
          <w:p w14:paraId="3D5B1104" w14:textId="77777777" w:rsidR="0057007A" w:rsidRPr="0061649B" w:rsidRDefault="0057007A" w:rsidP="00F3582A">
            <w:pPr>
              <w:pStyle w:val="TAL"/>
            </w:pPr>
            <w:r w:rsidRPr="00B940D8">
              <w:rPr>
                <w:szCs w:val="18"/>
              </w:rPr>
              <w:t>isNullable: False</w:t>
            </w:r>
          </w:p>
        </w:tc>
      </w:tr>
      <w:tr w:rsidR="0057007A" w:rsidRPr="00B26339" w14:paraId="58FAFB6F" w14:textId="77777777" w:rsidTr="00F3582A">
        <w:trPr>
          <w:cantSplit/>
          <w:jc w:val="center"/>
        </w:trPr>
        <w:tc>
          <w:tcPr>
            <w:tcW w:w="2547" w:type="dxa"/>
          </w:tcPr>
          <w:p w14:paraId="0273CD71" w14:textId="77777777" w:rsidR="0057007A" w:rsidRPr="00202D71" w:rsidRDefault="0057007A" w:rsidP="00F3582A">
            <w:pPr>
              <w:pStyle w:val="TAL"/>
              <w:rPr>
                <w:rFonts w:cs="Arial"/>
                <w:szCs w:val="18"/>
              </w:rPr>
            </w:pPr>
            <w:r w:rsidRPr="0061649B">
              <w:rPr>
                <w:rFonts w:cs="Arial"/>
                <w:szCs w:val="18"/>
              </w:rPr>
              <w:t>fileLocation</w:t>
            </w:r>
          </w:p>
        </w:tc>
        <w:tc>
          <w:tcPr>
            <w:tcW w:w="5245" w:type="dxa"/>
          </w:tcPr>
          <w:p w14:paraId="2F9D2891" w14:textId="77777777" w:rsidR="0057007A" w:rsidRPr="0061649B" w:rsidRDefault="0057007A" w:rsidP="00F3582A">
            <w:pPr>
              <w:pStyle w:val="TAL"/>
              <w:rPr>
                <w:rStyle w:val="desc"/>
                <w:szCs w:val="18"/>
              </w:rPr>
            </w:pPr>
            <w:r w:rsidRPr="0061649B">
              <w:rPr>
                <w:rStyle w:val="desc"/>
                <w:szCs w:val="18"/>
              </w:rPr>
              <w:t xml:space="preserve">The location of a file. </w:t>
            </w:r>
          </w:p>
          <w:p w14:paraId="3B2A0537" w14:textId="77777777" w:rsidR="0057007A" w:rsidRPr="0061649B" w:rsidRDefault="0057007A" w:rsidP="00F3582A">
            <w:pPr>
              <w:pStyle w:val="TAL"/>
              <w:rPr>
                <w:rStyle w:val="desc"/>
                <w:szCs w:val="18"/>
              </w:rPr>
            </w:pPr>
          </w:p>
          <w:p w14:paraId="5616E4D9" w14:textId="77777777" w:rsidR="0057007A" w:rsidRPr="0061649B" w:rsidRDefault="0057007A" w:rsidP="00F3582A">
            <w:pPr>
              <w:pStyle w:val="TAL"/>
              <w:rPr>
                <w:rFonts w:cs="Arial"/>
                <w:szCs w:val="18"/>
              </w:rPr>
            </w:pPr>
            <w:r w:rsidRPr="0061649B">
              <w:rPr>
                <w:szCs w:val="18"/>
              </w:rPr>
              <w:t xml:space="preserve">allowedValues: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475638D1" w14:textId="77777777" w:rsidR="0057007A" w:rsidRPr="0061649B" w:rsidRDefault="0057007A" w:rsidP="00F3582A">
            <w:pPr>
              <w:pStyle w:val="TAL"/>
            </w:pPr>
            <w:r w:rsidRPr="0061649B">
              <w:t>type: String</w:t>
            </w:r>
          </w:p>
          <w:p w14:paraId="51CE778D" w14:textId="77777777" w:rsidR="0057007A" w:rsidRPr="0061649B" w:rsidRDefault="0057007A" w:rsidP="00F3582A">
            <w:pPr>
              <w:pStyle w:val="TAL"/>
            </w:pPr>
            <w:r w:rsidRPr="0061649B">
              <w:t>multiplicity: 1</w:t>
            </w:r>
          </w:p>
          <w:p w14:paraId="78CD3CF4" w14:textId="77777777" w:rsidR="0057007A" w:rsidRPr="0061649B" w:rsidRDefault="0057007A" w:rsidP="00F3582A">
            <w:pPr>
              <w:pStyle w:val="TAL"/>
            </w:pPr>
            <w:r w:rsidRPr="0061649B">
              <w:t>isOrdered: N/A</w:t>
            </w:r>
          </w:p>
          <w:p w14:paraId="74A84995" w14:textId="77777777" w:rsidR="0057007A" w:rsidRPr="0061649B" w:rsidRDefault="0057007A" w:rsidP="00F3582A">
            <w:pPr>
              <w:pStyle w:val="TAL"/>
            </w:pPr>
            <w:r w:rsidRPr="0061649B">
              <w:t>isUnique: N/A</w:t>
            </w:r>
          </w:p>
          <w:p w14:paraId="771BDD86" w14:textId="77777777" w:rsidR="0057007A" w:rsidRPr="0061649B" w:rsidRDefault="0057007A" w:rsidP="00F3582A">
            <w:pPr>
              <w:pStyle w:val="TAL"/>
            </w:pPr>
            <w:r w:rsidRPr="0061649B">
              <w:t>defaultValue: None</w:t>
            </w:r>
          </w:p>
          <w:p w14:paraId="030E5C63" w14:textId="77777777" w:rsidR="0057007A" w:rsidRPr="0061649B" w:rsidRDefault="0057007A" w:rsidP="00F3582A">
            <w:pPr>
              <w:pStyle w:val="TAL"/>
            </w:pPr>
            <w:r w:rsidRPr="0061649B">
              <w:t>isNullable: True</w:t>
            </w:r>
          </w:p>
        </w:tc>
      </w:tr>
      <w:tr w:rsidR="0057007A" w:rsidRPr="00B26339" w14:paraId="01063F05" w14:textId="77777777" w:rsidTr="00F3582A">
        <w:trPr>
          <w:cantSplit/>
          <w:jc w:val="center"/>
        </w:trPr>
        <w:tc>
          <w:tcPr>
            <w:tcW w:w="2547" w:type="dxa"/>
          </w:tcPr>
          <w:p w14:paraId="2F8CB761" w14:textId="77777777" w:rsidR="0057007A" w:rsidRPr="00202D71" w:rsidRDefault="0057007A" w:rsidP="00F3582A">
            <w:pPr>
              <w:pStyle w:val="TAL"/>
              <w:rPr>
                <w:rFonts w:cs="Arial"/>
                <w:szCs w:val="18"/>
              </w:rPr>
            </w:pPr>
            <w:r w:rsidRPr="0061649B">
              <w:rPr>
                <w:rFonts w:cs="Arial"/>
                <w:szCs w:val="18"/>
              </w:rPr>
              <w:t>streamTarget</w:t>
            </w:r>
          </w:p>
        </w:tc>
        <w:tc>
          <w:tcPr>
            <w:tcW w:w="5245" w:type="dxa"/>
          </w:tcPr>
          <w:p w14:paraId="4463DDDA" w14:textId="77777777" w:rsidR="0057007A" w:rsidRPr="0061649B" w:rsidRDefault="0057007A" w:rsidP="00F3582A">
            <w:pPr>
              <w:pStyle w:val="TAL"/>
              <w:rPr>
                <w:rStyle w:val="desc"/>
                <w:szCs w:val="18"/>
              </w:rPr>
            </w:pPr>
            <w:r w:rsidRPr="0061649B">
              <w:rPr>
                <w:rStyle w:val="desc"/>
                <w:szCs w:val="18"/>
              </w:rPr>
              <w:t>The stream target for the stream-based reporting method.</w:t>
            </w:r>
          </w:p>
          <w:p w14:paraId="4642D753" w14:textId="77777777" w:rsidR="0057007A" w:rsidRPr="0061649B" w:rsidRDefault="0057007A" w:rsidP="00F3582A">
            <w:pPr>
              <w:pStyle w:val="TAL"/>
              <w:rPr>
                <w:szCs w:val="18"/>
              </w:rPr>
            </w:pPr>
          </w:p>
          <w:p w14:paraId="0D4B70E9" w14:textId="77777777" w:rsidR="0057007A" w:rsidRPr="0061649B" w:rsidRDefault="0057007A" w:rsidP="00F3582A">
            <w:pPr>
              <w:pStyle w:val="TAL"/>
              <w:rPr>
                <w:szCs w:val="18"/>
              </w:rPr>
            </w:pPr>
            <w:r w:rsidRPr="0061649B">
              <w:rPr>
                <w:szCs w:val="18"/>
              </w:rPr>
              <w:t>allowedValues: N/A</w:t>
            </w:r>
          </w:p>
        </w:tc>
        <w:tc>
          <w:tcPr>
            <w:tcW w:w="1984" w:type="dxa"/>
          </w:tcPr>
          <w:p w14:paraId="22374162" w14:textId="77777777" w:rsidR="0057007A" w:rsidRPr="0061649B" w:rsidRDefault="0057007A" w:rsidP="00F3582A">
            <w:pPr>
              <w:pStyle w:val="TAL"/>
            </w:pPr>
            <w:r w:rsidRPr="0061649B">
              <w:t>type: String</w:t>
            </w:r>
          </w:p>
          <w:p w14:paraId="3CD422EB" w14:textId="77777777" w:rsidR="0057007A" w:rsidRPr="0061649B" w:rsidRDefault="0057007A" w:rsidP="00F3582A">
            <w:pPr>
              <w:pStyle w:val="TAL"/>
            </w:pPr>
            <w:r w:rsidRPr="0061649B">
              <w:t>multiplicity: 1</w:t>
            </w:r>
          </w:p>
          <w:p w14:paraId="314C74CD" w14:textId="77777777" w:rsidR="0057007A" w:rsidRPr="0061649B" w:rsidRDefault="0057007A" w:rsidP="00F3582A">
            <w:pPr>
              <w:pStyle w:val="TAL"/>
            </w:pPr>
            <w:r w:rsidRPr="0061649B">
              <w:t>isOrdered: N/A</w:t>
            </w:r>
          </w:p>
          <w:p w14:paraId="5D29B7BC" w14:textId="77777777" w:rsidR="0057007A" w:rsidRPr="0061649B" w:rsidRDefault="0057007A" w:rsidP="00F3582A">
            <w:pPr>
              <w:pStyle w:val="TAL"/>
            </w:pPr>
            <w:r w:rsidRPr="0061649B">
              <w:t>isUnique: N/A</w:t>
            </w:r>
          </w:p>
          <w:p w14:paraId="247A8A47" w14:textId="77777777" w:rsidR="0057007A" w:rsidRPr="0061649B" w:rsidRDefault="0057007A" w:rsidP="00F3582A">
            <w:pPr>
              <w:pStyle w:val="TAL"/>
            </w:pPr>
            <w:r w:rsidRPr="0061649B">
              <w:t xml:space="preserve">defaultValue: None </w:t>
            </w:r>
          </w:p>
          <w:p w14:paraId="0C179D9D" w14:textId="77777777" w:rsidR="0057007A" w:rsidRPr="0061649B" w:rsidRDefault="0057007A" w:rsidP="00F3582A">
            <w:pPr>
              <w:pStyle w:val="TAL"/>
            </w:pPr>
            <w:r w:rsidRPr="0061649B">
              <w:t>isNullable: True</w:t>
            </w:r>
          </w:p>
        </w:tc>
      </w:tr>
      <w:tr w:rsidR="0057007A" w:rsidRPr="00B26339" w14:paraId="25AECF26" w14:textId="77777777" w:rsidTr="00F3582A">
        <w:trPr>
          <w:cantSplit/>
          <w:jc w:val="center"/>
        </w:trPr>
        <w:tc>
          <w:tcPr>
            <w:tcW w:w="2547" w:type="dxa"/>
          </w:tcPr>
          <w:p w14:paraId="67AC5205" w14:textId="77777777" w:rsidR="0057007A" w:rsidRPr="00202D71" w:rsidRDefault="0057007A" w:rsidP="00F3582A">
            <w:pPr>
              <w:pStyle w:val="TAL"/>
              <w:rPr>
                <w:rFonts w:cs="Arial"/>
                <w:szCs w:val="18"/>
              </w:rPr>
            </w:pPr>
            <w:r w:rsidRPr="0061649B">
              <w:rPr>
                <w:rFonts w:cs="Arial"/>
                <w:bCs/>
                <w:color w:val="333333"/>
                <w:szCs w:val="18"/>
              </w:rPr>
              <w:t>administrativeState</w:t>
            </w:r>
          </w:p>
        </w:tc>
        <w:tc>
          <w:tcPr>
            <w:tcW w:w="5245" w:type="dxa"/>
          </w:tcPr>
          <w:p w14:paraId="58D3744A" w14:textId="77777777" w:rsidR="0057007A" w:rsidRPr="0061649B" w:rsidRDefault="0057007A" w:rsidP="00F3582A">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43212475" w14:textId="77777777" w:rsidR="0057007A" w:rsidRPr="0061649B" w:rsidRDefault="0057007A" w:rsidP="00F3582A">
            <w:pPr>
              <w:pStyle w:val="TAL"/>
              <w:rPr>
                <w:szCs w:val="18"/>
              </w:rPr>
            </w:pPr>
          </w:p>
          <w:p w14:paraId="698073B8" w14:textId="77777777" w:rsidR="0057007A" w:rsidRPr="0061649B" w:rsidRDefault="0057007A" w:rsidP="00F3582A">
            <w:pPr>
              <w:pStyle w:val="TAL"/>
              <w:rPr>
                <w:szCs w:val="18"/>
              </w:rPr>
            </w:pPr>
            <w:r w:rsidRPr="0061649B">
              <w:rPr>
                <w:szCs w:val="18"/>
              </w:rPr>
              <w:t xml:space="preserve">allowedValues: LOCKED, UNLOCKED. </w:t>
            </w:r>
          </w:p>
        </w:tc>
        <w:tc>
          <w:tcPr>
            <w:tcW w:w="1984" w:type="dxa"/>
          </w:tcPr>
          <w:p w14:paraId="7FE4442A" w14:textId="77777777" w:rsidR="0057007A" w:rsidRPr="0061649B" w:rsidRDefault="0057007A" w:rsidP="00F3582A">
            <w:pPr>
              <w:pStyle w:val="TAL"/>
            </w:pPr>
            <w:r w:rsidRPr="0061649B">
              <w:t>type: ENUM</w:t>
            </w:r>
          </w:p>
          <w:p w14:paraId="7317F5CB" w14:textId="77777777" w:rsidR="0057007A" w:rsidRPr="0061649B" w:rsidRDefault="0057007A" w:rsidP="00F3582A">
            <w:pPr>
              <w:pStyle w:val="TAL"/>
            </w:pPr>
            <w:r w:rsidRPr="0061649B">
              <w:t>multiplicity: 1</w:t>
            </w:r>
          </w:p>
          <w:p w14:paraId="793D545E" w14:textId="77777777" w:rsidR="0057007A" w:rsidRPr="0061649B" w:rsidRDefault="0057007A" w:rsidP="00F3582A">
            <w:pPr>
              <w:pStyle w:val="TAL"/>
            </w:pPr>
            <w:r w:rsidRPr="0061649B">
              <w:t>isOrdered: N/A</w:t>
            </w:r>
          </w:p>
          <w:p w14:paraId="40DAA271" w14:textId="77777777" w:rsidR="0057007A" w:rsidRPr="0061649B" w:rsidRDefault="0057007A" w:rsidP="00F3582A">
            <w:pPr>
              <w:pStyle w:val="TAL"/>
            </w:pPr>
            <w:r w:rsidRPr="0061649B">
              <w:t>isUnique: N/A</w:t>
            </w:r>
          </w:p>
          <w:p w14:paraId="1E96B27A" w14:textId="77777777" w:rsidR="0057007A" w:rsidRPr="0061649B" w:rsidRDefault="0057007A" w:rsidP="00F3582A">
            <w:pPr>
              <w:pStyle w:val="TAL"/>
            </w:pPr>
            <w:r w:rsidRPr="0061649B">
              <w:t>defaultValue: LOCKED</w:t>
            </w:r>
          </w:p>
          <w:p w14:paraId="1649BB9A" w14:textId="77777777" w:rsidR="0057007A" w:rsidRPr="0061649B" w:rsidRDefault="0057007A" w:rsidP="00F3582A">
            <w:pPr>
              <w:pStyle w:val="TAL"/>
            </w:pPr>
            <w:r w:rsidRPr="0061649B">
              <w:t>isNullable: False</w:t>
            </w:r>
          </w:p>
        </w:tc>
      </w:tr>
      <w:tr w:rsidR="0057007A" w:rsidRPr="00B26339" w14:paraId="1293C7A9" w14:textId="77777777" w:rsidTr="00F3582A">
        <w:trPr>
          <w:cantSplit/>
          <w:jc w:val="center"/>
        </w:trPr>
        <w:tc>
          <w:tcPr>
            <w:tcW w:w="2547" w:type="dxa"/>
          </w:tcPr>
          <w:p w14:paraId="3E4DB43B" w14:textId="77777777" w:rsidR="0057007A" w:rsidRPr="00202D71" w:rsidRDefault="0057007A" w:rsidP="00F3582A">
            <w:pPr>
              <w:pStyle w:val="TAL"/>
              <w:rPr>
                <w:rFonts w:cs="Arial"/>
                <w:szCs w:val="18"/>
              </w:rPr>
            </w:pPr>
            <w:r w:rsidRPr="0061649B">
              <w:rPr>
                <w:rFonts w:cs="Arial"/>
                <w:bCs/>
                <w:color w:val="333333"/>
                <w:szCs w:val="18"/>
              </w:rPr>
              <w:t>operationalState</w:t>
            </w:r>
          </w:p>
        </w:tc>
        <w:tc>
          <w:tcPr>
            <w:tcW w:w="5245" w:type="dxa"/>
          </w:tcPr>
          <w:p w14:paraId="46080397" w14:textId="77777777" w:rsidR="0057007A" w:rsidRPr="0061649B" w:rsidRDefault="0057007A" w:rsidP="00F3582A">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3C7E8E9F" w14:textId="77777777" w:rsidR="0057007A" w:rsidRPr="0061649B" w:rsidRDefault="0057007A" w:rsidP="00F3582A">
            <w:pPr>
              <w:pStyle w:val="TAL"/>
              <w:rPr>
                <w:szCs w:val="18"/>
              </w:rPr>
            </w:pPr>
          </w:p>
          <w:p w14:paraId="5E3250A3" w14:textId="77777777" w:rsidR="0057007A" w:rsidRPr="0061649B" w:rsidRDefault="0057007A" w:rsidP="00F3582A">
            <w:pPr>
              <w:pStyle w:val="TAL"/>
              <w:rPr>
                <w:szCs w:val="18"/>
              </w:rPr>
            </w:pPr>
            <w:r w:rsidRPr="0061649B">
              <w:rPr>
                <w:szCs w:val="18"/>
              </w:rPr>
              <w:t>allowedValues: ENABLED, DISABLED.</w:t>
            </w:r>
          </w:p>
        </w:tc>
        <w:tc>
          <w:tcPr>
            <w:tcW w:w="1984" w:type="dxa"/>
          </w:tcPr>
          <w:p w14:paraId="4B4C661D" w14:textId="77777777" w:rsidR="0057007A" w:rsidRPr="0061649B" w:rsidRDefault="0057007A" w:rsidP="00F3582A">
            <w:pPr>
              <w:pStyle w:val="TAL"/>
            </w:pPr>
            <w:r w:rsidRPr="0061649B">
              <w:t>type: ENUM</w:t>
            </w:r>
          </w:p>
          <w:p w14:paraId="4CF64BC3" w14:textId="77777777" w:rsidR="0057007A" w:rsidRPr="0061649B" w:rsidRDefault="0057007A" w:rsidP="00F3582A">
            <w:pPr>
              <w:pStyle w:val="TAL"/>
            </w:pPr>
            <w:r w:rsidRPr="0061649B">
              <w:t>multiplicity: 1</w:t>
            </w:r>
          </w:p>
          <w:p w14:paraId="1FC560E4" w14:textId="77777777" w:rsidR="0057007A" w:rsidRPr="0061649B" w:rsidRDefault="0057007A" w:rsidP="00F3582A">
            <w:pPr>
              <w:pStyle w:val="TAL"/>
            </w:pPr>
            <w:r w:rsidRPr="0061649B">
              <w:t>isOrdered: N/A</w:t>
            </w:r>
          </w:p>
          <w:p w14:paraId="7222D7A0" w14:textId="77777777" w:rsidR="0057007A" w:rsidRPr="0061649B" w:rsidRDefault="0057007A" w:rsidP="00F3582A">
            <w:pPr>
              <w:pStyle w:val="TAL"/>
            </w:pPr>
            <w:r w:rsidRPr="0061649B">
              <w:t>isUnique: N/A</w:t>
            </w:r>
          </w:p>
          <w:p w14:paraId="3DB71C4C" w14:textId="77777777" w:rsidR="0057007A" w:rsidRPr="0061649B" w:rsidRDefault="0057007A" w:rsidP="00F3582A">
            <w:pPr>
              <w:pStyle w:val="TAL"/>
            </w:pPr>
            <w:r w:rsidRPr="0061649B">
              <w:t>defaultValue: DISABLED</w:t>
            </w:r>
          </w:p>
          <w:p w14:paraId="34C55D29" w14:textId="77777777" w:rsidR="0057007A" w:rsidRPr="0061649B" w:rsidRDefault="0057007A" w:rsidP="00F3582A">
            <w:pPr>
              <w:pStyle w:val="TAL"/>
            </w:pPr>
            <w:r w:rsidRPr="0061649B">
              <w:t>isNullable: False</w:t>
            </w:r>
          </w:p>
        </w:tc>
      </w:tr>
      <w:tr w:rsidR="0057007A" w:rsidRPr="00B26339" w14:paraId="164451F1" w14:textId="77777777" w:rsidTr="00F3582A">
        <w:trPr>
          <w:cantSplit/>
          <w:jc w:val="center"/>
        </w:trPr>
        <w:tc>
          <w:tcPr>
            <w:tcW w:w="2547" w:type="dxa"/>
          </w:tcPr>
          <w:p w14:paraId="4A5F6919" w14:textId="77777777" w:rsidR="0057007A" w:rsidRPr="00202D71" w:rsidRDefault="0057007A" w:rsidP="00F3582A">
            <w:pPr>
              <w:pStyle w:val="TAL"/>
              <w:rPr>
                <w:rFonts w:cs="Arial"/>
                <w:szCs w:val="18"/>
              </w:rPr>
            </w:pPr>
            <w:r w:rsidRPr="0061649B">
              <w:rPr>
                <w:rFonts w:cs="Arial"/>
                <w:szCs w:val="18"/>
              </w:rPr>
              <w:t>alarmRecords</w:t>
            </w:r>
          </w:p>
        </w:tc>
        <w:tc>
          <w:tcPr>
            <w:tcW w:w="5245" w:type="dxa"/>
          </w:tcPr>
          <w:p w14:paraId="494FC198" w14:textId="77777777" w:rsidR="0057007A" w:rsidRPr="0061649B" w:rsidRDefault="0057007A" w:rsidP="00F3582A">
            <w:pPr>
              <w:rPr>
                <w:sz w:val="18"/>
                <w:szCs w:val="18"/>
              </w:rPr>
            </w:pPr>
            <w:r w:rsidRPr="0061649B">
              <w:rPr>
                <w:rFonts w:ascii="Arial" w:hAnsi="Arial" w:cs="Arial"/>
                <w:sz w:val="18"/>
                <w:szCs w:val="18"/>
              </w:rPr>
              <w:t>List of alarm records</w:t>
            </w:r>
          </w:p>
          <w:p w14:paraId="13C2B213" w14:textId="77777777" w:rsidR="0057007A" w:rsidRPr="0061649B" w:rsidRDefault="0057007A" w:rsidP="00F3582A">
            <w:pPr>
              <w:pStyle w:val="TAL"/>
              <w:rPr>
                <w:szCs w:val="18"/>
              </w:rPr>
            </w:pPr>
            <w:r w:rsidRPr="0061649B">
              <w:rPr>
                <w:szCs w:val="18"/>
              </w:rPr>
              <w:t>allowedValues: N/A</w:t>
            </w:r>
          </w:p>
        </w:tc>
        <w:tc>
          <w:tcPr>
            <w:tcW w:w="1984" w:type="dxa"/>
          </w:tcPr>
          <w:p w14:paraId="2F362BD1" w14:textId="77777777" w:rsidR="0057007A" w:rsidRPr="0061649B" w:rsidRDefault="0057007A" w:rsidP="00F3582A">
            <w:pPr>
              <w:pStyle w:val="TAL"/>
              <w:rPr>
                <w:rFonts w:ascii="Courier New" w:hAnsi="Courier New" w:cs="Courier New"/>
              </w:rPr>
            </w:pPr>
            <w:r w:rsidRPr="0061649B">
              <w:t>type: AlarmRecord</w:t>
            </w:r>
          </w:p>
          <w:p w14:paraId="4C3BAB25" w14:textId="77777777" w:rsidR="0057007A" w:rsidRPr="0061649B" w:rsidRDefault="0057007A" w:rsidP="00F3582A">
            <w:pPr>
              <w:pStyle w:val="TAL"/>
            </w:pPr>
            <w:r w:rsidRPr="0061649B">
              <w:t>multiplicity: *</w:t>
            </w:r>
          </w:p>
          <w:p w14:paraId="28218974" w14:textId="77777777" w:rsidR="0057007A" w:rsidRPr="0061649B" w:rsidRDefault="0057007A" w:rsidP="00F3582A">
            <w:pPr>
              <w:pStyle w:val="TAL"/>
            </w:pPr>
            <w:r w:rsidRPr="0061649B">
              <w:t>isOrdered: False</w:t>
            </w:r>
          </w:p>
          <w:p w14:paraId="29A2E6E8" w14:textId="77777777" w:rsidR="0057007A" w:rsidRPr="00B940D8" w:rsidRDefault="0057007A" w:rsidP="00F3582A">
            <w:pPr>
              <w:pStyle w:val="TAL"/>
            </w:pPr>
            <w:r w:rsidRPr="00B940D8">
              <w:t>isUnique: True</w:t>
            </w:r>
          </w:p>
          <w:p w14:paraId="69811BDC" w14:textId="77777777" w:rsidR="0057007A" w:rsidRPr="00B940D8" w:rsidRDefault="0057007A" w:rsidP="00F3582A">
            <w:pPr>
              <w:pStyle w:val="TAL"/>
            </w:pPr>
            <w:r w:rsidRPr="00B940D8">
              <w:t>default value: None</w:t>
            </w:r>
          </w:p>
          <w:p w14:paraId="1916AF00" w14:textId="77777777" w:rsidR="0057007A" w:rsidRPr="00202D71" w:rsidRDefault="0057007A" w:rsidP="00F3582A">
            <w:pPr>
              <w:pStyle w:val="TAL"/>
            </w:pPr>
            <w:r w:rsidRPr="0061649B">
              <w:t>isNullable: True</w:t>
            </w:r>
          </w:p>
        </w:tc>
      </w:tr>
      <w:tr w:rsidR="0057007A" w:rsidRPr="00B26339" w14:paraId="216C4A87" w14:textId="77777777" w:rsidTr="00F3582A">
        <w:trPr>
          <w:cantSplit/>
          <w:jc w:val="center"/>
        </w:trPr>
        <w:tc>
          <w:tcPr>
            <w:tcW w:w="2547" w:type="dxa"/>
          </w:tcPr>
          <w:p w14:paraId="56085434" w14:textId="77777777" w:rsidR="0057007A" w:rsidRPr="00202D71" w:rsidRDefault="0057007A" w:rsidP="00F3582A">
            <w:pPr>
              <w:pStyle w:val="TAL"/>
              <w:rPr>
                <w:rFonts w:cs="Arial"/>
                <w:szCs w:val="18"/>
              </w:rPr>
            </w:pPr>
            <w:r w:rsidRPr="0061649B">
              <w:rPr>
                <w:rFonts w:cs="Arial"/>
                <w:szCs w:val="18"/>
              </w:rPr>
              <w:lastRenderedPageBreak/>
              <w:t>numOfAlarmRecords</w:t>
            </w:r>
          </w:p>
        </w:tc>
        <w:tc>
          <w:tcPr>
            <w:tcW w:w="5245" w:type="dxa"/>
          </w:tcPr>
          <w:p w14:paraId="18933DF0" w14:textId="77777777" w:rsidR="0057007A" w:rsidRPr="0061649B" w:rsidRDefault="0057007A" w:rsidP="00F3582A">
            <w:pPr>
              <w:pStyle w:val="TAL"/>
              <w:rPr>
                <w:rFonts w:cs="Arial"/>
                <w:szCs w:val="18"/>
              </w:rPr>
            </w:pPr>
            <w:r w:rsidRPr="0061649B">
              <w:rPr>
                <w:rFonts w:cs="Arial"/>
                <w:szCs w:val="18"/>
              </w:rPr>
              <w:t xml:space="preserve">Number of alarm records in the </w:t>
            </w:r>
            <w:r w:rsidRPr="0061649B">
              <w:rPr>
                <w:rFonts w:ascii="Courier New" w:hAnsi="Courier New" w:cs="Courier New"/>
                <w:szCs w:val="18"/>
              </w:rPr>
              <w:t>AlarmList</w:t>
            </w:r>
            <w:r w:rsidRPr="0061649B">
              <w:rPr>
                <w:rFonts w:cs="Arial"/>
                <w:szCs w:val="18"/>
              </w:rPr>
              <w:t>.</w:t>
            </w:r>
          </w:p>
          <w:p w14:paraId="63BBDB01" w14:textId="77777777" w:rsidR="0057007A" w:rsidRPr="0061649B" w:rsidRDefault="0057007A" w:rsidP="00F3582A">
            <w:pPr>
              <w:pStyle w:val="TAL"/>
              <w:rPr>
                <w:rFonts w:cs="Arial"/>
                <w:szCs w:val="18"/>
              </w:rPr>
            </w:pPr>
          </w:p>
          <w:p w14:paraId="38CDA5C2" w14:textId="77777777" w:rsidR="0057007A" w:rsidRPr="0061649B" w:rsidRDefault="0057007A" w:rsidP="00F3582A">
            <w:pPr>
              <w:pStyle w:val="TAL"/>
              <w:rPr>
                <w:szCs w:val="18"/>
              </w:rPr>
            </w:pPr>
            <w:r w:rsidRPr="0061649B">
              <w:rPr>
                <w:szCs w:val="18"/>
              </w:rPr>
              <w:t>allowedValues: 0 to x where x is vendor specific.</w:t>
            </w:r>
          </w:p>
        </w:tc>
        <w:tc>
          <w:tcPr>
            <w:tcW w:w="1984" w:type="dxa"/>
          </w:tcPr>
          <w:p w14:paraId="445CC8A3" w14:textId="77777777" w:rsidR="0057007A" w:rsidRPr="0061649B" w:rsidRDefault="0057007A" w:rsidP="00F3582A">
            <w:pPr>
              <w:pStyle w:val="TAL"/>
            </w:pPr>
            <w:r w:rsidRPr="0061649B">
              <w:t>type: integer</w:t>
            </w:r>
          </w:p>
          <w:p w14:paraId="3689E1CB" w14:textId="77777777" w:rsidR="0057007A" w:rsidRPr="0061649B" w:rsidRDefault="0057007A" w:rsidP="00F3582A">
            <w:pPr>
              <w:pStyle w:val="TAL"/>
            </w:pPr>
            <w:r w:rsidRPr="0061649B">
              <w:t>multiplicity: 1</w:t>
            </w:r>
          </w:p>
          <w:p w14:paraId="62A7F4A6" w14:textId="77777777" w:rsidR="0057007A" w:rsidRPr="0061649B" w:rsidRDefault="0057007A" w:rsidP="00F3582A">
            <w:pPr>
              <w:pStyle w:val="TAL"/>
            </w:pPr>
            <w:r w:rsidRPr="0061649B">
              <w:t>isOrdered: N/A</w:t>
            </w:r>
          </w:p>
          <w:p w14:paraId="60615E38" w14:textId="77777777" w:rsidR="0057007A" w:rsidRPr="00B940D8" w:rsidRDefault="0057007A" w:rsidP="00F3582A">
            <w:pPr>
              <w:pStyle w:val="TAL"/>
            </w:pPr>
            <w:r w:rsidRPr="00B940D8">
              <w:t>isUnique: N/A</w:t>
            </w:r>
          </w:p>
          <w:p w14:paraId="126862FD" w14:textId="77777777" w:rsidR="0057007A" w:rsidRPr="00B940D8" w:rsidRDefault="0057007A" w:rsidP="00F3582A">
            <w:pPr>
              <w:pStyle w:val="TAL"/>
            </w:pPr>
            <w:r w:rsidRPr="00B940D8">
              <w:t>defaultValue: None</w:t>
            </w:r>
          </w:p>
          <w:p w14:paraId="49AA32D1" w14:textId="77777777" w:rsidR="0057007A" w:rsidRPr="00B940D8" w:rsidRDefault="0057007A" w:rsidP="00F3582A">
            <w:pPr>
              <w:pStyle w:val="TAL"/>
            </w:pPr>
            <w:r w:rsidRPr="00B940D8">
              <w:t>isNullable: False</w:t>
            </w:r>
          </w:p>
        </w:tc>
      </w:tr>
      <w:tr w:rsidR="0057007A" w:rsidRPr="00B26339" w14:paraId="5AFEAB3B" w14:textId="77777777" w:rsidTr="00F3582A">
        <w:trPr>
          <w:cantSplit/>
          <w:jc w:val="center"/>
        </w:trPr>
        <w:tc>
          <w:tcPr>
            <w:tcW w:w="2547" w:type="dxa"/>
          </w:tcPr>
          <w:p w14:paraId="5273E546" w14:textId="77777777" w:rsidR="0057007A" w:rsidRPr="00202D71" w:rsidRDefault="0057007A" w:rsidP="00F3582A">
            <w:pPr>
              <w:pStyle w:val="TAL"/>
              <w:rPr>
                <w:rFonts w:cs="Arial"/>
                <w:szCs w:val="18"/>
              </w:rPr>
            </w:pPr>
            <w:r w:rsidRPr="0061649B">
              <w:rPr>
                <w:rFonts w:cs="Arial"/>
                <w:szCs w:val="18"/>
              </w:rPr>
              <w:t>lastModification</w:t>
            </w:r>
          </w:p>
        </w:tc>
        <w:tc>
          <w:tcPr>
            <w:tcW w:w="5245" w:type="dxa"/>
          </w:tcPr>
          <w:p w14:paraId="432F8C2A" w14:textId="77777777" w:rsidR="0057007A" w:rsidRPr="0061649B" w:rsidRDefault="0057007A" w:rsidP="00F3582A">
            <w:pPr>
              <w:pStyle w:val="TAL"/>
              <w:rPr>
                <w:rFonts w:cs="Arial"/>
                <w:szCs w:val="18"/>
              </w:rPr>
            </w:pPr>
            <w:r w:rsidRPr="0061649B">
              <w:rPr>
                <w:rFonts w:cs="Arial"/>
                <w:szCs w:val="18"/>
              </w:rPr>
              <w:t>Time an alarm record was modified the last time</w:t>
            </w:r>
          </w:p>
          <w:p w14:paraId="12210A04" w14:textId="77777777" w:rsidR="0057007A" w:rsidRPr="0061649B" w:rsidRDefault="0057007A" w:rsidP="00F3582A">
            <w:pPr>
              <w:pStyle w:val="TAL"/>
              <w:rPr>
                <w:rFonts w:cs="Arial"/>
                <w:szCs w:val="18"/>
              </w:rPr>
            </w:pPr>
          </w:p>
          <w:p w14:paraId="1889FE5E" w14:textId="77777777" w:rsidR="0057007A" w:rsidRPr="0061649B" w:rsidDel="005C0751" w:rsidRDefault="0057007A" w:rsidP="00F3582A">
            <w:pPr>
              <w:pStyle w:val="TAL"/>
              <w:rPr>
                <w:rFonts w:cs="Arial"/>
                <w:szCs w:val="18"/>
              </w:rPr>
            </w:pPr>
            <w:r w:rsidRPr="0061649B">
              <w:rPr>
                <w:szCs w:val="18"/>
              </w:rPr>
              <w:t>allowedValues: N/A</w:t>
            </w:r>
          </w:p>
        </w:tc>
        <w:tc>
          <w:tcPr>
            <w:tcW w:w="1984" w:type="dxa"/>
          </w:tcPr>
          <w:p w14:paraId="00F0177F" w14:textId="77777777" w:rsidR="0057007A" w:rsidRPr="0061649B" w:rsidRDefault="0057007A" w:rsidP="00F3582A">
            <w:pPr>
              <w:pStyle w:val="TAL"/>
            </w:pPr>
            <w:r w:rsidRPr="0061649B">
              <w:t>type: DateTime</w:t>
            </w:r>
          </w:p>
          <w:p w14:paraId="15C21138" w14:textId="77777777" w:rsidR="0057007A" w:rsidRPr="0061649B" w:rsidRDefault="0057007A" w:rsidP="00F3582A">
            <w:pPr>
              <w:pStyle w:val="TAL"/>
            </w:pPr>
            <w:r w:rsidRPr="0061649B">
              <w:t>multiplicity: 1</w:t>
            </w:r>
          </w:p>
          <w:p w14:paraId="511B6005" w14:textId="77777777" w:rsidR="0057007A" w:rsidRPr="0061649B" w:rsidRDefault="0057007A" w:rsidP="00F3582A">
            <w:pPr>
              <w:pStyle w:val="TAL"/>
            </w:pPr>
            <w:r w:rsidRPr="0061649B">
              <w:t>isOrdered: N/A</w:t>
            </w:r>
          </w:p>
          <w:p w14:paraId="223F7A85" w14:textId="77777777" w:rsidR="0057007A" w:rsidRPr="00B940D8" w:rsidRDefault="0057007A" w:rsidP="00F3582A">
            <w:pPr>
              <w:pStyle w:val="TAL"/>
            </w:pPr>
            <w:r w:rsidRPr="00B940D8">
              <w:t>isUnique: N/A</w:t>
            </w:r>
          </w:p>
          <w:p w14:paraId="784C0240" w14:textId="77777777" w:rsidR="0057007A" w:rsidRPr="00B940D8" w:rsidRDefault="0057007A" w:rsidP="00F3582A">
            <w:pPr>
              <w:pStyle w:val="TAL"/>
            </w:pPr>
            <w:r w:rsidRPr="00B940D8">
              <w:t>defaultValue: None</w:t>
            </w:r>
          </w:p>
          <w:p w14:paraId="16FF4B76" w14:textId="77777777" w:rsidR="0057007A" w:rsidRPr="00202D71" w:rsidRDefault="0057007A" w:rsidP="00F3582A">
            <w:pPr>
              <w:pStyle w:val="TAL"/>
            </w:pPr>
            <w:r w:rsidRPr="0061649B">
              <w:t>isNullable: False</w:t>
            </w:r>
          </w:p>
        </w:tc>
      </w:tr>
      <w:tr w:rsidR="0057007A" w:rsidRPr="00B26339" w14:paraId="180391AB" w14:textId="77777777" w:rsidTr="00F3582A">
        <w:trPr>
          <w:cantSplit/>
          <w:jc w:val="center"/>
        </w:trPr>
        <w:tc>
          <w:tcPr>
            <w:tcW w:w="2547" w:type="dxa"/>
          </w:tcPr>
          <w:p w14:paraId="76FBED91" w14:textId="77777777" w:rsidR="0057007A" w:rsidRPr="00202D71" w:rsidRDefault="0057007A" w:rsidP="00F3582A">
            <w:pPr>
              <w:pStyle w:val="TAL"/>
              <w:rPr>
                <w:rFonts w:cs="Arial"/>
                <w:szCs w:val="18"/>
              </w:rPr>
            </w:pPr>
            <w:r w:rsidRPr="005F1D3F">
              <w:rPr>
                <w:rFonts w:cs="Arial"/>
                <w:szCs w:val="18"/>
              </w:rPr>
              <w:t>j</w:t>
            </w:r>
            <w:r w:rsidRPr="0061649B">
              <w:rPr>
                <w:rFonts w:cs="Arial"/>
                <w:szCs w:val="18"/>
              </w:rPr>
              <w:t>obType</w:t>
            </w:r>
          </w:p>
        </w:tc>
        <w:tc>
          <w:tcPr>
            <w:tcW w:w="5245" w:type="dxa"/>
          </w:tcPr>
          <w:p w14:paraId="39D5CC89" w14:textId="77777777" w:rsidR="0057007A" w:rsidRPr="0061649B" w:rsidRDefault="0057007A" w:rsidP="00F3582A">
            <w:pPr>
              <w:pStyle w:val="TAL"/>
              <w:rPr>
                <w:szCs w:val="18"/>
              </w:rPr>
            </w:pPr>
            <w:r w:rsidRPr="0061649B">
              <w:rPr>
                <w:szCs w:val="18"/>
              </w:rPr>
              <w:t>It specifies the MDT mode and it specifies also whether the TraceJob represents only MDT, Logged MBSFN MDT, Trace or a combined Trace and MDT job. The attribute is applicable for Trace</w:t>
            </w:r>
            <w:r w:rsidRPr="0061649B">
              <w:rPr>
                <w:szCs w:val="18"/>
                <w:lang w:eastAsia="zh-CN"/>
              </w:rPr>
              <w:t>,</w:t>
            </w:r>
            <w:r w:rsidRPr="0061649B">
              <w:rPr>
                <w:szCs w:val="18"/>
              </w:rPr>
              <w:t xml:space="preserve"> MDT, RCEF</w:t>
            </w:r>
            <w:r w:rsidRPr="0061649B">
              <w:rPr>
                <w:szCs w:val="18"/>
                <w:lang w:eastAsia="zh-CN"/>
              </w:rPr>
              <w:t xml:space="preserve"> and RLF reporting</w:t>
            </w:r>
            <w:r w:rsidRPr="0061649B">
              <w:rPr>
                <w:szCs w:val="18"/>
              </w:rPr>
              <w:t>.</w:t>
            </w:r>
          </w:p>
          <w:p w14:paraId="5A147D28" w14:textId="77777777" w:rsidR="0057007A" w:rsidRPr="0061649B" w:rsidRDefault="0057007A" w:rsidP="00F3582A">
            <w:pPr>
              <w:pStyle w:val="TAL"/>
              <w:rPr>
                <w:szCs w:val="18"/>
              </w:rPr>
            </w:pPr>
            <w:r w:rsidRPr="0061649B">
              <w:rPr>
                <w:szCs w:val="18"/>
              </w:rPr>
              <w:t>See the clause 5.9a of TS 32.422 [30] for additional details on the allowed values.</w:t>
            </w:r>
          </w:p>
        </w:tc>
        <w:tc>
          <w:tcPr>
            <w:tcW w:w="1984" w:type="dxa"/>
          </w:tcPr>
          <w:p w14:paraId="5F125C1E" w14:textId="77777777" w:rsidR="0057007A" w:rsidRPr="0061649B" w:rsidRDefault="0057007A" w:rsidP="00F3582A">
            <w:pPr>
              <w:pStyle w:val="TAL"/>
            </w:pPr>
            <w:r w:rsidRPr="0061649B">
              <w:t>type: ENUM</w:t>
            </w:r>
          </w:p>
          <w:p w14:paraId="5E64DD03" w14:textId="77777777" w:rsidR="0057007A" w:rsidRPr="0061649B" w:rsidRDefault="0057007A" w:rsidP="00F3582A">
            <w:pPr>
              <w:pStyle w:val="TAL"/>
            </w:pPr>
            <w:r w:rsidRPr="0061649B">
              <w:t>multiplicity: 1</w:t>
            </w:r>
          </w:p>
          <w:p w14:paraId="5E7FAE6E" w14:textId="77777777" w:rsidR="0057007A" w:rsidRPr="0061649B" w:rsidRDefault="0057007A" w:rsidP="00F3582A">
            <w:pPr>
              <w:pStyle w:val="TAL"/>
            </w:pPr>
            <w:r w:rsidRPr="0061649B">
              <w:t>isOrdered: N/A</w:t>
            </w:r>
          </w:p>
          <w:p w14:paraId="635392D7" w14:textId="77777777" w:rsidR="0057007A" w:rsidRPr="0061649B" w:rsidRDefault="0057007A" w:rsidP="00F3582A">
            <w:pPr>
              <w:pStyle w:val="TAL"/>
            </w:pPr>
            <w:r w:rsidRPr="0061649B">
              <w:t>isUnique: N/A</w:t>
            </w:r>
          </w:p>
          <w:p w14:paraId="18353CFE" w14:textId="77777777" w:rsidR="0057007A" w:rsidRPr="0061649B" w:rsidRDefault="0057007A" w:rsidP="00F3582A">
            <w:pPr>
              <w:pStyle w:val="TAL"/>
            </w:pPr>
            <w:r w:rsidRPr="0061649B">
              <w:t>defaultValue: TRACE_ONLY</w:t>
            </w:r>
          </w:p>
          <w:p w14:paraId="4D718B8D" w14:textId="77777777" w:rsidR="0057007A" w:rsidRPr="0061649B" w:rsidRDefault="0057007A" w:rsidP="00F3582A">
            <w:pPr>
              <w:pStyle w:val="TAL"/>
            </w:pPr>
            <w:r w:rsidRPr="0061649B">
              <w:t>isNullable: False</w:t>
            </w:r>
          </w:p>
        </w:tc>
      </w:tr>
      <w:tr w:rsidR="0057007A" w:rsidRPr="00B26339" w14:paraId="27AF000A" w14:textId="77777777" w:rsidTr="00F3582A">
        <w:trPr>
          <w:cantSplit/>
          <w:jc w:val="center"/>
        </w:trPr>
        <w:tc>
          <w:tcPr>
            <w:tcW w:w="2547" w:type="dxa"/>
          </w:tcPr>
          <w:p w14:paraId="5BF800BF" w14:textId="77777777" w:rsidR="0057007A" w:rsidRPr="00202D71" w:rsidRDefault="0057007A" w:rsidP="00F3582A">
            <w:pPr>
              <w:pStyle w:val="TAL"/>
              <w:rPr>
                <w:rFonts w:cs="Arial"/>
                <w:szCs w:val="18"/>
              </w:rPr>
            </w:pPr>
            <w:r w:rsidRPr="005F1D3F">
              <w:rPr>
                <w:rFonts w:cs="Arial"/>
                <w:szCs w:val="18"/>
              </w:rPr>
              <w:t>l</w:t>
            </w:r>
            <w:r w:rsidRPr="0061649B">
              <w:rPr>
                <w:rFonts w:cs="Arial"/>
                <w:szCs w:val="18"/>
              </w:rPr>
              <w:t>istOfInterfaces</w:t>
            </w:r>
          </w:p>
        </w:tc>
        <w:tc>
          <w:tcPr>
            <w:tcW w:w="5245" w:type="dxa"/>
          </w:tcPr>
          <w:p w14:paraId="54417EFF" w14:textId="77777777" w:rsidR="0057007A" w:rsidRPr="0061649B" w:rsidRDefault="0057007A" w:rsidP="00F3582A">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6FB1CDC8" w14:textId="77777777" w:rsidR="0057007A" w:rsidRPr="0061649B" w:rsidRDefault="0057007A" w:rsidP="00F3582A">
            <w:pPr>
              <w:pStyle w:val="TAL"/>
              <w:rPr>
                <w:szCs w:val="18"/>
              </w:rPr>
            </w:pPr>
            <w:r w:rsidRPr="0061649B">
              <w:rPr>
                <w:szCs w:val="18"/>
              </w:rPr>
              <w:t>See the clause 5.5 of TS 32.422 [30] for additional details on the allowed values.</w:t>
            </w:r>
          </w:p>
        </w:tc>
        <w:tc>
          <w:tcPr>
            <w:tcW w:w="1984" w:type="dxa"/>
          </w:tcPr>
          <w:p w14:paraId="133066FF" w14:textId="77777777" w:rsidR="0057007A" w:rsidRPr="0061649B" w:rsidRDefault="0057007A" w:rsidP="00F3582A">
            <w:pPr>
              <w:pStyle w:val="TAL"/>
            </w:pPr>
            <w:r w:rsidRPr="0061649B">
              <w:t>type:  ENUM</w:t>
            </w:r>
          </w:p>
          <w:p w14:paraId="42EC097F" w14:textId="77777777" w:rsidR="0057007A" w:rsidRPr="0061649B" w:rsidRDefault="0057007A" w:rsidP="00F3582A">
            <w:pPr>
              <w:pStyle w:val="TAL"/>
            </w:pPr>
            <w:r w:rsidRPr="0061649B">
              <w:t>multiplicity: 1..*</w:t>
            </w:r>
          </w:p>
          <w:p w14:paraId="74352433" w14:textId="77777777" w:rsidR="0057007A" w:rsidRPr="0061649B" w:rsidRDefault="0057007A" w:rsidP="00F3582A">
            <w:pPr>
              <w:pStyle w:val="TAL"/>
            </w:pPr>
            <w:r w:rsidRPr="0061649B">
              <w:t>isOrdered: False</w:t>
            </w:r>
          </w:p>
          <w:p w14:paraId="35BABB47" w14:textId="77777777" w:rsidR="0057007A" w:rsidRPr="0061649B" w:rsidRDefault="0057007A" w:rsidP="00F3582A">
            <w:pPr>
              <w:pStyle w:val="TAL"/>
            </w:pPr>
            <w:r w:rsidRPr="0061649B">
              <w:t>isUnique: True</w:t>
            </w:r>
          </w:p>
          <w:p w14:paraId="57AF6B48" w14:textId="77777777" w:rsidR="0057007A" w:rsidRPr="0061649B" w:rsidRDefault="0057007A" w:rsidP="00F3582A">
            <w:pPr>
              <w:pStyle w:val="TAL"/>
            </w:pPr>
            <w:r w:rsidRPr="0061649B">
              <w:t>defaultValue: None</w:t>
            </w:r>
          </w:p>
          <w:p w14:paraId="7FB396D9" w14:textId="77777777" w:rsidR="0057007A" w:rsidRPr="0061649B" w:rsidRDefault="0057007A" w:rsidP="00F3582A">
            <w:pPr>
              <w:pStyle w:val="TAL"/>
            </w:pPr>
            <w:r w:rsidRPr="0061649B">
              <w:t>isNullable: True</w:t>
            </w:r>
          </w:p>
        </w:tc>
      </w:tr>
      <w:tr w:rsidR="0057007A" w:rsidRPr="00B26339" w14:paraId="199A529B" w14:textId="77777777" w:rsidTr="00F3582A">
        <w:trPr>
          <w:cantSplit/>
          <w:jc w:val="center"/>
        </w:trPr>
        <w:tc>
          <w:tcPr>
            <w:tcW w:w="2547" w:type="dxa"/>
          </w:tcPr>
          <w:p w14:paraId="7FA14730" w14:textId="77777777" w:rsidR="0057007A" w:rsidRPr="00202D71" w:rsidRDefault="0057007A" w:rsidP="00F3582A">
            <w:pPr>
              <w:pStyle w:val="TAL"/>
              <w:rPr>
                <w:rFonts w:cs="Arial"/>
                <w:szCs w:val="18"/>
              </w:rPr>
            </w:pPr>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
        </w:tc>
        <w:tc>
          <w:tcPr>
            <w:tcW w:w="5245" w:type="dxa"/>
          </w:tcPr>
          <w:p w14:paraId="6934E82F" w14:textId="77777777" w:rsidR="0057007A" w:rsidRPr="0061649B" w:rsidRDefault="0057007A" w:rsidP="00F3582A">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2DBC34B5" w14:textId="77777777" w:rsidR="0057007A" w:rsidRPr="0061649B" w:rsidRDefault="0057007A" w:rsidP="00F3582A">
            <w:pPr>
              <w:pStyle w:val="TAL"/>
              <w:rPr>
                <w:szCs w:val="18"/>
              </w:rPr>
            </w:pPr>
            <w:r w:rsidRPr="0061649B">
              <w:rPr>
                <w:szCs w:val="18"/>
              </w:rPr>
              <w:t>See the clause 5.4 of TS 32.422 [30] for additional details on the allowed values.</w:t>
            </w:r>
          </w:p>
        </w:tc>
        <w:tc>
          <w:tcPr>
            <w:tcW w:w="1984" w:type="dxa"/>
          </w:tcPr>
          <w:p w14:paraId="283ED13B" w14:textId="77777777" w:rsidR="0057007A" w:rsidRPr="0061649B" w:rsidRDefault="0057007A" w:rsidP="00F3582A">
            <w:pPr>
              <w:pStyle w:val="TAL"/>
            </w:pPr>
            <w:r w:rsidRPr="0061649B">
              <w:t>type:  ENUM</w:t>
            </w:r>
          </w:p>
          <w:p w14:paraId="0CED973C" w14:textId="77777777" w:rsidR="0057007A" w:rsidRPr="0061649B" w:rsidRDefault="0057007A" w:rsidP="00F3582A">
            <w:pPr>
              <w:pStyle w:val="TAL"/>
            </w:pPr>
            <w:r w:rsidRPr="0061649B">
              <w:t>multiplicity: 1..*</w:t>
            </w:r>
          </w:p>
          <w:p w14:paraId="11CF8143" w14:textId="77777777" w:rsidR="0057007A" w:rsidRPr="0061649B" w:rsidRDefault="0057007A" w:rsidP="00F3582A">
            <w:pPr>
              <w:pStyle w:val="TAL"/>
            </w:pPr>
            <w:r w:rsidRPr="0061649B">
              <w:t>isOrdered: False</w:t>
            </w:r>
          </w:p>
          <w:p w14:paraId="609E9E1C" w14:textId="77777777" w:rsidR="0057007A" w:rsidRPr="0061649B" w:rsidRDefault="0057007A" w:rsidP="00F3582A">
            <w:pPr>
              <w:pStyle w:val="TAL"/>
            </w:pPr>
            <w:r w:rsidRPr="0061649B">
              <w:t>isUnique: True</w:t>
            </w:r>
          </w:p>
          <w:p w14:paraId="40248FE8" w14:textId="77777777" w:rsidR="0057007A" w:rsidRPr="0061649B" w:rsidRDefault="0057007A" w:rsidP="00F3582A">
            <w:pPr>
              <w:pStyle w:val="TAL"/>
            </w:pPr>
            <w:r w:rsidRPr="0061649B">
              <w:t>defaultValue: None</w:t>
            </w:r>
          </w:p>
          <w:p w14:paraId="55B19B29" w14:textId="77777777" w:rsidR="0057007A" w:rsidRPr="0061649B" w:rsidRDefault="0057007A" w:rsidP="00F3582A">
            <w:pPr>
              <w:pStyle w:val="TAL"/>
            </w:pPr>
            <w:r w:rsidRPr="0061649B">
              <w:t>isNullable: True</w:t>
            </w:r>
          </w:p>
        </w:tc>
      </w:tr>
      <w:tr w:rsidR="0057007A" w:rsidRPr="00B26339" w14:paraId="4F9BDD63" w14:textId="77777777" w:rsidTr="00F3582A">
        <w:trPr>
          <w:cantSplit/>
          <w:jc w:val="center"/>
        </w:trPr>
        <w:tc>
          <w:tcPr>
            <w:tcW w:w="2547" w:type="dxa"/>
          </w:tcPr>
          <w:p w14:paraId="505FCE90" w14:textId="77777777" w:rsidR="0057007A" w:rsidRPr="00202D71" w:rsidRDefault="0057007A" w:rsidP="00F3582A">
            <w:pPr>
              <w:pStyle w:val="TAL"/>
              <w:rPr>
                <w:rFonts w:cs="Arial"/>
                <w:szCs w:val="18"/>
              </w:rPr>
            </w:pPr>
            <w:r w:rsidRPr="005F1D3F">
              <w:rPr>
                <w:rFonts w:cs="Arial"/>
                <w:szCs w:val="18"/>
              </w:rPr>
              <w:t>p</w:t>
            </w:r>
            <w:r w:rsidRPr="0061649B">
              <w:rPr>
                <w:rFonts w:cs="Arial"/>
                <w:szCs w:val="18"/>
              </w:rPr>
              <w:t>LMNTarget</w:t>
            </w:r>
          </w:p>
        </w:tc>
        <w:tc>
          <w:tcPr>
            <w:tcW w:w="5245" w:type="dxa"/>
          </w:tcPr>
          <w:p w14:paraId="06844461" w14:textId="77777777" w:rsidR="0057007A" w:rsidRPr="0061649B" w:rsidRDefault="0057007A" w:rsidP="00F3582A">
            <w:pPr>
              <w:pStyle w:val="TAL"/>
              <w:rPr>
                <w:szCs w:val="18"/>
              </w:rPr>
            </w:pPr>
            <w:r w:rsidRPr="0061649B">
              <w:rPr>
                <w:szCs w:val="18"/>
              </w:rPr>
              <w:t xml:space="preserve">It specifies which PLMN that the subscriber of the session to be recorded uses as selected PLMN. </w:t>
            </w:r>
          </w:p>
        </w:tc>
        <w:tc>
          <w:tcPr>
            <w:tcW w:w="1984" w:type="dxa"/>
          </w:tcPr>
          <w:p w14:paraId="1B3FFD74" w14:textId="77777777" w:rsidR="0057007A" w:rsidRPr="0061649B" w:rsidRDefault="0057007A" w:rsidP="00F3582A">
            <w:pPr>
              <w:pStyle w:val="TAL"/>
            </w:pPr>
            <w:r w:rsidRPr="0061649B">
              <w:t>type: PlmnId</w:t>
            </w:r>
          </w:p>
          <w:p w14:paraId="00EB182C" w14:textId="77777777" w:rsidR="0057007A" w:rsidRPr="0061649B" w:rsidRDefault="0057007A" w:rsidP="00F3582A">
            <w:pPr>
              <w:pStyle w:val="TAL"/>
            </w:pPr>
            <w:r w:rsidRPr="0061649B">
              <w:t>multiplicity: 1</w:t>
            </w:r>
          </w:p>
          <w:p w14:paraId="560AF8F8" w14:textId="77777777" w:rsidR="0057007A" w:rsidRPr="0061649B" w:rsidRDefault="0057007A" w:rsidP="00F3582A">
            <w:pPr>
              <w:pStyle w:val="TAL"/>
            </w:pPr>
            <w:r w:rsidRPr="0061649B">
              <w:t>isOrdered: N/A</w:t>
            </w:r>
          </w:p>
          <w:p w14:paraId="7DFE29A4" w14:textId="77777777" w:rsidR="0057007A" w:rsidRPr="0061649B" w:rsidRDefault="0057007A" w:rsidP="00F3582A">
            <w:pPr>
              <w:pStyle w:val="TAL"/>
            </w:pPr>
            <w:r w:rsidRPr="0061649B">
              <w:t>isUnique: True</w:t>
            </w:r>
          </w:p>
          <w:p w14:paraId="1A90854C" w14:textId="77777777" w:rsidR="0057007A" w:rsidRPr="0061649B" w:rsidRDefault="0057007A" w:rsidP="00F3582A">
            <w:pPr>
              <w:pStyle w:val="TAL"/>
            </w:pPr>
            <w:r w:rsidRPr="0061649B">
              <w:t xml:space="preserve">defaultValue: None </w:t>
            </w:r>
          </w:p>
          <w:p w14:paraId="35566CE2" w14:textId="77777777" w:rsidR="0057007A" w:rsidRPr="0061649B" w:rsidRDefault="0057007A" w:rsidP="00F3582A">
            <w:pPr>
              <w:pStyle w:val="TAL"/>
            </w:pPr>
            <w:r w:rsidRPr="0061649B">
              <w:t>isNullable: True</w:t>
            </w:r>
          </w:p>
        </w:tc>
      </w:tr>
      <w:tr w:rsidR="0057007A" w:rsidRPr="00B26339" w14:paraId="12E074EA" w14:textId="77777777" w:rsidTr="00F3582A">
        <w:trPr>
          <w:cantSplit/>
          <w:jc w:val="center"/>
        </w:trPr>
        <w:tc>
          <w:tcPr>
            <w:tcW w:w="2547" w:type="dxa"/>
          </w:tcPr>
          <w:p w14:paraId="2988FD27" w14:textId="77777777" w:rsidR="0057007A" w:rsidRPr="0061649B" w:rsidRDefault="0057007A" w:rsidP="00F3582A">
            <w:pPr>
              <w:pStyle w:val="TAL"/>
              <w:rPr>
                <w:rFonts w:cs="Arial"/>
                <w:szCs w:val="18"/>
              </w:rPr>
            </w:pPr>
            <w:r w:rsidRPr="005F1D3F">
              <w:rPr>
                <w:rFonts w:cs="Arial"/>
                <w:szCs w:val="18"/>
              </w:rPr>
              <w:t>t</w:t>
            </w:r>
            <w:r w:rsidRPr="0061649B">
              <w:rPr>
                <w:rFonts w:cs="Arial"/>
                <w:szCs w:val="18"/>
              </w:rPr>
              <w:t>race</w:t>
            </w:r>
            <w:r w:rsidRPr="005F1D3F">
              <w:rPr>
                <w:rFonts w:cs="Arial"/>
                <w:szCs w:val="18"/>
              </w:rPr>
              <w:t>Reporting</w:t>
            </w:r>
            <w:r w:rsidRPr="0061649B">
              <w:rPr>
                <w:rFonts w:cs="Arial"/>
                <w:szCs w:val="18"/>
              </w:rPr>
              <w:t>ConsumerURI</w:t>
            </w:r>
          </w:p>
        </w:tc>
        <w:tc>
          <w:tcPr>
            <w:tcW w:w="5245" w:type="dxa"/>
          </w:tcPr>
          <w:p w14:paraId="07648103" w14:textId="77777777" w:rsidR="0057007A" w:rsidRPr="0061649B" w:rsidRDefault="0057007A" w:rsidP="00F3582A">
            <w:pPr>
              <w:pStyle w:val="TAL"/>
              <w:rPr>
                <w:szCs w:val="18"/>
              </w:rPr>
            </w:pPr>
            <w:r w:rsidRPr="0061649B">
              <w:rPr>
                <w:szCs w:val="18"/>
              </w:rPr>
              <w:t>It specifies the Uniform Resource Identifier (URI) of the Streaming Trace data reporting MnS consumer (a.k.a. streaming target).</w:t>
            </w:r>
          </w:p>
          <w:p w14:paraId="35B5FA47" w14:textId="77777777" w:rsidR="0057007A" w:rsidRPr="0061649B" w:rsidRDefault="0057007A" w:rsidP="00F3582A">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214F3363" w14:textId="77777777" w:rsidR="0057007A" w:rsidRPr="0061649B" w:rsidRDefault="0057007A" w:rsidP="00F3582A">
            <w:pPr>
              <w:pStyle w:val="TAL"/>
            </w:pPr>
            <w:r w:rsidRPr="0061649B">
              <w:t>type: String</w:t>
            </w:r>
          </w:p>
          <w:p w14:paraId="76731C47" w14:textId="77777777" w:rsidR="0057007A" w:rsidRPr="0061649B" w:rsidRDefault="0057007A" w:rsidP="00F3582A">
            <w:pPr>
              <w:pStyle w:val="TAL"/>
            </w:pPr>
            <w:r w:rsidRPr="0061649B">
              <w:t>multiplicity: 1</w:t>
            </w:r>
          </w:p>
          <w:p w14:paraId="3910BC4A" w14:textId="77777777" w:rsidR="0057007A" w:rsidRPr="0061649B" w:rsidRDefault="0057007A" w:rsidP="00F3582A">
            <w:pPr>
              <w:pStyle w:val="TAL"/>
            </w:pPr>
            <w:r w:rsidRPr="0061649B">
              <w:t>isOrdered: N/A</w:t>
            </w:r>
          </w:p>
          <w:p w14:paraId="52143D52" w14:textId="77777777" w:rsidR="0057007A" w:rsidRPr="0061649B" w:rsidRDefault="0057007A" w:rsidP="00F3582A">
            <w:pPr>
              <w:pStyle w:val="TAL"/>
            </w:pPr>
            <w:r w:rsidRPr="0061649B">
              <w:t>isUnique: N/A</w:t>
            </w:r>
          </w:p>
          <w:p w14:paraId="6D8155D8" w14:textId="77777777" w:rsidR="0057007A" w:rsidRPr="0061649B" w:rsidRDefault="0057007A" w:rsidP="00F3582A">
            <w:pPr>
              <w:pStyle w:val="TAL"/>
            </w:pPr>
            <w:r w:rsidRPr="0061649B">
              <w:t xml:space="preserve">defaultValue: None </w:t>
            </w:r>
          </w:p>
          <w:p w14:paraId="15C71E42" w14:textId="77777777" w:rsidR="0057007A" w:rsidRPr="0061649B" w:rsidRDefault="0057007A" w:rsidP="00F3582A">
            <w:pPr>
              <w:pStyle w:val="TAL"/>
            </w:pPr>
            <w:r w:rsidRPr="0061649B">
              <w:t>isNullable: True</w:t>
            </w:r>
          </w:p>
        </w:tc>
      </w:tr>
      <w:tr w:rsidR="0057007A" w:rsidRPr="00B26339" w14:paraId="6E3A3B5C" w14:textId="77777777" w:rsidTr="00F3582A">
        <w:trPr>
          <w:cantSplit/>
          <w:jc w:val="center"/>
        </w:trPr>
        <w:tc>
          <w:tcPr>
            <w:tcW w:w="2547" w:type="dxa"/>
          </w:tcPr>
          <w:p w14:paraId="47F1EB8E" w14:textId="77777777" w:rsidR="0057007A" w:rsidRPr="00202D71" w:rsidRDefault="0057007A" w:rsidP="00F3582A">
            <w:pPr>
              <w:pStyle w:val="TAL"/>
              <w:rPr>
                <w:rFonts w:cs="Arial"/>
                <w:szCs w:val="18"/>
              </w:rPr>
            </w:pPr>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
        </w:tc>
        <w:tc>
          <w:tcPr>
            <w:tcW w:w="5245" w:type="dxa"/>
          </w:tcPr>
          <w:p w14:paraId="26E6896B" w14:textId="77777777" w:rsidR="0057007A" w:rsidRPr="0061649B" w:rsidRDefault="0057007A" w:rsidP="00F3582A">
            <w:pPr>
              <w:pStyle w:val="TAL"/>
              <w:rPr>
                <w:szCs w:val="18"/>
              </w:rPr>
            </w:pPr>
            <w:r w:rsidRPr="0061649B">
              <w:rPr>
                <w:szCs w:val="18"/>
              </w:rPr>
              <w:t xml:space="preserve">It specifies the address of the Trace Collection Entity when the attribute </w:t>
            </w:r>
            <w:r w:rsidRPr="005F1D3F">
              <w:rPr>
                <w:rFonts w:ascii="Courier New" w:hAnsi="Courier New" w:cs="Courier New"/>
                <w:szCs w:val="18"/>
              </w:rPr>
              <w:t>t</w:t>
            </w:r>
            <w:r w:rsidRPr="0061649B">
              <w:rPr>
                <w:rFonts w:ascii="Courier New" w:hAnsi="Courier New" w:cs="Courier New"/>
                <w:szCs w:val="18"/>
              </w:rPr>
              <w:t>raceReportingFormat</w:t>
            </w:r>
            <w:r w:rsidRPr="0061649B">
              <w:rPr>
                <w:szCs w:val="18"/>
              </w:rPr>
              <w:t xml:space="preserve"> is configured for the file-based reporting. The attribute is applicable for both Trace and MDT.</w:t>
            </w:r>
          </w:p>
          <w:p w14:paraId="753297BF" w14:textId="77777777" w:rsidR="0057007A" w:rsidRPr="0061649B" w:rsidRDefault="0057007A" w:rsidP="00F3582A">
            <w:pPr>
              <w:pStyle w:val="TAL"/>
              <w:rPr>
                <w:szCs w:val="18"/>
              </w:rPr>
            </w:pPr>
            <w:r w:rsidRPr="0061649B">
              <w:rPr>
                <w:szCs w:val="18"/>
              </w:rPr>
              <w:t>See the clause 5.9 of TS 32.422 [30] for additional details on the allowed values.</w:t>
            </w:r>
          </w:p>
        </w:tc>
        <w:tc>
          <w:tcPr>
            <w:tcW w:w="1984" w:type="dxa"/>
          </w:tcPr>
          <w:p w14:paraId="30F47E56" w14:textId="77777777" w:rsidR="0057007A" w:rsidRPr="0061649B" w:rsidRDefault="0057007A" w:rsidP="00F3582A">
            <w:pPr>
              <w:pStyle w:val="TAL"/>
            </w:pPr>
            <w:r w:rsidRPr="0061649B">
              <w:t>type: IpAddress</w:t>
            </w:r>
          </w:p>
          <w:p w14:paraId="2E9F7E23" w14:textId="77777777" w:rsidR="0057007A" w:rsidRPr="0061649B" w:rsidRDefault="0057007A" w:rsidP="00F3582A">
            <w:pPr>
              <w:pStyle w:val="TAL"/>
            </w:pPr>
            <w:r w:rsidRPr="0061649B">
              <w:t>multiplicity: 1</w:t>
            </w:r>
          </w:p>
          <w:p w14:paraId="37B6D6D6" w14:textId="77777777" w:rsidR="0057007A" w:rsidRPr="0061649B" w:rsidRDefault="0057007A" w:rsidP="00F3582A">
            <w:pPr>
              <w:pStyle w:val="TAL"/>
            </w:pPr>
            <w:r w:rsidRPr="0061649B">
              <w:t>isOrdered: N/A</w:t>
            </w:r>
          </w:p>
          <w:p w14:paraId="7C5CAC93" w14:textId="77777777" w:rsidR="0057007A" w:rsidRPr="0061649B" w:rsidRDefault="0057007A" w:rsidP="00F3582A">
            <w:pPr>
              <w:pStyle w:val="TAL"/>
            </w:pPr>
            <w:r w:rsidRPr="0061649B">
              <w:t>isUnique: N/A</w:t>
            </w:r>
          </w:p>
          <w:p w14:paraId="0A5585A2" w14:textId="77777777" w:rsidR="0057007A" w:rsidRPr="0061649B" w:rsidRDefault="0057007A" w:rsidP="00F3582A">
            <w:pPr>
              <w:pStyle w:val="TAL"/>
            </w:pPr>
            <w:r w:rsidRPr="0061649B">
              <w:t xml:space="preserve">defaultValue: None </w:t>
            </w:r>
          </w:p>
          <w:p w14:paraId="0DF43FA4" w14:textId="77777777" w:rsidR="0057007A" w:rsidRPr="0061649B" w:rsidRDefault="0057007A" w:rsidP="00F3582A">
            <w:pPr>
              <w:pStyle w:val="TAL"/>
            </w:pPr>
            <w:r w:rsidRPr="0061649B">
              <w:t>isNullable: True</w:t>
            </w:r>
          </w:p>
        </w:tc>
      </w:tr>
      <w:tr w:rsidR="0057007A" w:rsidRPr="00B26339" w14:paraId="3A6C0ACC" w14:textId="77777777" w:rsidTr="00F3582A">
        <w:trPr>
          <w:cantSplit/>
          <w:jc w:val="center"/>
        </w:trPr>
        <w:tc>
          <w:tcPr>
            <w:tcW w:w="2547" w:type="dxa"/>
          </w:tcPr>
          <w:p w14:paraId="4B042EE2" w14:textId="77777777" w:rsidR="0057007A" w:rsidRPr="00202D71" w:rsidRDefault="0057007A" w:rsidP="00F3582A">
            <w:pPr>
              <w:pStyle w:val="TAL"/>
              <w:rPr>
                <w:rFonts w:cs="Arial"/>
                <w:szCs w:val="18"/>
              </w:rPr>
            </w:pPr>
            <w:r w:rsidRPr="005F1D3F">
              <w:rPr>
                <w:rFonts w:cs="Arial"/>
                <w:szCs w:val="18"/>
              </w:rPr>
              <w:t>t</w:t>
            </w:r>
            <w:r w:rsidRPr="0061649B">
              <w:rPr>
                <w:rFonts w:cs="Arial"/>
                <w:szCs w:val="18"/>
              </w:rPr>
              <w:t>raceDepth</w:t>
            </w:r>
          </w:p>
        </w:tc>
        <w:tc>
          <w:tcPr>
            <w:tcW w:w="5245" w:type="dxa"/>
          </w:tcPr>
          <w:p w14:paraId="7A8774AE" w14:textId="77777777" w:rsidR="0057007A" w:rsidRPr="0061649B" w:rsidRDefault="0057007A" w:rsidP="00F3582A">
            <w:pPr>
              <w:pStyle w:val="TAL"/>
              <w:rPr>
                <w:szCs w:val="18"/>
              </w:rPr>
            </w:pPr>
            <w:r w:rsidRPr="0061649B">
              <w:rPr>
                <w:szCs w:val="18"/>
              </w:rPr>
              <w:t>It specifies the trace depth. The attribute is applicable only for Trace. In case this attribute is not used, it carries a null semantic.</w:t>
            </w:r>
          </w:p>
          <w:p w14:paraId="39943C96" w14:textId="77777777" w:rsidR="0057007A" w:rsidRPr="0061649B" w:rsidRDefault="0057007A" w:rsidP="00F3582A">
            <w:pPr>
              <w:pStyle w:val="TAL"/>
              <w:rPr>
                <w:szCs w:val="18"/>
              </w:rPr>
            </w:pPr>
            <w:r w:rsidRPr="0061649B">
              <w:rPr>
                <w:szCs w:val="18"/>
              </w:rPr>
              <w:t>See the clause 5.3 of 3GPP TS 32.422 [30] for additional details on the allowed values.</w:t>
            </w:r>
          </w:p>
        </w:tc>
        <w:tc>
          <w:tcPr>
            <w:tcW w:w="1984" w:type="dxa"/>
          </w:tcPr>
          <w:p w14:paraId="06E50643" w14:textId="77777777" w:rsidR="0057007A" w:rsidRPr="0061649B" w:rsidRDefault="0057007A" w:rsidP="00F3582A">
            <w:pPr>
              <w:pStyle w:val="TAL"/>
            </w:pPr>
            <w:r w:rsidRPr="0061649B">
              <w:t>type: ENUM</w:t>
            </w:r>
          </w:p>
          <w:p w14:paraId="1B2DDB8F" w14:textId="77777777" w:rsidR="0057007A" w:rsidRPr="0061649B" w:rsidRDefault="0057007A" w:rsidP="00F3582A">
            <w:pPr>
              <w:pStyle w:val="TAL"/>
            </w:pPr>
            <w:r w:rsidRPr="0061649B">
              <w:t>multiplicity: 1</w:t>
            </w:r>
          </w:p>
          <w:p w14:paraId="494CBEA9" w14:textId="77777777" w:rsidR="0057007A" w:rsidRPr="0061649B" w:rsidRDefault="0057007A" w:rsidP="00F3582A">
            <w:pPr>
              <w:pStyle w:val="TAL"/>
            </w:pPr>
            <w:r w:rsidRPr="0061649B">
              <w:t>isOrdered: N/A</w:t>
            </w:r>
          </w:p>
          <w:p w14:paraId="203B3EB3" w14:textId="77777777" w:rsidR="0057007A" w:rsidRPr="0061649B" w:rsidRDefault="0057007A" w:rsidP="00F3582A">
            <w:pPr>
              <w:pStyle w:val="TAL"/>
            </w:pPr>
            <w:r w:rsidRPr="0061649B">
              <w:t>isUnique: N/A</w:t>
            </w:r>
          </w:p>
          <w:p w14:paraId="1BE122AF" w14:textId="77777777" w:rsidR="0057007A" w:rsidRPr="0061649B" w:rsidRDefault="0057007A" w:rsidP="00F3582A">
            <w:pPr>
              <w:pStyle w:val="TAL"/>
            </w:pPr>
            <w:r w:rsidRPr="0061649B">
              <w:t xml:space="preserve">defaultValue: MAXIMUM </w:t>
            </w:r>
          </w:p>
          <w:p w14:paraId="26FC5C42" w14:textId="77777777" w:rsidR="0057007A" w:rsidRPr="0061649B" w:rsidRDefault="0057007A" w:rsidP="00F3582A">
            <w:pPr>
              <w:pStyle w:val="TAL"/>
            </w:pPr>
            <w:r w:rsidRPr="0061649B">
              <w:t>isNullable: True</w:t>
            </w:r>
          </w:p>
        </w:tc>
      </w:tr>
      <w:tr w:rsidR="0057007A" w:rsidRPr="00B26339" w14:paraId="3DDFF5AA" w14:textId="77777777" w:rsidTr="00F3582A">
        <w:trPr>
          <w:cantSplit/>
          <w:jc w:val="center"/>
        </w:trPr>
        <w:tc>
          <w:tcPr>
            <w:tcW w:w="2547" w:type="dxa"/>
          </w:tcPr>
          <w:p w14:paraId="5DE6FE23" w14:textId="77777777" w:rsidR="0057007A" w:rsidRPr="00202D71" w:rsidRDefault="0057007A" w:rsidP="00F3582A">
            <w:pPr>
              <w:pStyle w:val="TAL"/>
              <w:rPr>
                <w:rFonts w:cs="Arial"/>
                <w:szCs w:val="18"/>
              </w:rPr>
            </w:pPr>
            <w:r w:rsidRPr="005F1D3F">
              <w:rPr>
                <w:rFonts w:cs="Arial"/>
                <w:szCs w:val="18"/>
              </w:rPr>
              <w:t>t</w:t>
            </w:r>
            <w:r w:rsidRPr="0061649B">
              <w:rPr>
                <w:rFonts w:cs="Arial"/>
                <w:szCs w:val="18"/>
              </w:rPr>
              <w:t>raceReference</w:t>
            </w:r>
          </w:p>
        </w:tc>
        <w:tc>
          <w:tcPr>
            <w:tcW w:w="5245" w:type="dxa"/>
          </w:tcPr>
          <w:p w14:paraId="01B0703E" w14:textId="77777777" w:rsidR="0057007A" w:rsidRPr="0061649B" w:rsidRDefault="0057007A" w:rsidP="00F3582A">
            <w:pPr>
              <w:pStyle w:val="TAL"/>
              <w:rPr>
                <w:szCs w:val="18"/>
              </w:rPr>
            </w:pPr>
            <w:r w:rsidRPr="0061649B">
              <w:rPr>
                <w:szCs w:val="18"/>
              </w:rPr>
              <w:t xml:space="preserve">A globally unique identifier, which uniquely identifies the Trace Session that is created by the TraceJob. </w:t>
            </w:r>
          </w:p>
          <w:p w14:paraId="68CEA0BC" w14:textId="77777777" w:rsidR="0057007A" w:rsidRPr="0061649B" w:rsidRDefault="0057007A" w:rsidP="00F3582A">
            <w:pPr>
              <w:pStyle w:val="TAL"/>
              <w:rPr>
                <w:szCs w:val="18"/>
              </w:rPr>
            </w:pPr>
            <w:r w:rsidRPr="0061649B">
              <w:rPr>
                <w:szCs w:val="18"/>
              </w:rPr>
              <w:t xml:space="preserve">In case of shared network, it is the MCC and </w:t>
            </w:r>
          </w:p>
          <w:p w14:paraId="59F93E90" w14:textId="77777777" w:rsidR="0057007A" w:rsidRPr="0061649B" w:rsidRDefault="0057007A" w:rsidP="00F3582A">
            <w:pPr>
              <w:pStyle w:val="TAL"/>
              <w:rPr>
                <w:szCs w:val="18"/>
              </w:rPr>
            </w:pPr>
            <w:r w:rsidRPr="0061649B">
              <w:rPr>
                <w:szCs w:val="18"/>
              </w:rPr>
              <w:t>MNC of the Participating Operator that request the trace session that shall be provided.</w:t>
            </w:r>
          </w:p>
          <w:p w14:paraId="49E20B3B" w14:textId="77777777" w:rsidR="0057007A" w:rsidRPr="0061649B" w:rsidRDefault="0057007A" w:rsidP="00F3582A">
            <w:pPr>
              <w:pStyle w:val="TAL"/>
              <w:rPr>
                <w:szCs w:val="18"/>
              </w:rPr>
            </w:pPr>
            <w:r w:rsidRPr="0061649B">
              <w:rPr>
                <w:szCs w:val="18"/>
              </w:rPr>
              <w:t>The attribute is applicable for both Trace and MDT.</w:t>
            </w:r>
          </w:p>
          <w:p w14:paraId="7FD5A601" w14:textId="77777777" w:rsidR="0057007A" w:rsidRPr="0061649B" w:rsidRDefault="0057007A" w:rsidP="00F3582A">
            <w:pPr>
              <w:pStyle w:val="TAL"/>
              <w:rPr>
                <w:szCs w:val="18"/>
              </w:rPr>
            </w:pPr>
            <w:r w:rsidRPr="0061649B">
              <w:rPr>
                <w:szCs w:val="18"/>
              </w:rPr>
              <w:t>See the clause 5.6 of 3GPP TS 32.422 [30] for additional details on the allowed values.</w:t>
            </w:r>
          </w:p>
        </w:tc>
        <w:tc>
          <w:tcPr>
            <w:tcW w:w="1984" w:type="dxa"/>
          </w:tcPr>
          <w:p w14:paraId="424E70D2" w14:textId="77777777" w:rsidR="0057007A" w:rsidRPr="0061649B" w:rsidRDefault="0057007A" w:rsidP="00F3582A">
            <w:pPr>
              <w:pStyle w:val="TAL"/>
            </w:pPr>
            <w:r w:rsidRPr="0061649B">
              <w:t>type: TraceReference</w:t>
            </w:r>
          </w:p>
          <w:p w14:paraId="564AF6E3" w14:textId="77777777" w:rsidR="0057007A" w:rsidRPr="0061649B" w:rsidRDefault="0057007A" w:rsidP="00F3582A">
            <w:pPr>
              <w:pStyle w:val="TAL"/>
            </w:pPr>
            <w:r w:rsidRPr="0061649B">
              <w:t>multiplicity: 1</w:t>
            </w:r>
          </w:p>
          <w:p w14:paraId="14EE5110" w14:textId="77777777" w:rsidR="0057007A" w:rsidRPr="0061649B" w:rsidRDefault="0057007A" w:rsidP="00F3582A">
            <w:pPr>
              <w:pStyle w:val="TAL"/>
            </w:pPr>
            <w:r w:rsidRPr="0061649B">
              <w:t>isOrdered: True</w:t>
            </w:r>
          </w:p>
          <w:p w14:paraId="15A88A30" w14:textId="77777777" w:rsidR="0057007A" w:rsidRPr="0061649B" w:rsidRDefault="0057007A" w:rsidP="00F3582A">
            <w:pPr>
              <w:pStyle w:val="TAL"/>
            </w:pPr>
            <w:r w:rsidRPr="0061649B">
              <w:t>isUnique: True</w:t>
            </w:r>
          </w:p>
          <w:p w14:paraId="7DCA0FD4" w14:textId="77777777" w:rsidR="0057007A" w:rsidRPr="0061649B" w:rsidRDefault="0057007A" w:rsidP="00F3582A">
            <w:pPr>
              <w:pStyle w:val="TAL"/>
            </w:pPr>
            <w:r w:rsidRPr="0061649B">
              <w:t xml:space="preserve">defaultValue: None </w:t>
            </w:r>
          </w:p>
          <w:p w14:paraId="4BCE214A" w14:textId="77777777" w:rsidR="0057007A" w:rsidRPr="0061649B" w:rsidRDefault="0057007A" w:rsidP="00F3582A">
            <w:pPr>
              <w:pStyle w:val="TAL"/>
            </w:pPr>
            <w:r w:rsidRPr="0061649B">
              <w:t>isNullable: False</w:t>
            </w:r>
          </w:p>
        </w:tc>
      </w:tr>
      <w:tr w:rsidR="0057007A" w:rsidRPr="00B26339" w14:paraId="001925D3" w14:textId="77777777" w:rsidTr="00F3582A">
        <w:trPr>
          <w:cantSplit/>
          <w:jc w:val="center"/>
        </w:trPr>
        <w:tc>
          <w:tcPr>
            <w:tcW w:w="2547" w:type="dxa"/>
          </w:tcPr>
          <w:p w14:paraId="53E0562B" w14:textId="77777777" w:rsidR="0057007A" w:rsidRPr="0061649B" w:rsidRDefault="0057007A" w:rsidP="00F3582A">
            <w:pPr>
              <w:pStyle w:val="TAL"/>
              <w:rPr>
                <w:rFonts w:cs="Arial"/>
                <w:szCs w:val="18"/>
              </w:rPr>
            </w:pPr>
            <w:r w:rsidRPr="005F1D3F">
              <w:rPr>
                <w:rFonts w:cs="Arial"/>
                <w:szCs w:val="18"/>
              </w:rPr>
              <w:lastRenderedPageBreak/>
              <w:t>t</w:t>
            </w:r>
            <w:r w:rsidRPr="0061649B">
              <w:rPr>
                <w:rFonts w:cs="Arial"/>
                <w:szCs w:val="18"/>
              </w:rPr>
              <w:t>raceRecord</w:t>
            </w:r>
            <w:r w:rsidRPr="005F1D3F">
              <w:rPr>
                <w:rFonts w:cs="Arial"/>
                <w:szCs w:val="18"/>
              </w:rPr>
              <w:t>ing</w:t>
            </w:r>
            <w:r w:rsidRPr="0061649B">
              <w:rPr>
                <w:rFonts w:cs="Arial"/>
                <w:szCs w:val="18"/>
              </w:rPr>
              <w:t>SessionReference</w:t>
            </w:r>
          </w:p>
        </w:tc>
        <w:tc>
          <w:tcPr>
            <w:tcW w:w="5245" w:type="dxa"/>
          </w:tcPr>
          <w:p w14:paraId="6056A089" w14:textId="77777777" w:rsidR="0057007A" w:rsidRPr="0061649B" w:rsidRDefault="0057007A" w:rsidP="00F3582A">
            <w:pPr>
              <w:pStyle w:val="TAL"/>
            </w:pPr>
            <w:r w:rsidRPr="0061649B">
              <w:t xml:space="preserve">An identifier, which identifies the Trace Recording Session. </w:t>
            </w:r>
          </w:p>
          <w:p w14:paraId="76599DB4" w14:textId="77777777" w:rsidR="0057007A" w:rsidRPr="0061649B" w:rsidRDefault="0057007A" w:rsidP="00F3582A">
            <w:pPr>
              <w:pStyle w:val="TAL"/>
            </w:pPr>
            <w:r w:rsidRPr="0061649B">
              <w:t>The attribute is applicable for both Trace and MDT.</w:t>
            </w:r>
          </w:p>
          <w:p w14:paraId="6703FED8" w14:textId="77777777" w:rsidR="0057007A" w:rsidRPr="0061649B" w:rsidRDefault="0057007A" w:rsidP="00F3582A">
            <w:pPr>
              <w:pStyle w:val="TAL"/>
              <w:rPr>
                <w:szCs w:val="18"/>
              </w:rPr>
            </w:pPr>
            <w:r w:rsidRPr="0061649B">
              <w:t>See the clause 5.7 of 3GPP TS 32.422 [30] for additional details on the allowed values.</w:t>
            </w:r>
          </w:p>
        </w:tc>
        <w:tc>
          <w:tcPr>
            <w:tcW w:w="1984" w:type="dxa"/>
          </w:tcPr>
          <w:p w14:paraId="1F54996F" w14:textId="77777777" w:rsidR="0057007A" w:rsidRPr="0061649B" w:rsidRDefault="0057007A" w:rsidP="00F3582A">
            <w:pPr>
              <w:pStyle w:val="TAL"/>
            </w:pPr>
            <w:r w:rsidRPr="0061649B">
              <w:t>type: String</w:t>
            </w:r>
          </w:p>
          <w:p w14:paraId="0B8EFF8F" w14:textId="77777777" w:rsidR="0057007A" w:rsidRPr="0061649B" w:rsidRDefault="0057007A" w:rsidP="00F3582A">
            <w:pPr>
              <w:pStyle w:val="TAL"/>
            </w:pPr>
            <w:r w:rsidRPr="0061649B">
              <w:t>multiplicity: 1</w:t>
            </w:r>
          </w:p>
          <w:p w14:paraId="07EEC853" w14:textId="77777777" w:rsidR="0057007A" w:rsidRPr="0061649B" w:rsidRDefault="0057007A" w:rsidP="00F3582A">
            <w:pPr>
              <w:pStyle w:val="TAL"/>
            </w:pPr>
            <w:r w:rsidRPr="0061649B">
              <w:t>isOrdered: True</w:t>
            </w:r>
          </w:p>
          <w:p w14:paraId="6E87D48B" w14:textId="77777777" w:rsidR="0057007A" w:rsidRPr="0061649B" w:rsidRDefault="0057007A" w:rsidP="00F3582A">
            <w:pPr>
              <w:pStyle w:val="TAL"/>
            </w:pPr>
            <w:r w:rsidRPr="0061649B">
              <w:t>isUnique: True</w:t>
            </w:r>
          </w:p>
          <w:p w14:paraId="6BF1C1C5" w14:textId="77777777" w:rsidR="0057007A" w:rsidRPr="0061649B" w:rsidRDefault="0057007A" w:rsidP="00F3582A">
            <w:pPr>
              <w:pStyle w:val="TAL"/>
            </w:pPr>
            <w:r w:rsidRPr="0061649B">
              <w:t xml:space="preserve">defaultValue: None </w:t>
            </w:r>
          </w:p>
          <w:p w14:paraId="34A38459" w14:textId="77777777" w:rsidR="0057007A" w:rsidRPr="0061649B" w:rsidRDefault="0057007A" w:rsidP="00F3582A">
            <w:pPr>
              <w:pStyle w:val="TAL"/>
            </w:pPr>
            <w:r w:rsidRPr="0061649B">
              <w:t>isNullable: False</w:t>
            </w:r>
          </w:p>
        </w:tc>
      </w:tr>
      <w:tr w:rsidR="0057007A" w:rsidRPr="00B26339" w14:paraId="4A376DE5" w14:textId="77777777" w:rsidTr="00F3582A">
        <w:trPr>
          <w:cantSplit/>
          <w:jc w:val="center"/>
        </w:trPr>
        <w:tc>
          <w:tcPr>
            <w:tcW w:w="2547" w:type="dxa"/>
          </w:tcPr>
          <w:p w14:paraId="5FCCBACF" w14:textId="77777777" w:rsidR="0057007A" w:rsidRPr="00202D71" w:rsidRDefault="0057007A" w:rsidP="00F3582A">
            <w:pPr>
              <w:pStyle w:val="TAL"/>
              <w:rPr>
                <w:rFonts w:cs="Arial"/>
                <w:szCs w:val="18"/>
              </w:rPr>
            </w:pPr>
            <w:r w:rsidRPr="005F1D3F">
              <w:rPr>
                <w:rFonts w:cs="Arial"/>
                <w:szCs w:val="18"/>
              </w:rPr>
              <w:t>t</w:t>
            </w:r>
            <w:r w:rsidRPr="0061649B">
              <w:rPr>
                <w:rFonts w:cs="Arial"/>
                <w:szCs w:val="18"/>
              </w:rPr>
              <w:t>raceReportingFormat</w:t>
            </w:r>
          </w:p>
        </w:tc>
        <w:tc>
          <w:tcPr>
            <w:tcW w:w="5245" w:type="dxa"/>
          </w:tcPr>
          <w:p w14:paraId="4C278904" w14:textId="77777777" w:rsidR="0057007A" w:rsidRPr="0061649B" w:rsidRDefault="0057007A" w:rsidP="00F3582A">
            <w:pPr>
              <w:pStyle w:val="TAL"/>
              <w:rPr>
                <w:szCs w:val="18"/>
              </w:rPr>
            </w:pPr>
            <w:r w:rsidRPr="0061649B">
              <w:rPr>
                <w:szCs w:val="18"/>
              </w:rPr>
              <w:t>It specifies the trace reporting format - streaming trace reporting or file-based trace reporting.</w:t>
            </w:r>
          </w:p>
          <w:p w14:paraId="23C0428F" w14:textId="77777777" w:rsidR="0057007A" w:rsidRPr="0061649B" w:rsidRDefault="0057007A" w:rsidP="00F3582A">
            <w:pPr>
              <w:pStyle w:val="TAL"/>
              <w:rPr>
                <w:szCs w:val="18"/>
              </w:rPr>
            </w:pPr>
          </w:p>
          <w:p w14:paraId="21C63534" w14:textId="77777777" w:rsidR="0057007A" w:rsidRPr="0061649B" w:rsidRDefault="0057007A" w:rsidP="00F3582A">
            <w:pPr>
              <w:pStyle w:val="TAL"/>
              <w:rPr>
                <w:szCs w:val="18"/>
              </w:rPr>
            </w:pPr>
            <w:r w:rsidRPr="0061649B">
              <w:rPr>
                <w:szCs w:val="18"/>
              </w:rPr>
              <w:t>AllowedValues: FILE-BASED, STREAMING</w:t>
            </w:r>
          </w:p>
        </w:tc>
        <w:tc>
          <w:tcPr>
            <w:tcW w:w="1984" w:type="dxa"/>
          </w:tcPr>
          <w:p w14:paraId="4BF3C9C8" w14:textId="77777777" w:rsidR="0057007A" w:rsidRPr="0061649B" w:rsidRDefault="0057007A" w:rsidP="00F3582A">
            <w:pPr>
              <w:pStyle w:val="TAL"/>
            </w:pPr>
            <w:r w:rsidRPr="0061649B">
              <w:t>type: ENUM</w:t>
            </w:r>
          </w:p>
          <w:p w14:paraId="6290D8D8" w14:textId="77777777" w:rsidR="0057007A" w:rsidRPr="0061649B" w:rsidRDefault="0057007A" w:rsidP="00F3582A">
            <w:pPr>
              <w:pStyle w:val="TAL"/>
            </w:pPr>
            <w:r w:rsidRPr="0061649B">
              <w:t>multiplicity: 1</w:t>
            </w:r>
          </w:p>
          <w:p w14:paraId="69DBB27A" w14:textId="77777777" w:rsidR="0057007A" w:rsidRPr="0061649B" w:rsidRDefault="0057007A" w:rsidP="00F3582A">
            <w:pPr>
              <w:pStyle w:val="TAL"/>
            </w:pPr>
            <w:r w:rsidRPr="0061649B">
              <w:t>isOrdered: N/A</w:t>
            </w:r>
          </w:p>
          <w:p w14:paraId="2C5AF49F" w14:textId="77777777" w:rsidR="0057007A" w:rsidRPr="0061649B" w:rsidRDefault="0057007A" w:rsidP="00F3582A">
            <w:pPr>
              <w:pStyle w:val="TAL"/>
            </w:pPr>
            <w:r w:rsidRPr="0061649B">
              <w:t>isUnique: N/A</w:t>
            </w:r>
          </w:p>
          <w:p w14:paraId="38674CBB" w14:textId="77777777" w:rsidR="0057007A" w:rsidRPr="0061649B" w:rsidRDefault="0057007A" w:rsidP="00F3582A">
            <w:pPr>
              <w:pStyle w:val="TAL"/>
            </w:pPr>
            <w:r w:rsidRPr="0061649B">
              <w:t xml:space="preserve">defaultValue: FILE-BASED </w:t>
            </w:r>
          </w:p>
          <w:p w14:paraId="6DF77B05" w14:textId="77777777" w:rsidR="0057007A" w:rsidRPr="0061649B" w:rsidRDefault="0057007A" w:rsidP="00F3582A">
            <w:pPr>
              <w:pStyle w:val="TAL"/>
            </w:pPr>
            <w:r w:rsidRPr="0061649B">
              <w:t>isNullable: False</w:t>
            </w:r>
          </w:p>
        </w:tc>
      </w:tr>
      <w:tr w:rsidR="0057007A" w:rsidRPr="00B26339" w14:paraId="4992F88B" w14:textId="77777777" w:rsidTr="00F3582A">
        <w:trPr>
          <w:cantSplit/>
          <w:jc w:val="center"/>
        </w:trPr>
        <w:tc>
          <w:tcPr>
            <w:tcW w:w="2547" w:type="dxa"/>
          </w:tcPr>
          <w:p w14:paraId="4B7FC66E" w14:textId="77777777" w:rsidR="0057007A" w:rsidRPr="00202D71" w:rsidRDefault="0057007A" w:rsidP="00F3582A">
            <w:pPr>
              <w:pStyle w:val="TAL"/>
              <w:rPr>
                <w:rFonts w:cs="Arial"/>
                <w:szCs w:val="18"/>
              </w:rPr>
            </w:pPr>
            <w:r w:rsidRPr="005F1D3F">
              <w:rPr>
                <w:rFonts w:cs="Arial"/>
                <w:szCs w:val="18"/>
              </w:rPr>
              <w:lastRenderedPageBreak/>
              <w:t>t</w:t>
            </w:r>
            <w:r w:rsidRPr="0061649B">
              <w:rPr>
                <w:rFonts w:cs="Arial"/>
                <w:szCs w:val="18"/>
              </w:rPr>
              <w:t>raceTarget</w:t>
            </w:r>
          </w:p>
        </w:tc>
        <w:tc>
          <w:tcPr>
            <w:tcW w:w="5245" w:type="dxa"/>
          </w:tcPr>
          <w:p w14:paraId="7FEC3470" w14:textId="77777777" w:rsidR="0057007A" w:rsidRPr="0061649B" w:rsidRDefault="0057007A" w:rsidP="00F3582A">
            <w:pPr>
              <w:pStyle w:val="TAL"/>
              <w:rPr>
                <w:szCs w:val="18"/>
              </w:rPr>
            </w:pPr>
            <w:r w:rsidRPr="0061649B">
              <w:rPr>
                <w:szCs w:val="18"/>
              </w:rPr>
              <w:t>It specifies the target object of the Trace and MDT. The attribute is applicable for both Trace and MDT. This attribute includes the ID type of the target as an enumeration and the ID value(s).</w:t>
            </w:r>
          </w:p>
          <w:p w14:paraId="23A49BA9" w14:textId="77777777" w:rsidR="0057007A" w:rsidRPr="0061649B" w:rsidRDefault="0057007A" w:rsidP="00F3582A">
            <w:pPr>
              <w:pStyle w:val="TAL"/>
              <w:rPr>
                <w:szCs w:val="18"/>
              </w:rPr>
            </w:pPr>
          </w:p>
          <w:p w14:paraId="7CF45651" w14:textId="77777777" w:rsidR="0057007A" w:rsidRPr="0061649B" w:rsidRDefault="0057007A" w:rsidP="00F3582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"PUBLIC_ID" in case of a Management Based Activation is done to an SCSCFFunction (Serving Call Session Control Function) or PCSCFFunction (Proxy Call Session Control Function) (TS 28.705[44]). The </w:t>
            </w:r>
            <w:r w:rsidRPr="005F1D3F">
              <w:rPr>
                <w:rFonts w:ascii="Courier New" w:hAnsi="Courier New" w:cs="Courier New"/>
              </w:rPr>
              <w:t>t</w:t>
            </w:r>
            <w:r w:rsidRPr="0061649B">
              <w:rPr>
                <w:rFonts w:ascii="Courier New" w:hAnsi="Courier New" w:cs="Courier New"/>
              </w:rPr>
              <w:t>raceTarget</w:t>
            </w:r>
            <w:r w:rsidRPr="0061649B">
              <w:t xml:space="preserve"> shall be "UTRAN_CELL" only in case of the UTRAN cell traffic trace function. </w:t>
            </w:r>
          </w:p>
          <w:p w14:paraId="44A05CE8" w14:textId="77777777" w:rsidR="0057007A" w:rsidRPr="0061649B" w:rsidRDefault="0057007A" w:rsidP="00F3582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"E-UTRAN_CELL" only in case of E-UTRAN cell traffic trace function.</w:t>
            </w:r>
          </w:p>
          <w:p w14:paraId="5719174E" w14:textId="77777777" w:rsidR="0057007A" w:rsidRPr="0061649B" w:rsidRDefault="0057007A" w:rsidP="00F3582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"NG-RAN_CELL" only in case of NR cell traffic trace function.</w:t>
            </w:r>
          </w:p>
          <w:p w14:paraId="78A0022B" w14:textId="77777777" w:rsidR="0057007A" w:rsidRPr="0061649B" w:rsidRDefault="0057007A" w:rsidP="00F3582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"IMSI", "IMEI" or "IMEISV" if the Trace Session is activated to any of the following </w:t>
            </w:r>
            <w:r w:rsidRPr="0061649B">
              <w:rPr>
                <w:rFonts w:ascii="Courier New" w:hAnsi="Courier New" w:cs="Courier New"/>
              </w:rPr>
              <w:t>ManagedEntity</w:t>
            </w:r>
            <w:r w:rsidRPr="0061649B">
              <w:t>(ies):</w:t>
            </w:r>
          </w:p>
          <w:p w14:paraId="2D802EF9" w14:textId="77777777" w:rsidR="0057007A" w:rsidRPr="0061649B" w:rsidRDefault="0057007A" w:rsidP="00F3582A">
            <w:pPr>
              <w:pStyle w:val="TAL"/>
            </w:pPr>
            <w:r w:rsidRPr="0061649B">
              <w:t>-</w:t>
            </w:r>
            <w:r w:rsidRPr="0061649B">
              <w:tab/>
              <w:t>HSSFunction (Home Subscriber Server) (TS 28.705 [44])</w:t>
            </w:r>
          </w:p>
          <w:p w14:paraId="2996C9F8" w14:textId="77777777" w:rsidR="0057007A" w:rsidRPr="0061649B" w:rsidRDefault="0057007A" w:rsidP="00F3582A">
            <w:pPr>
              <w:pStyle w:val="TAL"/>
            </w:pPr>
            <w:r w:rsidRPr="0061649B">
              <w:t>-</w:t>
            </w:r>
            <w:r w:rsidRPr="0061649B">
              <w:tab/>
              <w:t>MscServerFunction (Mobile Switching Centre Server) (TS 28.702 [45])</w:t>
            </w:r>
          </w:p>
          <w:p w14:paraId="18CEFBD3" w14:textId="77777777" w:rsidR="0057007A" w:rsidRPr="0061649B" w:rsidRDefault="0057007A" w:rsidP="00F3582A">
            <w:pPr>
              <w:pStyle w:val="TAL"/>
            </w:pPr>
            <w:r w:rsidRPr="0061649B">
              <w:t>-</w:t>
            </w:r>
            <w:r w:rsidRPr="0061649B">
              <w:tab/>
              <w:t>SgsnFunction (Serving GPRS Support Node) (TS 28.702[45])</w:t>
            </w:r>
          </w:p>
          <w:p w14:paraId="579F8121" w14:textId="77777777" w:rsidR="0057007A" w:rsidRPr="0061649B" w:rsidRDefault="0057007A" w:rsidP="00F3582A">
            <w:pPr>
              <w:pStyle w:val="TAL"/>
            </w:pPr>
            <w:r w:rsidRPr="0061649B">
              <w:t>-</w:t>
            </w:r>
            <w:r w:rsidRPr="0061649B">
              <w:tab/>
              <w:t>GgsnFunction (Gateway GPRS Support Node) (TS 28.702[45])</w:t>
            </w:r>
          </w:p>
          <w:p w14:paraId="1D29A0AA" w14:textId="77777777" w:rsidR="0057007A" w:rsidRPr="0061649B" w:rsidRDefault="0057007A" w:rsidP="00F3582A">
            <w:pPr>
              <w:pStyle w:val="TAL"/>
            </w:pPr>
            <w:r w:rsidRPr="0061649B">
              <w:t>-</w:t>
            </w:r>
            <w:r w:rsidRPr="0061649B">
              <w:tab/>
              <w:t>BmscFunction (Broadcast Multicast Service Centre) (TS 28.702[45])</w:t>
            </w:r>
          </w:p>
          <w:p w14:paraId="61054CC8" w14:textId="77777777" w:rsidR="0057007A" w:rsidRPr="0061649B" w:rsidRDefault="0057007A" w:rsidP="00F3582A">
            <w:pPr>
              <w:pStyle w:val="TAL"/>
            </w:pPr>
            <w:r w:rsidRPr="0061649B">
              <w:t>-</w:t>
            </w:r>
            <w:r w:rsidRPr="0061649B">
              <w:tab/>
              <w:t>RncFunction (Radio Network Controller) (TS 28.652[46])</w:t>
            </w:r>
          </w:p>
          <w:p w14:paraId="235F893F" w14:textId="77777777" w:rsidR="0057007A" w:rsidRPr="0061649B" w:rsidRDefault="0057007A" w:rsidP="00F3582A">
            <w:pPr>
              <w:pStyle w:val="TAL"/>
            </w:pPr>
            <w:r w:rsidRPr="0061649B">
              <w:t>-</w:t>
            </w:r>
            <w:r w:rsidRPr="0061649B">
              <w:tab/>
              <w:t>MmeFunction (Mobility Management Entity) (TS 28.708[47])</w:t>
            </w:r>
          </w:p>
          <w:p w14:paraId="232101A4" w14:textId="77777777" w:rsidR="0057007A" w:rsidRPr="0061649B" w:rsidRDefault="0057007A" w:rsidP="00F3582A">
            <w:pPr>
              <w:pStyle w:val="TAL"/>
            </w:pPr>
            <w:r w:rsidRPr="0061649B">
              <w:t>-</w:t>
            </w:r>
            <w:r w:rsidRPr="0061649B">
              <w:tab/>
              <w:t>ServingGWFunction (Serving Gateway) (TS 28.708[47])</w:t>
            </w:r>
          </w:p>
          <w:p w14:paraId="4448BC8E" w14:textId="77777777" w:rsidR="0057007A" w:rsidRPr="0061649B" w:rsidRDefault="0057007A" w:rsidP="00F3582A">
            <w:pPr>
              <w:pStyle w:val="TAL"/>
            </w:pPr>
          </w:p>
          <w:p w14:paraId="35767478" w14:textId="77777777" w:rsidR="0057007A" w:rsidRPr="0061649B" w:rsidRDefault="0057007A" w:rsidP="00F3582A">
            <w:pPr>
              <w:pStyle w:val="TAL"/>
            </w:pPr>
            <w:r w:rsidRPr="0061649B">
              <w:t>-</w:t>
            </w:r>
            <w:r w:rsidRPr="0061649B">
              <w:tab/>
              <w:t>PGWFunction (PDN Gateway) (TS 28.708[47]).</w:t>
            </w:r>
          </w:p>
          <w:p w14:paraId="1C5EF41E" w14:textId="77777777" w:rsidR="0057007A" w:rsidRPr="0061649B" w:rsidRDefault="0057007A" w:rsidP="00F3582A">
            <w:pPr>
              <w:pStyle w:val="TAL"/>
            </w:pPr>
            <w:r w:rsidRPr="0061649B">
              <w:t xml:space="preserve">The </w:t>
            </w:r>
            <w:r w:rsidRPr="005F1D3F">
              <w:rPr>
                <w:rFonts w:ascii="Courier New" w:hAnsi="Courier New" w:cs="Courier New"/>
              </w:rPr>
              <w:t>t</w:t>
            </w:r>
            <w:r w:rsidRPr="0061649B">
              <w:rPr>
                <w:rFonts w:ascii="Courier New" w:hAnsi="Courier New" w:cs="Courier New"/>
              </w:rPr>
              <w:t>raceTarget</w:t>
            </w:r>
            <w:r w:rsidRPr="0061649B">
              <w:t xml:space="preserve"> shall be either “SUPI” or “IMEISV” if the Trace Session is activated to any of the following </w:t>
            </w:r>
            <w:r w:rsidRPr="0061649B">
              <w:rPr>
                <w:rFonts w:ascii="Courier New" w:hAnsi="Courier New" w:cs="Courier New"/>
              </w:rPr>
              <w:t>ManagedEntity</w:t>
            </w:r>
            <w:r w:rsidRPr="0061649B">
              <w:t>(ies) (TS 28.541[48]):</w:t>
            </w:r>
          </w:p>
          <w:p w14:paraId="01C7D22F" w14:textId="77777777" w:rsidR="0057007A" w:rsidRPr="0061649B" w:rsidRDefault="0057007A" w:rsidP="00F3582A">
            <w:pPr>
              <w:pStyle w:val="TAL"/>
            </w:pPr>
            <w:r w:rsidRPr="0061649B">
              <w:t xml:space="preserve">- </w:t>
            </w:r>
            <w:r w:rsidRPr="0061649B">
              <w:tab/>
              <w:t>AFFunction</w:t>
            </w:r>
          </w:p>
          <w:p w14:paraId="69D6F9C9" w14:textId="77777777" w:rsidR="0057007A" w:rsidRPr="0061649B" w:rsidRDefault="0057007A" w:rsidP="00F3582A">
            <w:pPr>
              <w:pStyle w:val="TAL"/>
            </w:pPr>
            <w:r w:rsidRPr="0061649B">
              <w:t xml:space="preserve">- </w:t>
            </w:r>
            <w:r w:rsidRPr="0061649B">
              <w:tab/>
              <w:t>AMFFunction</w:t>
            </w:r>
          </w:p>
          <w:p w14:paraId="7739945F" w14:textId="77777777" w:rsidR="0057007A" w:rsidRPr="0061649B" w:rsidRDefault="0057007A" w:rsidP="00F3582A">
            <w:pPr>
              <w:pStyle w:val="TAL"/>
            </w:pPr>
            <w:r w:rsidRPr="0061649B">
              <w:t xml:space="preserve">- </w:t>
            </w:r>
            <w:r w:rsidRPr="0061649B">
              <w:tab/>
              <w:t>AUSFunction</w:t>
            </w:r>
          </w:p>
          <w:p w14:paraId="76FDF71F" w14:textId="77777777" w:rsidR="0057007A" w:rsidRPr="0061649B" w:rsidRDefault="0057007A" w:rsidP="00F3582A">
            <w:pPr>
              <w:pStyle w:val="TAL"/>
            </w:pPr>
            <w:r w:rsidRPr="0061649B">
              <w:t xml:space="preserve">- </w:t>
            </w:r>
            <w:r w:rsidRPr="0061649B">
              <w:tab/>
              <w:t>NEFFunction</w:t>
            </w:r>
          </w:p>
          <w:p w14:paraId="07FE4EC9" w14:textId="77777777" w:rsidR="0057007A" w:rsidRPr="0061649B" w:rsidRDefault="0057007A" w:rsidP="00F3582A">
            <w:pPr>
              <w:pStyle w:val="TAL"/>
            </w:pPr>
            <w:r w:rsidRPr="0061649B">
              <w:t xml:space="preserve">- </w:t>
            </w:r>
            <w:r w:rsidRPr="0061649B">
              <w:tab/>
              <w:t>NRFFunction</w:t>
            </w:r>
          </w:p>
          <w:p w14:paraId="42212580" w14:textId="77777777" w:rsidR="0057007A" w:rsidRPr="0061649B" w:rsidRDefault="0057007A" w:rsidP="00F3582A">
            <w:pPr>
              <w:pStyle w:val="TAL"/>
            </w:pPr>
            <w:r w:rsidRPr="0061649B">
              <w:t xml:space="preserve">- </w:t>
            </w:r>
            <w:r w:rsidRPr="0061649B">
              <w:tab/>
              <w:t>NSSFFunction</w:t>
            </w:r>
          </w:p>
          <w:p w14:paraId="0CA866FC" w14:textId="77777777" w:rsidR="0057007A" w:rsidRPr="0061649B" w:rsidRDefault="0057007A" w:rsidP="00F3582A">
            <w:pPr>
              <w:pStyle w:val="TAL"/>
            </w:pPr>
            <w:r w:rsidRPr="0061649B">
              <w:t xml:space="preserve">- </w:t>
            </w:r>
            <w:r w:rsidRPr="0061649B">
              <w:tab/>
              <w:t>PCFFunction</w:t>
            </w:r>
          </w:p>
          <w:p w14:paraId="33838FF7" w14:textId="77777777" w:rsidR="0057007A" w:rsidRPr="0061649B" w:rsidRDefault="0057007A" w:rsidP="00F3582A">
            <w:pPr>
              <w:pStyle w:val="TAL"/>
            </w:pPr>
            <w:r w:rsidRPr="0061649B">
              <w:t xml:space="preserve">- </w:t>
            </w:r>
            <w:r w:rsidRPr="0061649B">
              <w:tab/>
              <w:t>SMFFunction</w:t>
            </w:r>
          </w:p>
          <w:p w14:paraId="5936B5F8" w14:textId="77777777" w:rsidR="0057007A" w:rsidRPr="0061649B" w:rsidRDefault="0057007A" w:rsidP="00F3582A">
            <w:pPr>
              <w:pStyle w:val="TAL"/>
            </w:pPr>
            <w:r w:rsidRPr="0061649B">
              <w:t xml:space="preserve">- </w:t>
            </w:r>
            <w:r w:rsidRPr="0061649B">
              <w:tab/>
              <w:t>UPFFunction</w:t>
            </w:r>
          </w:p>
          <w:p w14:paraId="22EFD0A0" w14:textId="77777777" w:rsidR="0057007A" w:rsidRPr="0061649B" w:rsidRDefault="0057007A" w:rsidP="00F3582A">
            <w:pPr>
              <w:pStyle w:val="TAL"/>
            </w:pPr>
            <w:r w:rsidRPr="0061649B">
              <w:t xml:space="preserve">- </w:t>
            </w:r>
            <w:r w:rsidRPr="0061649B">
              <w:tab/>
              <w:t>UDMFunction</w:t>
            </w:r>
          </w:p>
          <w:p w14:paraId="65234252" w14:textId="77777777" w:rsidR="0057007A" w:rsidRPr="0061649B" w:rsidRDefault="0057007A" w:rsidP="00F3582A">
            <w:pPr>
              <w:pStyle w:val="TAL"/>
            </w:pPr>
          </w:p>
          <w:p w14:paraId="14B42679" w14:textId="77777777" w:rsidR="0057007A" w:rsidRPr="0061649B" w:rsidRDefault="0057007A" w:rsidP="00F3582A">
            <w:pPr>
              <w:pStyle w:val="TAL"/>
            </w:pPr>
            <w:r w:rsidRPr="0061649B">
              <w:t xml:space="preserve">In case of signalling based MDT, the </w:t>
            </w:r>
            <w:r w:rsidRPr="005F1D3F">
              <w:rPr>
                <w:rFonts w:ascii="Courier New" w:hAnsi="Courier New" w:cs="Courier New"/>
              </w:rPr>
              <w:t>t</w:t>
            </w:r>
            <w:r w:rsidRPr="0061649B">
              <w:rPr>
                <w:rFonts w:ascii="Courier New" w:hAnsi="Courier New" w:cs="Courier New"/>
              </w:rPr>
              <w:t>raceTarget</w:t>
            </w:r>
            <w:r w:rsidRPr="0061649B">
              <w:t xml:space="preserve"> attribute shall be able to carry "PUBLIC_ID", "IMSI", "IMEI", "IMEISV)" or "SUPI".</w:t>
            </w:r>
          </w:p>
          <w:p w14:paraId="5E34ABE6" w14:textId="77777777" w:rsidR="0057007A" w:rsidRPr="0061649B" w:rsidRDefault="0057007A" w:rsidP="00F3582A">
            <w:pPr>
              <w:pStyle w:val="TAL"/>
            </w:pPr>
            <w:r w:rsidRPr="0061649B">
              <w:t xml:space="preserve">In case of management based Immediate MDT,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p w14:paraId="25B37C62" w14:textId="77777777" w:rsidR="0057007A" w:rsidRPr="0061649B" w:rsidRDefault="0057007A" w:rsidP="00F3582A">
            <w:pPr>
              <w:pStyle w:val="TAL"/>
            </w:pPr>
            <w:r w:rsidRPr="0061649B">
              <w:t xml:space="preserve">In case of management based Logged MDT, the </w:t>
            </w:r>
            <w:r w:rsidRPr="005F1D3F">
              <w:rPr>
                <w:rFonts w:ascii="Courier New" w:hAnsi="Courier New" w:cs="Courier New"/>
              </w:rPr>
              <w:t>t</w:t>
            </w:r>
            <w:r w:rsidRPr="0061649B">
              <w:rPr>
                <w:rFonts w:ascii="Courier New" w:hAnsi="Courier New" w:cs="Courier New"/>
              </w:rPr>
              <w:t>raceTarget</w:t>
            </w:r>
            <w:r w:rsidRPr="0061649B">
              <w:t xml:space="preserve"> attribute shall carry an "eNB" or a "gNB" or an "RNC". The Logged MDT should be initiated on the specified eNB/gNB/RNC in </w:t>
            </w:r>
            <w:r w:rsidRPr="005F1D3F">
              <w:rPr>
                <w:rFonts w:ascii="Courier New" w:hAnsi="Courier New" w:cs="Courier New"/>
              </w:rPr>
              <w:t>t</w:t>
            </w:r>
            <w:r w:rsidRPr="0061649B">
              <w:rPr>
                <w:rFonts w:ascii="Courier New" w:hAnsi="Courier New" w:cs="Courier New"/>
              </w:rPr>
              <w:t>raceTarget</w:t>
            </w:r>
            <w:r w:rsidRPr="0061649B">
              <w:t xml:space="preserve">. </w:t>
            </w:r>
          </w:p>
          <w:p w14:paraId="71B78FAB" w14:textId="77777777" w:rsidR="0057007A" w:rsidRPr="0061649B" w:rsidRDefault="0057007A" w:rsidP="00F3582A">
            <w:pPr>
              <w:pStyle w:val="TAL"/>
              <w:rPr>
                <w:szCs w:val="18"/>
              </w:rPr>
            </w:pPr>
            <w:r w:rsidRPr="0061649B">
              <w:t xml:space="preserve">In case of RLF reporting, or RCEF reporting, the </w:t>
            </w:r>
            <w:r w:rsidRPr="005F1D3F">
              <w:rPr>
                <w:rFonts w:ascii="Courier New" w:hAnsi="Courier New" w:cs="Courier New"/>
              </w:rPr>
              <w:t>t</w:t>
            </w:r>
            <w:r w:rsidRPr="0061649B">
              <w:rPr>
                <w:rFonts w:ascii="Courier New" w:hAnsi="Courier New" w:cs="Courier New"/>
              </w:rPr>
              <w:t>raceTarget</w:t>
            </w:r>
            <w:r w:rsidRPr="0061649B">
              <w:t xml:space="preserve"> attribute shall be null value.</w:t>
            </w:r>
          </w:p>
        </w:tc>
        <w:tc>
          <w:tcPr>
            <w:tcW w:w="1984" w:type="dxa"/>
          </w:tcPr>
          <w:p w14:paraId="2A0F8BAF" w14:textId="77777777" w:rsidR="0057007A" w:rsidRPr="0061649B" w:rsidRDefault="0057007A" w:rsidP="00F3582A">
            <w:pPr>
              <w:pStyle w:val="TAL"/>
            </w:pPr>
            <w:r w:rsidRPr="0061649B">
              <w:t>type: String</w:t>
            </w:r>
          </w:p>
          <w:p w14:paraId="316E7617" w14:textId="77777777" w:rsidR="0057007A" w:rsidRPr="0061649B" w:rsidRDefault="0057007A" w:rsidP="00F3582A">
            <w:pPr>
              <w:pStyle w:val="TAL"/>
            </w:pPr>
            <w:r w:rsidRPr="0061649B">
              <w:t>multiplicity: 1</w:t>
            </w:r>
          </w:p>
          <w:p w14:paraId="75B52F10" w14:textId="77777777" w:rsidR="0057007A" w:rsidRPr="0061649B" w:rsidRDefault="0057007A" w:rsidP="00F3582A">
            <w:pPr>
              <w:pStyle w:val="TAL"/>
            </w:pPr>
            <w:r w:rsidRPr="0061649B">
              <w:t>isOrdered: N/A</w:t>
            </w:r>
          </w:p>
          <w:p w14:paraId="42DB696E" w14:textId="77777777" w:rsidR="0057007A" w:rsidRPr="0061649B" w:rsidRDefault="0057007A" w:rsidP="00F3582A">
            <w:pPr>
              <w:pStyle w:val="TAL"/>
            </w:pPr>
            <w:r w:rsidRPr="0061649B">
              <w:t>isUnique: N/A</w:t>
            </w:r>
          </w:p>
          <w:p w14:paraId="76687B19" w14:textId="77777777" w:rsidR="0057007A" w:rsidRPr="0061649B" w:rsidRDefault="0057007A" w:rsidP="00F3582A">
            <w:pPr>
              <w:pStyle w:val="TAL"/>
            </w:pPr>
            <w:r w:rsidRPr="0061649B">
              <w:t xml:space="preserve">defaultValue: No </w:t>
            </w:r>
          </w:p>
          <w:p w14:paraId="21475BA1" w14:textId="77777777" w:rsidR="0057007A" w:rsidRPr="0061649B" w:rsidRDefault="0057007A" w:rsidP="00F3582A">
            <w:pPr>
              <w:pStyle w:val="TAL"/>
            </w:pPr>
            <w:r w:rsidRPr="0061649B">
              <w:t>isNullable: True</w:t>
            </w:r>
          </w:p>
        </w:tc>
      </w:tr>
      <w:tr w:rsidR="0057007A" w:rsidRPr="00B26339" w14:paraId="64BEF8E9" w14:textId="77777777" w:rsidTr="00F3582A">
        <w:trPr>
          <w:cantSplit/>
          <w:jc w:val="center"/>
        </w:trPr>
        <w:tc>
          <w:tcPr>
            <w:tcW w:w="2547" w:type="dxa"/>
          </w:tcPr>
          <w:p w14:paraId="2655CA29" w14:textId="77777777" w:rsidR="0057007A" w:rsidRPr="00202D71" w:rsidRDefault="0057007A" w:rsidP="00F3582A">
            <w:pPr>
              <w:pStyle w:val="TAL"/>
              <w:rPr>
                <w:rFonts w:cs="Arial"/>
                <w:szCs w:val="18"/>
              </w:rPr>
            </w:pPr>
            <w:r w:rsidRPr="005F1D3F">
              <w:rPr>
                <w:rFonts w:cs="Arial"/>
                <w:szCs w:val="18"/>
              </w:rPr>
              <w:t>t</w:t>
            </w:r>
            <w:r w:rsidRPr="0061649B">
              <w:rPr>
                <w:rFonts w:cs="Arial"/>
                <w:szCs w:val="18"/>
              </w:rPr>
              <w:t>riggeringEvent</w:t>
            </w:r>
            <w:r w:rsidRPr="005F1D3F">
              <w:rPr>
                <w:rFonts w:cs="Arial"/>
                <w:szCs w:val="18"/>
              </w:rPr>
              <w:t>s</w:t>
            </w:r>
          </w:p>
        </w:tc>
        <w:tc>
          <w:tcPr>
            <w:tcW w:w="5245" w:type="dxa"/>
          </w:tcPr>
          <w:p w14:paraId="44393C52" w14:textId="77777777" w:rsidR="0057007A" w:rsidRPr="0061649B" w:rsidRDefault="0057007A" w:rsidP="00F3582A">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62CBDCD2" w14:textId="77777777" w:rsidR="0057007A" w:rsidRPr="0061649B" w:rsidRDefault="0057007A" w:rsidP="00F3582A">
            <w:pPr>
              <w:pStyle w:val="TAL"/>
              <w:rPr>
                <w:szCs w:val="18"/>
              </w:rPr>
            </w:pPr>
            <w:r w:rsidRPr="0061649B">
              <w:rPr>
                <w:szCs w:val="18"/>
              </w:rPr>
              <w:t>See the clause 5.1 of 3GPP TS 32.422 [30] for additional details on the allowed values.</w:t>
            </w:r>
          </w:p>
        </w:tc>
        <w:tc>
          <w:tcPr>
            <w:tcW w:w="1984" w:type="dxa"/>
          </w:tcPr>
          <w:p w14:paraId="41E3459F" w14:textId="77777777" w:rsidR="0057007A" w:rsidRPr="0061649B" w:rsidRDefault="0057007A" w:rsidP="00F3582A">
            <w:pPr>
              <w:pStyle w:val="TAL"/>
            </w:pPr>
            <w:r w:rsidRPr="0061649B">
              <w:t>type: ENUM</w:t>
            </w:r>
          </w:p>
          <w:p w14:paraId="46F2BCBA" w14:textId="77777777" w:rsidR="0057007A" w:rsidRPr="0061649B" w:rsidRDefault="0057007A" w:rsidP="00F3582A">
            <w:pPr>
              <w:pStyle w:val="TAL"/>
            </w:pPr>
            <w:r w:rsidRPr="0061649B">
              <w:t>multiplicity: 1</w:t>
            </w:r>
          </w:p>
          <w:p w14:paraId="693F0ED9" w14:textId="77777777" w:rsidR="0057007A" w:rsidRPr="0061649B" w:rsidRDefault="0057007A" w:rsidP="00F3582A">
            <w:pPr>
              <w:pStyle w:val="TAL"/>
            </w:pPr>
            <w:r w:rsidRPr="0061649B">
              <w:t>isOrdered: N/A</w:t>
            </w:r>
          </w:p>
          <w:p w14:paraId="33298E86" w14:textId="77777777" w:rsidR="0057007A" w:rsidRPr="0061649B" w:rsidRDefault="0057007A" w:rsidP="00F3582A">
            <w:pPr>
              <w:pStyle w:val="TAL"/>
            </w:pPr>
            <w:r w:rsidRPr="0061649B">
              <w:t>isUnique: N/A</w:t>
            </w:r>
          </w:p>
          <w:p w14:paraId="5C4D6F8A" w14:textId="77777777" w:rsidR="0057007A" w:rsidRPr="0061649B" w:rsidRDefault="0057007A" w:rsidP="00F3582A">
            <w:pPr>
              <w:pStyle w:val="TAL"/>
            </w:pPr>
            <w:r w:rsidRPr="0061649B">
              <w:t xml:space="preserve">defaultValue: None </w:t>
            </w:r>
          </w:p>
          <w:p w14:paraId="21BCD834" w14:textId="77777777" w:rsidR="0057007A" w:rsidRPr="0061649B" w:rsidRDefault="0057007A" w:rsidP="00F3582A">
            <w:pPr>
              <w:pStyle w:val="TAL"/>
            </w:pPr>
            <w:r w:rsidRPr="0061649B">
              <w:t>isNullable: True</w:t>
            </w:r>
          </w:p>
        </w:tc>
      </w:tr>
      <w:tr w:rsidR="0057007A" w:rsidRPr="00B26339" w14:paraId="2173639A" w14:textId="77777777" w:rsidTr="00F3582A">
        <w:trPr>
          <w:cantSplit/>
          <w:jc w:val="center"/>
        </w:trPr>
        <w:tc>
          <w:tcPr>
            <w:tcW w:w="2547" w:type="dxa"/>
          </w:tcPr>
          <w:p w14:paraId="0D60016D" w14:textId="77777777" w:rsidR="0057007A" w:rsidRPr="00202D71" w:rsidRDefault="0057007A" w:rsidP="00F3582A">
            <w:pPr>
              <w:pStyle w:val="TAL"/>
              <w:rPr>
                <w:rFonts w:cs="Arial"/>
                <w:szCs w:val="18"/>
              </w:rPr>
            </w:pPr>
            <w:r w:rsidRPr="005F1D3F">
              <w:rPr>
                <w:rFonts w:cs="Arial"/>
                <w:szCs w:val="18"/>
              </w:rPr>
              <w:lastRenderedPageBreak/>
              <w:t>a</w:t>
            </w:r>
            <w:r w:rsidRPr="0061649B">
              <w:rPr>
                <w:rFonts w:cs="Arial"/>
                <w:szCs w:val="18"/>
              </w:rPr>
              <w:t>nonymizationOf</w:t>
            </w:r>
            <w:r w:rsidRPr="005F1D3F">
              <w:rPr>
                <w:rFonts w:cs="Arial"/>
                <w:szCs w:val="18"/>
              </w:rPr>
              <w:t>MDT</w:t>
            </w:r>
            <w:r w:rsidRPr="0061649B">
              <w:rPr>
                <w:rFonts w:cs="Arial"/>
                <w:szCs w:val="18"/>
              </w:rPr>
              <w:t>Data</w:t>
            </w:r>
          </w:p>
        </w:tc>
        <w:tc>
          <w:tcPr>
            <w:tcW w:w="5245" w:type="dxa"/>
          </w:tcPr>
          <w:p w14:paraId="372372F6" w14:textId="77777777" w:rsidR="0057007A" w:rsidRPr="0061649B" w:rsidRDefault="0057007A" w:rsidP="00F3582A">
            <w:pPr>
              <w:pStyle w:val="TAL"/>
              <w:rPr>
                <w:szCs w:val="18"/>
              </w:rPr>
            </w:pPr>
            <w:r w:rsidRPr="0061649B">
              <w:rPr>
                <w:szCs w:val="18"/>
              </w:rPr>
              <w:t>It specifies the level of anonymization for management based MDT.</w:t>
            </w:r>
          </w:p>
          <w:p w14:paraId="65FE2254" w14:textId="77777777" w:rsidR="0057007A" w:rsidRPr="0061649B" w:rsidRDefault="0057007A" w:rsidP="00F3582A">
            <w:pPr>
              <w:pStyle w:val="TAL"/>
              <w:rPr>
                <w:szCs w:val="18"/>
              </w:rPr>
            </w:pPr>
            <w:r w:rsidRPr="0061649B">
              <w:rPr>
                <w:szCs w:val="18"/>
              </w:rPr>
              <w:t>See the clause 5.10.12 of 3GPP TS 32.422 [30] for additional details on the allowed values.</w:t>
            </w:r>
          </w:p>
        </w:tc>
        <w:tc>
          <w:tcPr>
            <w:tcW w:w="1984" w:type="dxa"/>
          </w:tcPr>
          <w:p w14:paraId="6177DDFC" w14:textId="77777777" w:rsidR="0057007A" w:rsidRPr="0061649B" w:rsidRDefault="0057007A" w:rsidP="00F3582A">
            <w:pPr>
              <w:pStyle w:val="TAL"/>
            </w:pPr>
            <w:r w:rsidRPr="0061649B">
              <w:t>type: ENUM</w:t>
            </w:r>
          </w:p>
          <w:p w14:paraId="4E8BF4D9" w14:textId="77777777" w:rsidR="0057007A" w:rsidRPr="0061649B" w:rsidRDefault="0057007A" w:rsidP="00F3582A">
            <w:pPr>
              <w:pStyle w:val="TAL"/>
            </w:pPr>
            <w:r w:rsidRPr="0061649B">
              <w:t>multiplicity: 1</w:t>
            </w:r>
          </w:p>
          <w:p w14:paraId="6A3CFCAD" w14:textId="77777777" w:rsidR="0057007A" w:rsidRPr="0061649B" w:rsidRDefault="0057007A" w:rsidP="00F3582A">
            <w:pPr>
              <w:pStyle w:val="TAL"/>
            </w:pPr>
            <w:r w:rsidRPr="0061649B">
              <w:t>isOrdered: N/A</w:t>
            </w:r>
          </w:p>
          <w:p w14:paraId="40B65C81" w14:textId="77777777" w:rsidR="0057007A" w:rsidRPr="0061649B" w:rsidRDefault="0057007A" w:rsidP="00F3582A">
            <w:pPr>
              <w:pStyle w:val="TAL"/>
            </w:pPr>
            <w:r w:rsidRPr="0061649B">
              <w:t>isUnique: N/A</w:t>
            </w:r>
          </w:p>
          <w:p w14:paraId="2F078AAB" w14:textId="77777777" w:rsidR="0057007A" w:rsidRPr="0061649B" w:rsidRDefault="0057007A" w:rsidP="00F3582A">
            <w:pPr>
              <w:pStyle w:val="TAL"/>
            </w:pPr>
            <w:r w:rsidRPr="0061649B">
              <w:t xml:space="preserve">defaultValue: NO_IDENTITY </w:t>
            </w:r>
          </w:p>
          <w:p w14:paraId="4F5F98BD" w14:textId="77777777" w:rsidR="0057007A" w:rsidRPr="0061649B" w:rsidRDefault="0057007A" w:rsidP="00F3582A">
            <w:pPr>
              <w:pStyle w:val="TAL"/>
            </w:pPr>
            <w:r w:rsidRPr="0061649B">
              <w:t>isNullable: True</w:t>
            </w:r>
          </w:p>
        </w:tc>
      </w:tr>
      <w:tr w:rsidR="0057007A" w:rsidRPr="00B26339" w14:paraId="3C93E190" w14:textId="77777777" w:rsidTr="00F3582A">
        <w:trPr>
          <w:cantSplit/>
          <w:jc w:val="center"/>
        </w:trPr>
        <w:tc>
          <w:tcPr>
            <w:tcW w:w="2547" w:type="dxa"/>
          </w:tcPr>
          <w:p w14:paraId="62C0D5B9" w14:textId="77777777" w:rsidR="0057007A" w:rsidRPr="0061649B" w:rsidRDefault="0057007A" w:rsidP="00F3582A">
            <w:pPr>
              <w:pStyle w:val="TAL"/>
              <w:rPr>
                <w:rFonts w:cs="Arial"/>
                <w:szCs w:val="18"/>
              </w:rPr>
            </w:pPr>
            <w:r w:rsidRPr="005F1D3F">
              <w:rPr>
                <w:rFonts w:cs="Arial"/>
                <w:szCs w:val="18"/>
              </w:rPr>
              <w:t>a</w:t>
            </w:r>
            <w:r w:rsidRPr="0061649B">
              <w:rPr>
                <w:rFonts w:cs="Arial"/>
                <w:szCs w:val="18"/>
              </w:rPr>
              <w:t>reaConfigurationForNeighCell</w:t>
            </w:r>
          </w:p>
        </w:tc>
        <w:tc>
          <w:tcPr>
            <w:tcW w:w="5245" w:type="dxa"/>
          </w:tcPr>
          <w:p w14:paraId="1AD3FEB0" w14:textId="77777777" w:rsidR="0057007A" w:rsidRPr="0061649B" w:rsidRDefault="0057007A" w:rsidP="00F3582A">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51DE6FAB" w14:textId="77777777" w:rsidR="0057007A" w:rsidRPr="0061649B" w:rsidRDefault="0057007A" w:rsidP="00F3582A">
            <w:pPr>
              <w:pStyle w:val="TAL"/>
              <w:rPr>
                <w:szCs w:val="18"/>
              </w:rPr>
            </w:pPr>
            <w:r w:rsidRPr="0061649B">
              <w:rPr>
                <w:szCs w:val="18"/>
              </w:rPr>
              <w:t>Applicable only to NR Logged MDT.</w:t>
            </w:r>
          </w:p>
          <w:p w14:paraId="5D6EC2C5" w14:textId="77777777" w:rsidR="0057007A" w:rsidRPr="0061649B" w:rsidRDefault="0057007A" w:rsidP="00F3582A">
            <w:pPr>
              <w:pStyle w:val="TAL"/>
              <w:rPr>
                <w:szCs w:val="18"/>
              </w:rPr>
            </w:pPr>
            <w:r w:rsidRPr="0061649B">
              <w:rPr>
                <w:szCs w:val="18"/>
              </w:rPr>
              <w:t>See the clause 5.10.26 of 3GPP TS 32.422 [30] for additional details on the allowed values.</w:t>
            </w:r>
          </w:p>
        </w:tc>
        <w:tc>
          <w:tcPr>
            <w:tcW w:w="1984" w:type="dxa"/>
          </w:tcPr>
          <w:p w14:paraId="7D32DCA0" w14:textId="77777777" w:rsidR="0057007A" w:rsidRPr="0061649B" w:rsidRDefault="0057007A" w:rsidP="00F3582A">
            <w:pPr>
              <w:pStyle w:val="TAL"/>
            </w:pPr>
            <w:r w:rsidRPr="0061649B">
              <w:t>type: AreaConfig</w:t>
            </w:r>
          </w:p>
          <w:p w14:paraId="2346D6E5" w14:textId="77777777" w:rsidR="0057007A" w:rsidRPr="0061649B" w:rsidRDefault="0057007A" w:rsidP="00F3582A">
            <w:pPr>
              <w:pStyle w:val="TAL"/>
            </w:pPr>
            <w:r w:rsidRPr="0061649B">
              <w:t>multiplicity: 1..*</w:t>
            </w:r>
          </w:p>
          <w:p w14:paraId="6FAED0E7" w14:textId="77777777" w:rsidR="0057007A" w:rsidRPr="0061649B" w:rsidRDefault="0057007A" w:rsidP="00F3582A">
            <w:pPr>
              <w:pStyle w:val="TAL"/>
            </w:pPr>
            <w:r w:rsidRPr="0061649B">
              <w:t>isOrdered: False</w:t>
            </w:r>
          </w:p>
          <w:p w14:paraId="20911339" w14:textId="77777777" w:rsidR="0057007A" w:rsidRPr="0061649B" w:rsidRDefault="0057007A" w:rsidP="00F3582A">
            <w:pPr>
              <w:pStyle w:val="TAL"/>
            </w:pPr>
            <w:r w:rsidRPr="0061649B">
              <w:t>isUnique: True</w:t>
            </w:r>
          </w:p>
          <w:p w14:paraId="789B3B5C" w14:textId="77777777" w:rsidR="0057007A" w:rsidRPr="0061649B" w:rsidRDefault="0057007A" w:rsidP="00F3582A">
            <w:pPr>
              <w:pStyle w:val="TAL"/>
            </w:pPr>
            <w:r w:rsidRPr="0061649B">
              <w:t xml:space="preserve">defaultValue: None </w:t>
            </w:r>
          </w:p>
          <w:p w14:paraId="76412776" w14:textId="77777777" w:rsidR="0057007A" w:rsidRPr="0061649B" w:rsidRDefault="0057007A" w:rsidP="00F3582A">
            <w:pPr>
              <w:pStyle w:val="TAL"/>
            </w:pPr>
            <w:r w:rsidRPr="0061649B">
              <w:t>isNullable: True</w:t>
            </w:r>
          </w:p>
        </w:tc>
      </w:tr>
      <w:tr w:rsidR="0057007A" w:rsidRPr="00B26339" w14:paraId="4228CBB9" w14:textId="77777777" w:rsidTr="00F3582A">
        <w:trPr>
          <w:cantSplit/>
          <w:jc w:val="center"/>
        </w:trPr>
        <w:tc>
          <w:tcPr>
            <w:tcW w:w="2547" w:type="dxa"/>
          </w:tcPr>
          <w:p w14:paraId="1041295B" w14:textId="77777777" w:rsidR="0057007A" w:rsidRPr="00202D71" w:rsidRDefault="0057007A" w:rsidP="00F3582A">
            <w:pPr>
              <w:pStyle w:val="TAL"/>
              <w:rPr>
                <w:rFonts w:cs="Arial"/>
                <w:szCs w:val="18"/>
              </w:rPr>
            </w:pPr>
            <w:r w:rsidRPr="005F1D3F">
              <w:rPr>
                <w:rFonts w:cs="Arial"/>
                <w:szCs w:val="18"/>
              </w:rPr>
              <w:t>a</w:t>
            </w:r>
            <w:r w:rsidRPr="0061649B">
              <w:rPr>
                <w:rFonts w:cs="Arial"/>
                <w:szCs w:val="18"/>
              </w:rPr>
              <w:t>reaScope</w:t>
            </w:r>
          </w:p>
        </w:tc>
        <w:tc>
          <w:tcPr>
            <w:tcW w:w="5245" w:type="dxa"/>
          </w:tcPr>
          <w:p w14:paraId="2EDC4BF2" w14:textId="77777777" w:rsidR="0057007A" w:rsidRPr="0061649B" w:rsidRDefault="0057007A" w:rsidP="00F3582A">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545A4C1E" w14:textId="77777777" w:rsidR="0057007A" w:rsidRPr="0061649B" w:rsidRDefault="0057007A" w:rsidP="00F3582A">
            <w:pPr>
              <w:pStyle w:val="TAL"/>
              <w:rPr>
                <w:szCs w:val="18"/>
              </w:rPr>
            </w:pPr>
            <w:r w:rsidRPr="005F1D3F">
              <w:rPr>
                <w:szCs w:val="18"/>
              </w:rPr>
              <w:t>List of eNB/list of gNB/</w:t>
            </w:r>
            <w:r w:rsidRPr="0061649B">
              <w:rPr>
                <w:szCs w:val="18"/>
              </w:rPr>
              <w:t xml:space="preserve">eNB/gNB </w:t>
            </w:r>
            <w:r w:rsidRPr="000A3FA1">
              <w:rPr>
                <w:szCs w:val="18"/>
              </w:rPr>
              <w:t xml:space="preserve">for </w:t>
            </w:r>
            <w:r w:rsidRPr="0061649B">
              <w:rPr>
                <w:szCs w:val="18"/>
              </w:rPr>
              <w:t>RLF or RCEF.</w:t>
            </w:r>
          </w:p>
          <w:p w14:paraId="2727067F" w14:textId="77777777" w:rsidR="0057007A" w:rsidRPr="0061649B" w:rsidRDefault="0057007A" w:rsidP="00F3582A">
            <w:pPr>
              <w:pStyle w:val="TAL"/>
              <w:rPr>
                <w:szCs w:val="18"/>
              </w:rPr>
            </w:pPr>
          </w:p>
          <w:p w14:paraId="1F3109AF" w14:textId="77777777" w:rsidR="0057007A" w:rsidRPr="0061649B" w:rsidRDefault="0057007A" w:rsidP="00F3582A">
            <w:pPr>
              <w:pStyle w:val="TAL"/>
              <w:rPr>
                <w:szCs w:val="18"/>
                <w:lang w:eastAsia="zh-CN"/>
              </w:rPr>
            </w:pPr>
            <w:r w:rsidRPr="0061649B">
              <w:rPr>
                <w:szCs w:val="18"/>
                <w:lang w:eastAsia="zh-CN"/>
              </w:rPr>
              <w:t>List of cells/TA/LA/RA for signalling based or management based Logged MDT.</w:t>
            </w:r>
          </w:p>
          <w:p w14:paraId="374D465B" w14:textId="77777777" w:rsidR="0057007A" w:rsidRPr="000A3FA1" w:rsidRDefault="0057007A" w:rsidP="00F3582A">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2A90EB59" w14:textId="77777777" w:rsidR="0057007A" w:rsidRPr="0061649B" w:rsidRDefault="0057007A" w:rsidP="00F3582A">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14A18A74" w14:textId="77777777" w:rsidR="0057007A" w:rsidRPr="0061649B" w:rsidRDefault="0057007A" w:rsidP="00F3582A">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144944CF" w14:textId="77777777" w:rsidR="0057007A" w:rsidRPr="0061649B" w:rsidRDefault="0057007A" w:rsidP="00F3582A">
            <w:pPr>
              <w:pStyle w:val="TAL"/>
              <w:rPr>
                <w:szCs w:val="18"/>
              </w:rPr>
            </w:pPr>
          </w:p>
        </w:tc>
        <w:tc>
          <w:tcPr>
            <w:tcW w:w="1984" w:type="dxa"/>
          </w:tcPr>
          <w:p w14:paraId="59E1634F" w14:textId="77777777" w:rsidR="0057007A" w:rsidRPr="0061649B" w:rsidRDefault="0057007A" w:rsidP="00F3582A">
            <w:pPr>
              <w:pStyle w:val="TAL"/>
            </w:pPr>
            <w:r w:rsidRPr="0061649B">
              <w:t>type: AreaScope</w:t>
            </w:r>
          </w:p>
          <w:p w14:paraId="36ABAAB0" w14:textId="77777777" w:rsidR="0057007A" w:rsidRPr="0061649B" w:rsidRDefault="0057007A" w:rsidP="00F3582A">
            <w:pPr>
              <w:pStyle w:val="TAL"/>
            </w:pPr>
            <w:r w:rsidRPr="0061649B">
              <w:t>multiplicity: 1..*</w:t>
            </w:r>
          </w:p>
          <w:p w14:paraId="72BFE55F" w14:textId="77777777" w:rsidR="0057007A" w:rsidRPr="0061649B" w:rsidRDefault="0057007A" w:rsidP="00F3582A">
            <w:pPr>
              <w:pStyle w:val="TAL"/>
            </w:pPr>
            <w:r w:rsidRPr="0061649B">
              <w:t>isOrdered: False</w:t>
            </w:r>
          </w:p>
          <w:p w14:paraId="46CF59A2" w14:textId="77777777" w:rsidR="0057007A" w:rsidRPr="0061649B" w:rsidRDefault="0057007A" w:rsidP="00F3582A">
            <w:pPr>
              <w:pStyle w:val="TAL"/>
            </w:pPr>
            <w:r w:rsidRPr="0061649B">
              <w:t>isUnique: True</w:t>
            </w:r>
          </w:p>
          <w:p w14:paraId="1BAE79E4" w14:textId="77777777" w:rsidR="0057007A" w:rsidRPr="0061649B" w:rsidRDefault="0057007A" w:rsidP="00F3582A">
            <w:pPr>
              <w:pStyle w:val="TAL"/>
            </w:pPr>
            <w:r w:rsidRPr="0061649B">
              <w:t xml:space="preserve">defaultValue: None </w:t>
            </w:r>
          </w:p>
          <w:p w14:paraId="0F86D1BC" w14:textId="77777777" w:rsidR="0057007A" w:rsidRPr="0061649B" w:rsidRDefault="0057007A" w:rsidP="00F3582A">
            <w:pPr>
              <w:pStyle w:val="TAL"/>
            </w:pPr>
            <w:r w:rsidRPr="0061649B">
              <w:t>isNullable: True</w:t>
            </w:r>
          </w:p>
        </w:tc>
      </w:tr>
      <w:tr w:rsidR="0057007A" w:rsidRPr="00B26339" w14:paraId="34805BF6" w14:textId="77777777" w:rsidTr="00F3582A">
        <w:trPr>
          <w:cantSplit/>
          <w:jc w:val="center"/>
        </w:trPr>
        <w:tc>
          <w:tcPr>
            <w:tcW w:w="2547" w:type="dxa"/>
          </w:tcPr>
          <w:p w14:paraId="321C5B6A" w14:textId="77777777" w:rsidR="0057007A" w:rsidRPr="00202D71" w:rsidRDefault="0057007A" w:rsidP="00F3582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
        </w:tc>
        <w:tc>
          <w:tcPr>
            <w:tcW w:w="5245" w:type="dxa"/>
          </w:tcPr>
          <w:p w14:paraId="04EBB7DF" w14:textId="77777777" w:rsidR="0057007A" w:rsidRPr="0061649B" w:rsidRDefault="0057007A" w:rsidP="00F3582A">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61F988A0" w14:textId="77777777" w:rsidR="0057007A" w:rsidRPr="0061649B" w:rsidRDefault="0057007A" w:rsidP="00F3582A">
            <w:pPr>
              <w:pStyle w:val="TAL"/>
              <w:rPr>
                <w:szCs w:val="18"/>
              </w:rPr>
            </w:pPr>
            <w:r w:rsidRPr="0061649B">
              <w:rPr>
                <w:szCs w:val="18"/>
              </w:rPr>
              <w:t>See the clause 5.10.20 of 3GPP TS 32.422 [30] for additional details on the allowed values.</w:t>
            </w:r>
          </w:p>
        </w:tc>
        <w:tc>
          <w:tcPr>
            <w:tcW w:w="1984" w:type="dxa"/>
          </w:tcPr>
          <w:p w14:paraId="3CFB5F2E" w14:textId="77777777" w:rsidR="0057007A" w:rsidRPr="0061649B" w:rsidRDefault="0057007A" w:rsidP="00F3582A">
            <w:pPr>
              <w:pStyle w:val="TAL"/>
            </w:pPr>
            <w:r w:rsidRPr="0061649B">
              <w:t>type: ENUM</w:t>
            </w:r>
          </w:p>
          <w:p w14:paraId="127F479F" w14:textId="77777777" w:rsidR="0057007A" w:rsidRPr="0061649B" w:rsidRDefault="0057007A" w:rsidP="00F3582A">
            <w:pPr>
              <w:pStyle w:val="TAL"/>
            </w:pPr>
            <w:r w:rsidRPr="0061649B">
              <w:t>multiplicity: 1</w:t>
            </w:r>
          </w:p>
          <w:p w14:paraId="37EB656B" w14:textId="77777777" w:rsidR="0057007A" w:rsidRPr="0061649B" w:rsidRDefault="0057007A" w:rsidP="00F3582A">
            <w:pPr>
              <w:pStyle w:val="TAL"/>
            </w:pPr>
            <w:r w:rsidRPr="0061649B">
              <w:t>isOrdered: N/A</w:t>
            </w:r>
          </w:p>
          <w:p w14:paraId="5C9E9EB9" w14:textId="77777777" w:rsidR="0057007A" w:rsidRPr="0061649B" w:rsidRDefault="0057007A" w:rsidP="00F3582A">
            <w:pPr>
              <w:pStyle w:val="TAL"/>
            </w:pPr>
            <w:r w:rsidRPr="0061649B">
              <w:t>isUnique: N/A</w:t>
            </w:r>
          </w:p>
          <w:p w14:paraId="4C3C0BC7" w14:textId="77777777" w:rsidR="0057007A" w:rsidRPr="0061649B" w:rsidRDefault="0057007A" w:rsidP="00F3582A">
            <w:pPr>
              <w:pStyle w:val="TAL"/>
            </w:pPr>
            <w:r w:rsidRPr="0061649B">
              <w:t xml:space="preserve">defaultValue: None </w:t>
            </w:r>
          </w:p>
          <w:p w14:paraId="369CB2B3" w14:textId="77777777" w:rsidR="0057007A" w:rsidRPr="0061649B" w:rsidRDefault="0057007A" w:rsidP="00F3582A">
            <w:pPr>
              <w:pStyle w:val="TAL"/>
            </w:pPr>
            <w:r w:rsidRPr="0061649B">
              <w:t>isNullable: True</w:t>
            </w:r>
          </w:p>
        </w:tc>
      </w:tr>
      <w:tr w:rsidR="0057007A" w:rsidRPr="00B26339" w14:paraId="60B2681C" w14:textId="77777777" w:rsidTr="00F3582A">
        <w:trPr>
          <w:cantSplit/>
          <w:jc w:val="center"/>
        </w:trPr>
        <w:tc>
          <w:tcPr>
            <w:tcW w:w="2547" w:type="dxa"/>
          </w:tcPr>
          <w:p w14:paraId="3B54CB87" w14:textId="77777777" w:rsidR="0057007A" w:rsidRPr="0061649B" w:rsidRDefault="0057007A" w:rsidP="00F3582A">
            <w:pPr>
              <w:pStyle w:val="TAL"/>
              <w:rPr>
                <w:rFonts w:cs="Arial"/>
                <w:szCs w:val="18"/>
              </w:rPr>
            </w:pPr>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
        </w:tc>
        <w:tc>
          <w:tcPr>
            <w:tcW w:w="5245" w:type="dxa"/>
          </w:tcPr>
          <w:p w14:paraId="3F10C7BE" w14:textId="77777777" w:rsidR="0057007A" w:rsidRPr="0061649B" w:rsidRDefault="0057007A" w:rsidP="00F3582A">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01CBABBA" w14:textId="77777777" w:rsidR="0057007A" w:rsidRPr="0061649B" w:rsidRDefault="0057007A" w:rsidP="00F3582A">
            <w:pPr>
              <w:pStyle w:val="TAL"/>
              <w:rPr>
                <w:szCs w:val="18"/>
              </w:rPr>
            </w:pPr>
            <w:r w:rsidRPr="0061649B">
              <w:rPr>
                <w:szCs w:val="18"/>
              </w:rPr>
              <w:t>See the clause 5.10.21 of 3GPP TS 32.422 [30] for additional details on the allowed values.</w:t>
            </w:r>
          </w:p>
        </w:tc>
        <w:tc>
          <w:tcPr>
            <w:tcW w:w="1984" w:type="dxa"/>
          </w:tcPr>
          <w:p w14:paraId="7D87C107" w14:textId="77777777" w:rsidR="0057007A" w:rsidRPr="0061649B" w:rsidRDefault="0057007A" w:rsidP="00F3582A">
            <w:pPr>
              <w:pStyle w:val="TAL"/>
            </w:pPr>
            <w:r w:rsidRPr="0061649B">
              <w:t>type: ENUM</w:t>
            </w:r>
          </w:p>
          <w:p w14:paraId="5C052E2B" w14:textId="77777777" w:rsidR="0057007A" w:rsidRPr="0061649B" w:rsidRDefault="0057007A" w:rsidP="00F3582A">
            <w:pPr>
              <w:pStyle w:val="TAL"/>
            </w:pPr>
            <w:r w:rsidRPr="0061649B">
              <w:t>multiplicity: 1</w:t>
            </w:r>
          </w:p>
          <w:p w14:paraId="4DC90581" w14:textId="77777777" w:rsidR="0057007A" w:rsidRPr="0061649B" w:rsidRDefault="0057007A" w:rsidP="00F3582A">
            <w:pPr>
              <w:pStyle w:val="TAL"/>
            </w:pPr>
            <w:r w:rsidRPr="0061649B">
              <w:t>isOrdered: N/A</w:t>
            </w:r>
          </w:p>
          <w:p w14:paraId="33E5168E" w14:textId="77777777" w:rsidR="0057007A" w:rsidRPr="0061649B" w:rsidRDefault="0057007A" w:rsidP="00F3582A">
            <w:pPr>
              <w:pStyle w:val="TAL"/>
            </w:pPr>
            <w:r w:rsidRPr="0061649B">
              <w:t>isUnique: N/A</w:t>
            </w:r>
          </w:p>
          <w:p w14:paraId="769F269D" w14:textId="77777777" w:rsidR="0057007A" w:rsidRPr="0061649B" w:rsidRDefault="0057007A" w:rsidP="00F3582A">
            <w:pPr>
              <w:pStyle w:val="TAL"/>
            </w:pPr>
            <w:r w:rsidRPr="0061649B">
              <w:t>defaultValue: None</w:t>
            </w:r>
          </w:p>
          <w:p w14:paraId="52995DDA" w14:textId="77777777" w:rsidR="0057007A" w:rsidRPr="0061649B" w:rsidRDefault="0057007A" w:rsidP="00F3582A">
            <w:pPr>
              <w:pStyle w:val="TAL"/>
            </w:pPr>
            <w:r w:rsidRPr="0061649B">
              <w:t>isNullable: True</w:t>
            </w:r>
          </w:p>
        </w:tc>
      </w:tr>
      <w:tr w:rsidR="0057007A" w:rsidRPr="00B26339" w14:paraId="260A4FA6" w14:textId="77777777" w:rsidTr="00F3582A">
        <w:trPr>
          <w:cantSplit/>
          <w:jc w:val="center"/>
        </w:trPr>
        <w:tc>
          <w:tcPr>
            <w:tcW w:w="2547" w:type="dxa"/>
          </w:tcPr>
          <w:p w14:paraId="3750D3F0" w14:textId="77777777" w:rsidR="0057007A" w:rsidRPr="0061649B" w:rsidRDefault="0057007A" w:rsidP="00F3582A">
            <w:pPr>
              <w:pStyle w:val="TAL"/>
              <w:rPr>
                <w:rFonts w:cs="Arial"/>
                <w:szCs w:val="18"/>
              </w:rPr>
            </w:pPr>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
        </w:tc>
        <w:tc>
          <w:tcPr>
            <w:tcW w:w="5245" w:type="dxa"/>
          </w:tcPr>
          <w:p w14:paraId="32DF68E4" w14:textId="77777777" w:rsidR="0057007A" w:rsidRPr="0061649B" w:rsidRDefault="0057007A" w:rsidP="00F3582A">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3FC7D057" w14:textId="77777777" w:rsidR="0057007A" w:rsidRPr="0061649B" w:rsidRDefault="0057007A" w:rsidP="00F3582A">
            <w:pPr>
              <w:pStyle w:val="TAL"/>
              <w:rPr>
                <w:szCs w:val="18"/>
              </w:rPr>
            </w:pPr>
            <w:r w:rsidRPr="0061649B">
              <w:rPr>
                <w:szCs w:val="18"/>
              </w:rPr>
              <w:t>-</w:t>
            </w:r>
            <w:r w:rsidRPr="0061649B">
              <w:rPr>
                <w:szCs w:val="18"/>
              </w:rPr>
              <w:tab/>
              <w:t>Out of coverage.</w:t>
            </w:r>
          </w:p>
          <w:p w14:paraId="6F906774" w14:textId="77777777" w:rsidR="0057007A" w:rsidRPr="0061649B" w:rsidRDefault="0057007A" w:rsidP="00F3582A">
            <w:pPr>
              <w:pStyle w:val="TAL"/>
              <w:rPr>
                <w:szCs w:val="18"/>
              </w:rPr>
            </w:pPr>
            <w:r w:rsidRPr="0061649B">
              <w:rPr>
                <w:szCs w:val="18"/>
              </w:rPr>
              <w:t>-</w:t>
            </w:r>
            <w:r w:rsidRPr="0061649B">
              <w:rPr>
                <w:szCs w:val="18"/>
              </w:rPr>
              <w:tab/>
              <w:t>A2 event.</w:t>
            </w:r>
          </w:p>
          <w:p w14:paraId="11DDC2C8" w14:textId="77777777" w:rsidR="0057007A" w:rsidRPr="0061649B" w:rsidRDefault="0057007A" w:rsidP="00F3582A">
            <w:pPr>
              <w:pStyle w:val="TAL"/>
              <w:rPr>
                <w:szCs w:val="18"/>
              </w:rPr>
            </w:pPr>
            <w:r w:rsidRPr="0061649B">
              <w:rPr>
                <w:szCs w:val="18"/>
              </w:rPr>
              <w:t>See the clause 5.10.28 of 3GPP TS 32.422 [30] for additional details on the allowed values.</w:t>
            </w:r>
          </w:p>
        </w:tc>
        <w:tc>
          <w:tcPr>
            <w:tcW w:w="1984" w:type="dxa"/>
          </w:tcPr>
          <w:p w14:paraId="03862D08" w14:textId="77777777" w:rsidR="0057007A" w:rsidRPr="0061649B" w:rsidRDefault="0057007A" w:rsidP="00F3582A">
            <w:pPr>
              <w:pStyle w:val="TAL"/>
            </w:pPr>
            <w:r w:rsidRPr="0061649B">
              <w:t>type: ENUM</w:t>
            </w:r>
          </w:p>
          <w:p w14:paraId="4D7A2C20" w14:textId="77777777" w:rsidR="0057007A" w:rsidRPr="0061649B" w:rsidRDefault="0057007A" w:rsidP="00F3582A">
            <w:pPr>
              <w:pStyle w:val="TAL"/>
            </w:pPr>
            <w:r w:rsidRPr="0061649B">
              <w:t>multiplicity: 1</w:t>
            </w:r>
          </w:p>
          <w:p w14:paraId="62FBA582" w14:textId="77777777" w:rsidR="0057007A" w:rsidRPr="0061649B" w:rsidRDefault="0057007A" w:rsidP="00F3582A">
            <w:pPr>
              <w:pStyle w:val="TAL"/>
            </w:pPr>
            <w:r w:rsidRPr="0061649B">
              <w:t>isOrdered: N/A</w:t>
            </w:r>
          </w:p>
          <w:p w14:paraId="6B095CEB" w14:textId="77777777" w:rsidR="0057007A" w:rsidRPr="0061649B" w:rsidRDefault="0057007A" w:rsidP="00F3582A">
            <w:pPr>
              <w:pStyle w:val="TAL"/>
            </w:pPr>
            <w:r w:rsidRPr="0061649B">
              <w:t>isUnique: N/A</w:t>
            </w:r>
          </w:p>
          <w:p w14:paraId="613E8467" w14:textId="77777777" w:rsidR="0057007A" w:rsidRPr="0061649B" w:rsidRDefault="0057007A" w:rsidP="00F3582A">
            <w:pPr>
              <w:pStyle w:val="TAL"/>
            </w:pPr>
            <w:r w:rsidRPr="0061649B">
              <w:t xml:space="preserve">defaultValue: None </w:t>
            </w:r>
          </w:p>
          <w:p w14:paraId="366A45F3" w14:textId="77777777" w:rsidR="0057007A" w:rsidRPr="0061649B" w:rsidRDefault="0057007A" w:rsidP="00F3582A">
            <w:pPr>
              <w:pStyle w:val="TAL"/>
            </w:pPr>
            <w:r w:rsidRPr="0061649B">
              <w:t>isNullable: True</w:t>
            </w:r>
          </w:p>
        </w:tc>
      </w:tr>
      <w:tr w:rsidR="0057007A" w:rsidRPr="00B26339" w14:paraId="282314A2" w14:textId="77777777" w:rsidTr="00F3582A">
        <w:trPr>
          <w:cantSplit/>
          <w:jc w:val="center"/>
        </w:trPr>
        <w:tc>
          <w:tcPr>
            <w:tcW w:w="2547" w:type="dxa"/>
          </w:tcPr>
          <w:p w14:paraId="749E5B02" w14:textId="77777777" w:rsidR="0057007A" w:rsidRPr="00202D71" w:rsidRDefault="0057007A" w:rsidP="00F3582A">
            <w:pPr>
              <w:pStyle w:val="TAL"/>
              <w:rPr>
                <w:rFonts w:cs="Arial"/>
                <w:szCs w:val="18"/>
              </w:rPr>
            </w:pPr>
            <w:r w:rsidRPr="000A3FA1">
              <w:rPr>
                <w:rFonts w:cs="Arial"/>
                <w:szCs w:val="18"/>
              </w:rPr>
              <w:t>e</w:t>
            </w:r>
            <w:r w:rsidRPr="0061649B">
              <w:rPr>
                <w:rFonts w:cs="Arial"/>
                <w:szCs w:val="18"/>
              </w:rPr>
              <w:t>ventThreshold</w:t>
            </w:r>
          </w:p>
        </w:tc>
        <w:tc>
          <w:tcPr>
            <w:tcW w:w="5245" w:type="dxa"/>
          </w:tcPr>
          <w:p w14:paraId="7A165568" w14:textId="77777777" w:rsidR="0057007A" w:rsidRPr="0061649B" w:rsidRDefault="0057007A" w:rsidP="00F3582A">
            <w:pPr>
              <w:pStyle w:val="TAL"/>
              <w:rPr>
                <w:szCs w:val="18"/>
              </w:rPr>
            </w:pPr>
            <w:r w:rsidRPr="0061649B">
              <w:rPr>
                <w:szCs w:val="18"/>
              </w:rPr>
              <w:t xml:space="preserve">It specifies the threshold which should trigger </w:t>
            </w:r>
          </w:p>
          <w:p w14:paraId="45D77662" w14:textId="77777777" w:rsidR="0057007A" w:rsidRPr="0061649B" w:rsidRDefault="0057007A" w:rsidP="00F3582A">
            <w:pPr>
              <w:pStyle w:val="TAL"/>
              <w:rPr>
                <w:szCs w:val="18"/>
              </w:rPr>
            </w:pPr>
            <w:r w:rsidRPr="0061649B">
              <w:rPr>
                <w:szCs w:val="18"/>
              </w:rPr>
              <w:t xml:space="preserve">the reporting in case A2 event reporting in LTE and NR or 1F/1l event in UMTS. The attribute is applicable only for Immediate MDT and when </w:t>
            </w:r>
            <w:r w:rsidRPr="000A3FA1">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A2 event in LTE and NR or 1F event or 1l event in UMTS. In case this attribute is not used, it carries a null semantic.</w:t>
            </w:r>
          </w:p>
          <w:p w14:paraId="75E57453" w14:textId="77777777" w:rsidR="0057007A" w:rsidRPr="0061649B" w:rsidRDefault="0057007A" w:rsidP="00F3582A">
            <w:pPr>
              <w:pStyle w:val="TAL"/>
              <w:rPr>
                <w:szCs w:val="18"/>
              </w:rPr>
            </w:pPr>
            <w:r w:rsidRPr="0061649B">
              <w:rPr>
                <w:szCs w:val="18"/>
              </w:rPr>
              <w:t>See the clauses 5.10.7 and 5.10.7a of 3GPP TS 32.422 [30] for additional details on the allowed values.</w:t>
            </w:r>
          </w:p>
        </w:tc>
        <w:tc>
          <w:tcPr>
            <w:tcW w:w="1984" w:type="dxa"/>
          </w:tcPr>
          <w:p w14:paraId="7EAC957A" w14:textId="77777777" w:rsidR="0057007A" w:rsidRPr="0061649B" w:rsidRDefault="0057007A" w:rsidP="00F3582A">
            <w:pPr>
              <w:pStyle w:val="TAL"/>
            </w:pPr>
            <w:r w:rsidRPr="0061649B">
              <w:t>type: Integer</w:t>
            </w:r>
          </w:p>
          <w:p w14:paraId="3DEF56F1" w14:textId="77777777" w:rsidR="0057007A" w:rsidRPr="0061649B" w:rsidRDefault="0057007A" w:rsidP="00F3582A">
            <w:pPr>
              <w:pStyle w:val="TAL"/>
            </w:pPr>
            <w:r w:rsidRPr="0061649B">
              <w:t>multiplicity: 1</w:t>
            </w:r>
          </w:p>
          <w:p w14:paraId="21E72B80" w14:textId="77777777" w:rsidR="0057007A" w:rsidRPr="0061649B" w:rsidRDefault="0057007A" w:rsidP="00F3582A">
            <w:pPr>
              <w:pStyle w:val="TAL"/>
            </w:pPr>
            <w:r w:rsidRPr="0061649B">
              <w:t>isOrdered: N/A</w:t>
            </w:r>
          </w:p>
          <w:p w14:paraId="3C7CA012" w14:textId="77777777" w:rsidR="0057007A" w:rsidRPr="0061649B" w:rsidRDefault="0057007A" w:rsidP="00F3582A">
            <w:pPr>
              <w:pStyle w:val="TAL"/>
            </w:pPr>
            <w:r w:rsidRPr="0061649B">
              <w:t>isUnique: N/A</w:t>
            </w:r>
          </w:p>
          <w:p w14:paraId="1415B2D3" w14:textId="77777777" w:rsidR="0057007A" w:rsidRPr="0061649B" w:rsidRDefault="0057007A" w:rsidP="00F3582A">
            <w:pPr>
              <w:pStyle w:val="TAL"/>
            </w:pPr>
            <w:r w:rsidRPr="0061649B">
              <w:t xml:space="preserve">defaultValue: None </w:t>
            </w:r>
          </w:p>
          <w:p w14:paraId="1F7A0BCA" w14:textId="77777777" w:rsidR="0057007A" w:rsidRPr="0061649B" w:rsidRDefault="0057007A" w:rsidP="00F3582A">
            <w:pPr>
              <w:pStyle w:val="TAL"/>
            </w:pPr>
            <w:r w:rsidRPr="0061649B">
              <w:t>isNullable: True</w:t>
            </w:r>
          </w:p>
        </w:tc>
      </w:tr>
      <w:tr w:rsidR="0057007A" w:rsidRPr="00B26339" w14:paraId="0EED64B5" w14:textId="77777777" w:rsidTr="00F3582A">
        <w:trPr>
          <w:cantSplit/>
          <w:jc w:val="center"/>
        </w:trPr>
        <w:tc>
          <w:tcPr>
            <w:tcW w:w="2547" w:type="dxa"/>
          </w:tcPr>
          <w:p w14:paraId="64DB52EE" w14:textId="77777777" w:rsidR="0057007A" w:rsidRPr="00202D71" w:rsidRDefault="0057007A" w:rsidP="00F3582A">
            <w:pPr>
              <w:pStyle w:val="TAL"/>
              <w:rPr>
                <w:rFonts w:cs="Arial"/>
                <w:szCs w:val="18"/>
              </w:rPr>
            </w:pPr>
            <w:r w:rsidRPr="000A3FA1">
              <w:rPr>
                <w:rFonts w:cs="Arial"/>
                <w:szCs w:val="18"/>
              </w:rPr>
              <w:t>l</w:t>
            </w:r>
            <w:r w:rsidRPr="0061649B">
              <w:rPr>
                <w:rFonts w:cs="Arial"/>
                <w:szCs w:val="18"/>
              </w:rPr>
              <w:t>istOfMeasurements</w:t>
            </w:r>
          </w:p>
        </w:tc>
        <w:tc>
          <w:tcPr>
            <w:tcW w:w="5245" w:type="dxa"/>
          </w:tcPr>
          <w:p w14:paraId="4D096A9F" w14:textId="77777777" w:rsidR="0057007A" w:rsidRPr="0061649B" w:rsidRDefault="0057007A" w:rsidP="00F3582A">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7D4C40C2" w14:textId="77777777" w:rsidR="0057007A" w:rsidRPr="0061649B" w:rsidRDefault="0057007A" w:rsidP="00F3582A">
            <w:pPr>
              <w:pStyle w:val="TAL"/>
              <w:rPr>
                <w:szCs w:val="18"/>
              </w:rPr>
            </w:pPr>
            <w:r w:rsidRPr="0061649B">
              <w:rPr>
                <w:szCs w:val="18"/>
              </w:rPr>
              <w:t>See the clause 5.10.3 of 3GPP TS 32.422 [30] for additional details on the allowed values.</w:t>
            </w:r>
          </w:p>
        </w:tc>
        <w:tc>
          <w:tcPr>
            <w:tcW w:w="1984" w:type="dxa"/>
          </w:tcPr>
          <w:p w14:paraId="715D3B00" w14:textId="77777777" w:rsidR="0057007A" w:rsidRPr="0061649B" w:rsidRDefault="0057007A" w:rsidP="00F3582A">
            <w:pPr>
              <w:pStyle w:val="TAL"/>
            </w:pPr>
            <w:r w:rsidRPr="0061649B">
              <w:t>type: ENUM</w:t>
            </w:r>
          </w:p>
          <w:p w14:paraId="20AD57D4" w14:textId="77777777" w:rsidR="0057007A" w:rsidRPr="0061649B" w:rsidRDefault="0057007A" w:rsidP="00F3582A">
            <w:pPr>
              <w:pStyle w:val="TAL"/>
            </w:pPr>
            <w:r w:rsidRPr="0061649B">
              <w:t>multiplicity: 1</w:t>
            </w:r>
          </w:p>
          <w:p w14:paraId="350F17FD" w14:textId="77777777" w:rsidR="0057007A" w:rsidRPr="0061649B" w:rsidRDefault="0057007A" w:rsidP="00F3582A">
            <w:pPr>
              <w:pStyle w:val="TAL"/>
            </w:pPr>
            <w:r w:rsidRPr="0061649B">
              <w:t>isOrdered: N/A</w:t>
            </w:r>
          </w:p>
          <w:p w14:paraId="1F1812B0" w14:textId="77777777" w:rsidR="0057007A" w:rsidRPr="0061649B" w:rsidRDefault="0057007A" w:rsidP="00F3582A">
            <w:pPr>
              <w:pStyle w:val="TAL"/>
            </w:pPr>
            <w:r w:rsidRPr="0061649B">
              <w:t>isUnique: N/A</w:t>
            </w:r>
          </w:p>
          <w:p w14:paraId="7991B23D" w14:textId="77777777" w:rsidR="0057007A" w:rsidRPr="0061649B" w:rsidRDefault="0057007A" w:rsidP="00F3582A">
            <w:pPr>
              <w:pStyle w:val="TAL"/>
            </w:pPr>
            <w:r w:rsidRPr="0061649B">
              <w:t xml:space="preserve">defaultValue: None </w:t>
            </w:r>
          </w:p>
          <w:p w14:paraId="656FD93A" w14:textId="77777777" w:rsidR="0057007A" w:rsidRPr="0061649B" w:rsidRDefault="0057007A" w:rsidP="00F3582A">
            <w:pPr>
              <w:pStyle w:val="TAL"/>
            </w:pPr>
            <w:r w:rsidRPr="0061649B">
              <w:t>isNullable: True</w:t>
            </w:r>
          </w:p>
        </w:tc>
      </w:tr>
      <w:tr w:rsidR="0057007A" w:rsidRPr="00B26339" w14:paraId="1F845D00" w14:textId="77777777" w:rsidTr="00F3582A">
        <w:trPr>
          <w:cantSplit/>
          <w:jc w:val="center"/>
        </w:trPr>
        <w:tc>
          <w:tcPr>
            <w:tcW w:w="2547" w:type="dxa"/>
          </w:tcPr>
          <w:p w14:paraId="443D370A" w14:textId="77777777" w:rsidR="0057007A" w:rsidRPr="00202D71" w:rsidRDefault="0057007A" w:rsidP="00F3582A">
            <w:pPr>
              <w:pStyle w:val="TAL"/>
              <w:rPr>
                <w:rFonts w:cs="Arial"/>
                <w:szCs w:val="18"/>
              </w:rPr>
            </w:pPr>
            <w:r w:rsidRPr="000A3FA1">
              <w:rPr>
                <w:rFonts w:cs="Arial"/>
                <w:szCs w:val="18"/>
              </w:rPr>
              <w:t>l</w:t>
            </w:r>
            <w:r w:rsidRPr="0061649B">
              <w:rPr>
                <w:rFonts w:cs="Arial"/>
                <w:szCs w:val="18"/>
              </w:rPr>
              <w:t>oggingDuration</w:t>
            </w:r>
          </w:p>
        </w:tc>
        <w:tc>
          <w:tcPr>
            <w:tcW w:w="5245" w:type="dxa"/>
          </w:tcPr>
          <w:p w14:paraId="7B7558D0" w14:textId="77777777" w:rsidR="0057007A" w:rsidRPr="0061649B" w:rsidRDefault="0057007A" w:rsidP="00F3582A">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5FDD3020" w14:textId="77777777" w:rsidR="0057007A" w:rsidRPr="0061649B" w:rsidRDefault="0057007A" w:rsidP="00F3582A">
            <w:pPr>
              <w:pStyle w:val="TAL"/>
              <w:rPr>
                <w:szCs w:val="18"/>
              </w:rPr>
            </w:pPr>
            <w:r w:rsidRPr="0061649B">
              <w:rPr>
                <w:szCs w:val="18"/>
              </w:rPr>
              <w:t>See the clause 5.10.9 of 3GPP TS 32.422 [30] for additional details on the allowed values.</w:t>
            </w:r>
          </w:p>
        </w:tc>
        <w:tc>
          <w:tcPr>
            <w:tcW w:w="1984" w:type="dxa"/>
          </w:tcPr>
          <w:p w14:paraId="438C3289" w14:textId="77777777" w:rsidR="0057007A" w:rsidRPr="0061649B" w:rsidRDefault="0057007A" w:rsidP="00F3582A">
            <w:pPr>
              <w:pStyle w:val="TAL"/>
            </w:pPr>
            <w:r w:rsidRPr="0061649B">
              <w:t>type: ENUM</w:t>
            </w:r>
          </w:p>
          <w:p w14:paraId="747B95B9" w14:textId="77777777" w:rsidR="0057007A" w:rsidRPr="0061649B" w:rsidRDefault="0057007A" w:rsidP="00F3582A">
            <w:pPr>
              <w:pStyle w:val="TAL"/>
            </w:pPr>
            <w:r w:rsidRPr="0061649B">
              <w:t>multiplicity: 1</w:t>
            </w:r>
          </w:p>
          <w:p w14:paraId="442BBFE3" w14:textId="77777777" w:rsidR="0057007A" w:rsidRPr="0061649B" w:rsidRDefault="0057007A" w:rsidP="00F3582A">
            <w:pPr>
              <w:pStyle w:val="TAL"/>
            </w:pPr>
            <w:r w:rsidRPr="0061649B">
              <w:t>isOrdered: N/A</w:t>
            </w:r>
          </w:p>
          <w:p w14:paraId="5D6D2DAC" w14:textId="77777777" w:rsidR="0057007A" w:rsidRPr="0061649B" w:rsidRDefault="0057007A" w:rsidP="00F3582A">
            <w:pPr>
              <w:pStyle w:val="TAL"/>
            </w:pPr>
            <w:r w:rsidRPr="0061649B">
              <w:t>isUnique: N/A</w:t>
            </w:r>
          </w:p>
          <w:p w14:paraId="407E00E4" w14:textId="77777777" w:rsidR="0057007A" w:rsidRPr="0061649B" w:rsidRDefault="0057007A" w:rsidP="00F3582A">
            <w:pPr>
              <w:pStyle w:val="TAL"/>
            </w:pPr>
            <w:r w:rsidRPr="0061649B">
              <w:t xml:space="preserve">defaultValue: None </w:t>
            </w:r>
          </w:p>
          <w:p w14:paraId="3CF509C3" w14:textId="77777777" w:rsidR="0057007A" w:rsidRPr="0061649B" w:rsidRDefault="0057007A" w:rsidP="00F3582A">
            <w:pPr>
              <w:pStyle w:val="TAL"/>
            </w:pPr>
            <w:r w:rsidRPr="0061649B">
              <w:t>isNullable: True</w:t>
            </w:r>
          </w:p>
        </w:tc>
      </w:tr>
      <w:tr w:rsidR="0057007A" w:rsidRPr="00B26339" w14:paraId="39B31AA4" w14:textId="77777777" w:rsidTr="00F3582A">
        <w:trPr>
          <w:cantSplit/>
          <w:jc w:val="center"/>
        </w:trPr>
        <w:tc>
          <w:tcPr>
            <w:tcW w:w="2547" w:type="dxa"/>
          </w:tcPr>
          <w:p w14:paraId="33F096B4" w14:textId="77777777" w:rsidR="0057007A" w:rsidRPr="0061649B" w:rsidRDefault="0057007A" w:rsidP="00F3582A">
            <w:pPr>
              <w:pStyle w:val="TAL"/>
              <w:rPr>
                <w:rFonts w:cs="Arial"/>
                <w:szCs w:val="18"/>
              </w:rPr>
            </w:pPr>
            <w:r w:rsidRPr="000A3FA1">
              <w:rPr>
                <w:rFonts w:cs="Arial"/>
                <w:szCs w:val="18"/>
              </w:rPr>
              <w:lastRenderedPageBreak/>
              <w:t>l</w:t>
            </w:r>
            <w:r w:rsidRPr="0061649B">
              <w:rPr>
                <w:rFonts w:cs="Arial"/>
                <w:szCs w:val="18"/>
              </w:rPr>
              <w:t>oggingInterval</w:t>
            </w:r>
          </w:p>
        </w:tc>
        <w:tc>
          <w:tcPr>
            <w:tcW w:w="5245" w:type="dxa"/>
          </w:tcPr>
          <w:p w14:paraId="2FD238BB" w14:textId="77777777" w:rsidR="0057007A" w:rsidRPr="0061649B" w:rsidRDefault="0057007A" w:rsidP="00F3582A">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2ED72065" w14:textId="77777777" w:rsidR="0057007A" w:rsidRPr="0061649B" w:rsidRDefault="0057007A" w:rsidP="00F3582A">
            <w:pPr>
              <w:pStyle w:val="TAL"/>
              <w:rPr>
                <w:szCs w:val="18"/>
              </w:rPr>
            </w:pPr>
            <w:r w:rsidRPr="0061649B">
              <w:rPr>
                <w:szCs w:val="18"/>
              </w:rPr>
              <w:t>See the clause 5.10.8 of 3GPP TS 32.422 [30] for additional details on the allowed values.</w:t>
            </w:r>
          </w:p>
        </w:tc>
        <w:tc>
          <w:tcPr>
            <w:tcW w:w="1984" w:type="dxa"/>
          </w:tcPr>
          <w:p w14:paraId="0E02A0F4" w14:textId="77777777" w:rsidR="0057007A" w:rsidRPr="0061649B" w:rsidRDefault="0057007A" w:rsidP="00F3582A">
            <w:pPr>
              <w:pStyle w:val="TAL"/>
            </w:pPr>
            <w:r w:rsidRPr="0061649B">
              <w:t>type: ENUM</w:t>
            </w:r>
          </w:p>
          <w:p w14:paraId="15E57773" w14:textId="77777777" w:rsidR="0057007A" w:rsidRPr="0061649B" w:rsidRDefault="0057007A" w:rsidP="00F3582A">
            <w:pPr>
              <w:pStyle w:val="TAL"/>
            </w:pPr>
            <w:r w:rsidRPr="0061649B">
              <w:t>multiplicity: 1</w:t>
            </w:r>
          </w:p>
          <w:p w14:paraId="1F244335" w14:textId="77777777" w:rsidR="0057007A" w:rsidRPr="0061649B" w:rsidRDefault="0057007A" w:rsidP="00F3582A">
            <w:pPr>
              <w:pStyle w:val="TAL"/>
            </w:pPr>
            <w:r w:rsidRPr="0061649B">
              <w:t>isOrdered: N/A</w:t>
            </w:r>
          </w:p>
          <w:p w14:paraId="4D330638" w14:textId="77777777" w:rsidR="0057007A" w:rsidRPr="0061649B" w:rsidRDefault="0057007A" w:rsidP="00F3582A">
            <w:pPr>
              <w:pStyle w:val="TAL"/>
            </w:pPr>
            <w:r w:rsidRPr="0061649B">
              <w:t>isUnique: N/A</w:t>
            </w:r>
          </w:p>
          <w:p w14:paraId="39827480" w14:textId="77777777" w:rsidR="0057007A" w:rsidRPr="0061649B" w:rsidRDefault="0057007A" w:rsidP="00F3582A">
            <w:pPr>
              <w:pStyle w:val="TAL"/>
            </w:pPr>
            <w:r w:rsidRPr="0061649B">
              <w:t>defaultValue: None</w:t>
            </w:r>
          </w:p>
          <w:p w14:paraId="5CBC2A64" w14:textId="77777777" w:rsidR="0057007A" w:rsidRPr="0061649B" w:rsidRDefault="0057007A" w:rsidP="00F3582A">
            <w:pPr>
              <w:pStyle w:val="TAL"/>
            </w:pPr>
            <w:r w:rsidRPr="0061649B">
              <w:t>isNullable: True</w:t>
            </w:r>
          </w:p>
        </w:tc>
      </w:tr>
      <w:tr w:rsidR="0057007A" w:rsidRPr="00B26339" w14:paraId="308ADAD4" w14:textId="77777777" w:rsidTr="00F3582A">
        <w:trPr>
          <w:cantSplit/>
          <w:jc w:val="center"/>
        </w:trPr>
        <w:tc>
          <w:tcPr>
            <w:tcW w:w="2547" w:type="dxa"/>
          </w:tcPr>
          <w:p w14:paraId="2711D707" w14:textId="77777777" w:rsidR="0057007A" w:rsidRPr="0061649B" w:rsidRDefault="0057007A" w:rsidP="00F3582A">
            <w:pPr>
              <w:pStyle w:val="TAL"/>
              <w:rPr>
                <w:rFonts w:cs="Arial"/>
                <w:szCs w:val="18"/>
              </w:rPr>
            </w:pPr>
            <w:r w:rsidRPr="000A3FA1">
              <w:rPr>
                <w:rFonts w:cs="Arial"/>
                <w:szCs w:val="18"/>
              </w:rPr>
              <w:t>e</w:t>
            </w:r>
            <w:r w:rsidRPr="00B940D8">
              <w:rPr>
                <w:rFonts w:cs="Arial"/>
                <w:szCs w:val="18"/>
              </w:rPr>
              <w:t>ventThreshold</w:t>
            </w:r>
            <w:r>
              <w:t xml:space="preserve"> </w:t>
            </w:r>
            <w:r w:rsidRPr="000A3FA1">
              <w:rPr>
                <w:rFonts w:cs="Arial"/>
                <w:szCs w:val="18"/>
              </w:rPr>
              <w:t>L1</w:t>
            </w:r>
          </w:p>
        </w:tc>
        <w:tc>
          <w:tcPr>
            <w:tcW w:w="5245" w:type="dxa"/>
          </w:tcPr>
          <w:p w14:paraId="7272EC06" w14:textId="77777777" w:rsidR="0057007A" w:rsidRPr="00B940D8" w:rsidRDefault="0057007A" w:rsidP="00F3582A">
            <w:pPr>
              <w:pStyle w:val="TAL"/>
              <w:rPr>
                <w:szCs w:val="18"/>
              </w:rPr>
            </w:pPr>
            <w:r w:rsidRPr="00B940D8">
              <w:rPr>
                <w:szCs w:val="18"/>
              </w:rPr>
              <w:t xml:space="preserve">It specifies the threshold which should trigger </w:t>
            </w:r>
          </w:p>
          <w:p w14:paraId="3DD5A322" w14:textId="77777777" w:rsidR="0057007A" w:rsidRPr="00B940D8" w:rsidRDefault="0057007A" w:rsidP="00F3582A">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47E01A0E" w14:textId="77777777" w:rsidR="0057007A" w:rsidRPr="0061649B" w:rsidRDefault="0057007A" w:rsidP="00F3582A">
            <w:pPr>
              <w:pStyle w:val="TAL"/>
              <w:rPr>
                <w:rStyle w:val="TALChar1"/>
                <w:szCs w:val="18"/>
              </w:rPr>
            </w:pPr>
            <w:r w:rsidRPr="00B940D8">
              <w:rPr>
                <w:szCs w:val="18"/>
              </w:rPr>
              <w:t>See the clause 5.10.36 of TS 32.422 [30] for additional details on the allowed values.</w:t>
            </w:r>
          </w:p>
        </w:tc>
        <w:tc>
          <w:tcPr>
            <w:tcW w:w="1984" w:type="dxa"/>
          </w:tcPr>
          <w:p w14:paraId="7B546898" w14:textId="77777777" w:rsidR="0057007A" w:rsidRPr="00B940D8" w:rsidRDefault="0057007A" w:rsidP="00F3582A">
            <w:pPr>
              <w:pStyle w:val="TAL"/>
            </w:pPr>
            <w:r w:rsidRPr="00B940D8">
              <w:t>type: Integer</w:t>
            </w:r>
          </w:p>
          <w:p w14:paraId="703D836E" w14:textId="77777777" w:rsidR="0057007A" w:rsidRPr="00B940D8" w:rsidRDefault="0057007A" w:rsidP="00F3582A">
            <w:pPr>
              <w:pStyle w:val="TAL"/>
            </w:pPr>
            <w:r w:rsidRPr="00B940D8">
              <w:t>multiplicity: 1</w:t>
            </w:r>
          </w:p>
          <w:p w14:paraId="02E808AD" w14:textId="77777777" w:rsidR="0057007A" w:rsidRPr="00B940D8" w:rsidRDefault="0057007A" w:rsidP="00F3582A">
            <w:pPr>
              <w:pStyle w:val="TAL"/>
            </w:pPr>
            <w:r w:rsidRPr="00B940D8">
              <w:t>isOrdered: N/A</w:t>
            </w:r>
          </w:p>
          <w:p w14:paraId="1AA1961D" w14:textId="77777777" w:rsidR="0057007A" w:rsidRPr="00B940D8" w:rsidRDefault="0057007A" w:rsidP="00F3582A">
            <w:pPr>
              <w:pStyle w:val="TAL"/>
            </w:pPr>
            <w:r w:rsidRPr="00B940D8">
              <w:t>isUnique: N/A</w:t>
            </w:r>
          </w:p>
          <w:p w14:paraId="44089208" w14:textId="77777777" w:rsidR="0057007A" w:rsidRPr="00B940D8" w:rsidRDefault="0057007A" w:rsidP="00F3582A">
            <w:pPr>
              <w:pStyle w:val="TAL"/>
            </w:pPr>
            <w:r w:rsidRPr="00B940D8">
              <w:t xml:space="preserve">defaultValue: </w:t>
            </w:r>
            <w:r w:rsidRPr="0061649B">
              <w:t>No</w:t>
            </w:r>
            <w:r w:rsidRPr="00202D71">
              <w:t>n</w:t>
            </w:r>
            <w:r w:rsidRPr="0061649B">
              <w:t>e</w:t>
            </w:r>
          </w:p>
          <w:p w14:paraId="17D70FEE" w14:textId="77777777" w:rsidR="0057007A" w:rsidRPr="0061649B" w:rsidRDefault="0057007A" w:rsidP="00F3582A">
            <w:pPr>
              <w:pStyle w:val="TAL"/>
            </w:pPr>
            <w:r w:rsidRPr="00B940D8">
              <w:t>isNullable: True</w:t>
            </w:r>
          </w:p>
        </w:tc>
      </w:tr>
      <w:tr w:rsidR="0057007A" w:rsidRPr="00B26339" w14:paraId="5EE0B215" w14:textId="77777777" w:rsidTr="00F3582A">
        <w:trPr>
          <w:cantSplit/>
          <w:jc w:val="center"/>
        </w:trPr>
        <w:tc>
          <w:tcPr>
            <w:tcW w:w="2547" w:type="dxa"/>
          </w:tcPr>
          <w:p w14:paraId="59F9C7C9" w14:textId="77777777" w:rsidR="0057007A" w:rsidRPr="0061649B" w:rsidRDefault="0057007A" w:rsidP="00F3582A">
            <w:pPr>
              <w:pStyle w:val="TAL"/>
              <w:rPr>
                <w:rFonts w:cs="Arial"/>
                <w:szCs w:val="18"/>
              </w:rPr>
            </w:pPr>
            <w:r w:rsidRPr="000A3FA1">
              <w:rPr>
                <w:rFonts w:cs="Arial"/>
                <w:szCs w:val="18"/>
              </w:rPr>
              <w:t>h</w:t>
            </w:r>
            <w:r w:rsidRPr="00B940D8">
              <w:rPr>
                <w:rFonts w:cs="Arial"/>
                <w:szCs w:val="18"/>
              </w:rPr>
              <w:t>ysteresis</w:t>
            </w:r>
            <w:r>
              <w:t xml:space="preserve"> </w:t>
            </w:r>
            <w:r w:rsidRPr="000A3FA1">
              <w:rPr>
                <w:rFonts w:cs="Arial"/>
                <w:szCs w:val="18"/>
              </w:rPr>
              <w:t>L1</w:t>
            </w:r>
          </w:p>
        </w:tc>
        <w:tc>
          <w:tcPr>
            <w:tcW w:w="5245" w:type="dxa"/>
          </w:tcPr>
          <w:p w14:paraId="5E7262E1" w14:textId="77777777" w:rsidR="0057007A" w:rsidRPr="00B940D8" w:rsidRDefault="0057007A" w:rsidP="00F3582A">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65482B0D" w14:textId="77777777" w:rsidR="0057007A" w:rsidRPr="0061649B" w:rsidRDefault="0057007A" w:rsidP="00F3582A">
            <w:pPr>
              <w:pStyle w:val="TAL"/>
              <w:rPr>
                <w:rStyle w:val="TALChar1"/>
                <w:szCs w:val="18"/>
              </w:rPr>
            </w:pPr>
            <w:r w:rsidRPr="00B940D8">
              <w:rPr>
                <w:szCs w:val="18"/>
              </w:rPr>
              <w:t>See the clause 5.10.37 of TS 32.422 [30] for additional details on the allowed values.</w:t>
            </w:r>
          </w:p>
        </w:tc>
        <w:tc>
          <w:tcPr>
            <w:tcW w:w="1984" w:type="dxa"/>
          </w:tcPr>
          <w:p w14:paraId="1CA87F58" w14:textId="77777777" w:rsidR="0057007A" w:rsidRPr="00B940D8" w:rsidRDefault="0057007A" w:rsidP="00F3582A">
            <w:pPr>
              <w:pStyle w:val="TAL"/>
            </w:pPr>
            <w:r w:rsidRPr="00B940D8">
              <w:t>type: Integer</w:t>
            </w:r>
          </w:p>
          <w:p w14:paraId="072A22D9" w14:textId="77777777" w:rsidR="0057007A" w:rsidRPr="00B940D8" w:rsidRDefault="0057007A" w:rsidP="00F3582A">
            <w:pPr>
              <w:pStyle w:val="TAL"/>
            </w:pPr>
            <w:r w:rsidRPr="00B940D8">
              <w:t>multiplicity: 1</w:t>
            </w:r>
          </w:p>
          <w:p w14:paraId="76878412" w14:textId="77777777" w:rsidR="0057007A" w:rsidRPr="00B940D8" w:rsidRDefault="0057007A" w:rsidP="00F3582A">
            <w:pPr>
              <w:pStyle w:val="TAL"/>
            </w:pPr>
            <w:r w:rsidRPr="00B940D8">
              <w:t>isOrdered: N/A</w:t>
            </w:r>
          </w:p>
          <w:p w14:paraId="47E28AF1" w14:textId="77777777" w:rsidR="0057007A" w:rsidRPr="00B940D8" w:rsidRDefault="0057007A" w:rsidP="00F3582A">
            <w:pPr>
              <w:pStyle w:val="TAL"/>
            </w:pPr>
            <w:r w:rsidRPr="00B940D8">
              <w:t>isUnique: N/A</w:t>
            </w:r>
          </w:p>
          <w:p w14:paraId="58F928AD" w14:textId="77777777" w:rsidR="0057007A" w:rsidRPr="00B940D8" w:rsidRDefault="0057007A" w:rsidP="00F3582A">
            <w:pPr>
              <w:pStyle w:val="TAL"/>
            </w:pPr>
            <w:r w:rsidRPr="00B940D8">
              <w:t xml:space="preserve">defaultValue: </w:t>
            </w:r>
            <w:r w:rsidRPr="0061649B">
              <w:t>No</w:t>
            </w:r>
            <w:r w:rsidRPr="00202D71">
              <w:t>n</w:t>
            </w:r>
            <w:r w:rsidRPr="0061649B">
              <w:t>e</w:t>
            </w:r>
          </w:p>
          <w:p w14:paraId="699A489E" w14:textId="77777777" w:rsidR="0057007A" w:rsidRPr="0061649B" w:rsidRDefault="0057007A" w:rsidP="00F3582A">
            <w:pPr>
              <w:pStyle w:val="TAL"/>
            </w:pPr>
            <w:r w:rsidRPr="00B940D8">
              <w:t>isNullable: True</w:t>
            </w:r>
          </w:p>
        </w:tc>
      </w:tr>
      <w:tr w:rsidR="0057007A" w:rsidRPr="00B26339" w14:paraId="3C3BB9DF" w14:textId="77777777" w:rsidTr="00F3582A">
        <w:trPr>
          <w:cantSplit/>
          <w:jc w:val="center"/>
        </w:trPr>
        <w:tc>
          <w:tcPr>
            <w:tcW w:w="2547" w:type="dxa"/>
          </w:tcPr>
          <w:p w14:paraId="6D1CC3EA" w14:textId="77777777" w:rsidR="0057007A" w:rsidRPr="0061649B" w:rsidRDefault="0057007A" w:rsidP="00F3582A">
            <w:pPr>
              <w:pStyle w:val="TAL"/>
              <w:rPr>
                <w:rFonts w:cs="Arial"/>
                <w:szCs w:val="18"/>
              </w:rPr>
            </w:pPr>
            <w:r w:rsidRPr="000A3FA1">
              <w:rPr>
                <w:rFonts w:cs="Arial"/>
                <w:szCs w:val="18"/>
              </w:rPr>
              <w:t>t</w:t>
            </w:r>
            <w:r w:rsidRPr="00B940D8">
              <w:rPr>
                <w:rFonts w:cs="Arial"/>
                <w:szCs w:val="18"/>
              </w:rPr>
              <w:t>imeToTrigger</w:t>
            </w:r>
            <w:r>
              <w:t xml:space="preserve"> </w:t>
            </w:r>
            <w:r w:rsidRPr="000A3FA1">
              <w:rPr>
                <w:rFonts w:cs="Arial"/>
                <w:szCs w:val="18"/>
              </w:rPr>
              <w:t>L1</w:t>
            </w:r>
          </w:p>
        </w:tc>
        <w:tc>
          <w:tcPr>
            <w:tcW w:w="5245" w:type="dxa"/>
          </w:tcPr>
          <w:p w14:paraId="0394E49E" w14:textId="77777777" w:rsidR="0057007A" w:rsidRPr="00B940D8" w:rsidRDefault="0057007A" w:rsidP="00F3582A">
            <w:pPr>
              <w:pStyle w:val="TAL"/>
              <w:rPr>
                <w:szCs w:val="18"/>
              </w:rPr>
            </w:pPr>
            <w:r w:rsidRPr="00B940D8">
              <w:rPr>
                <w:szCs w:val="18"/>
              </w:rPr>
              <w:t xml:space="preserve">It specifies the threshold which should trigger </w:t>
            </w:r>
          </w:p>
          <w:p w14:paraId="02133793" w14:textId="77777777" w:rsidR="0057007A" w:rsidRPr="00B940D8" w:rsidRDefault="0057007A" w:rsidP="00F3582A">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647C264" w14:textId="77777777" w:rsidR="0057007A" w:rsidRPr="0061649B" w:rsidRDefault="0057007A" w:rsidP="00F3582A">
            <w:pPr>
              <w:pStyle w:val="TAL"/>
              <w:rPr>
                <w:rStyle w:val="TALChar1"/>
                <w:szCs w:val="18"/>
              </w:rPr>
            </w:pPr>
            <w:r w:rsidRPr="00B940D8">
              <w:rPr>
                <w:szCs w:val="18"/>
              </w:rPr>
              <w:t>See the clauses 5.10.38 of TS 32.422 [30] for additional details on the allowed values.</w:t>
            </w:r>
          </w:p>
        </w:tc>
        <w:tc>
          <w:tcPr>
            <w:tcW w:w="1984" w:type="dxa"/>
          </w:tcPr>
          <w:p w14:paraId="79F954D0" w14:textId="77777777" w:rsidR="0057007A" w:rsidRPr="00B940D8" w:rsidRDefault="0057007A" w:rsidP="00F3582A">
            <w:pPr>
              <w:pStyle w:val="TAL"/>
            </w:pPr>
            <w:r w:rsidRPr="00B940D8">
              <w:t>type: ENUM</w:t>
            </w:r>
          </w:p>
          <w:p w14:paraId="6D37A246" w14:textId="77777777" w:rsidR="0057007A" w:rsidRPr="00B940D8" w:rsidRDefault="0057007A" w:rsidP="00F3582A">
            <w:pPr>
              <w:pStyle w:val="TAL"/>
            </w:pPr>
            <w:r w:rsidRPr="00B940D8">
              <w:t>multiplicity: 1</w:t>
            </w:r>
          </w:p>
          <w:p w14:paraId="0A595B3B" w14:textId="77777777" w:rsidR="0057007A" w:rsidRPr="00B940D8" w:rsidRDefault="0057007A" w:rsidP="00F3582A">
            <w:pPr>
              <w:pStyle w:val="TAL"/>
            </w:pPr>
            <w:r w:rsidRPr="00B940D8">
              <w:t>isOrdered: N/A</w:t>
            </w:r>
          </w:p>
          <w:p w14:paraId="210DAD65" w14:textId="77777777" w:rsidR="0057007A" w:rsidRPr="00B940D8" w:rsidRDefault="0057007A" w:rsidP="00F3582A">
            <w:pPr>
              <w:pStyle w:val="TAL"/>
            </w:pPr>
            <w:r w:rsidRPr="00B940D8">
              <w:t>isUnique: N/A</w:t>
            </w:r>
          </w:p>
          <w:p w14:paraId="24C1AFB2" w14:textId="77777777" w:rsidR="0057007A" w:rsidRPr="00B940D8" w:rsidRDefault="0057007A" w:rsidP="00F3582A">
            <w:pPr>
              <w:pStyle w:val="TAL"/>
            </w:pPr>
            <w:r w:rsidRPr="00B940D8">
              <w:t xml:space="preserve">defaultValue: </w:t>
            </w:r>
            <w:r w:rsidRPr="0061649B">
              <w:t>No</w:t>
            </w:r>
            <w:r w:rsidRPr="00202D71">
              <w:t>n</w:t>
            </w:r>
            <w:r w:rsidRPr="0061649B">
              <w:t>e</w:t>
            </w:r>
          </w:p>
          <w:p w14:paraId="357DF563" w14:textId="77777777" w:rsidR="0057007A" w:rsidRPr="0061649B" w:rsidRDefault="0057007A" w:rsidP="00F3582A">
            <w:pPr>
              <w:pStyle w:val="TAL"/>
            </w:pPr>
            <w:r w:rsidRPr="00B940D8">
              <w:t>isNullable: True</w:t>
            </w:r>
          </w:p>
        </w:tc>
      </w:tr>
      <w:tr w:rsidR="0057007A" w:rsidRPr="00B26339" w14:paraId="7D876B12" w14:textId="77777777" w:rsidTr="00F3582A">
        <w:trPr>
          <w:cantSplit/>
          <w:jc w:val="center"/>
        </w:trPr>
        <w:tc>
          <w:tcPr>
            <w:tcW w:w="2547" w:type="dxa"/>
          </w:tcPr>
          <w:p w14:paraId="5A5670DC" w14:textId="77777777" w:rsidR="0057007A" w:rsidRPr="0061649B" w:rsidRDefault="0057007A" w:rsidP="00F3582A">
            <w:pPr>
              <w:pStyle w:val="TAL"/>
              <w:rPr>
                <w:rFonts w:cs="Arial"/>
                <w:szCs w:val="18"/>
              </w:rPr>
            </w:pPr>
            <w:r w:rsidRPr="000A3FA1">
              <w:rPr>
                <w:rFonts w:cs="Arial"/>
                <w:szCs w:val="18"/>
              </w:rPr>
              <w:t>m</w:t>
            </w:r>
            <w:r w:rsidRPr="0061649B">
              <w:rPr>
                <w:rFonts w:cs="Arial"/>
                <w:szCs w:val="18"/>
              </w:rPr>
              <w:t>BSFNArea</w:t>
            </w:r>
            <w:r w:rsidRPr="00202D71">
              <w:rPr>
                <w:rFonts w:cs="Arial"/>
                <w:szCs w:val="18"/>
              </w:rPr>
              <w:t>List</w:t>
            </w:r>
          </w:p>
        </w:tc>
        <w:tc>
          <w:tcPr>
            <w:tcW w:w="5245" w:type="dxa"/>
          </w:tcPr>
          <w:p w14:paraId="41348163" w14:textId="77777777" w:rsidR="0057007A" w:rsidRPr="0061649B" w:rsidRDefault="0057007A" w:rsidP="00F3582A">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6548829" w14:textId="77777777" w:rsidR="0057007A" w:rsidRPr="0061649B" w:rsidRDefault="0057007A" w:rsidP="00F3582A">
            <w:pPr>
              <w:pStyle w:val="TAL"/>
              <w:rPr>
                <w:szCs w:val="18"/>
              </w:rPr>
            </w:pPr>
            <w:r w:rsidRPr="0061649B">
              <w:rPr>
                <w:szCs w:val="18"/>
              </w:rPr>
              <w:t>See the clause 5.10.25 of TS 32.422 [30] for additional details on the allowed values.</w:t>
            </w:r>
          </w:p>
        </w:tc>
        <w:tc>
          <w:tcPr>
            <w:tcW w:w="1984" w:type="dxa"/>
          </w:tcPr>
          <w:p w14:paraId="43F85487" w14:textId="77777777" w:rsidR="0057007A" w:rsidRPr="0061649B" w:rsidRDefault="0057007A" w:rsidP="00F3582A">
            <w:pPr>
              <w:pStyle w:val="TAL"/>
            </w:pPr>
            <w:r w:rsidRPr="0061649B">
              <w:t>type: MbsfnArea</w:t>
            </w:r>
          </w:p>
          <w:p w14:paraId="28CF8B66" w14:textId="77777777" w:rsidR="0057007A" w:rsidRPr="0061649B" w:rsidRDefault="0057007A" w:rsidP="00F3582A">
            <w:pPr>
              <w:pStyle w:val="TAL"/>
            </w:pPr>
            <w:r w:rsidRPr="0061649B">
              <w:t>multiplicity: 1..8</w:t>
            </w:r>
          </w:p>
          <w:p w14:paraId="3D237F0D" w14:textId="77777777" w:rsidR="0057007A" w:rsidRPr="0061649B" w:rsidRDefault="0057007A" w:rsidP="00F3582A">
            <w:pPr>
              <w:pStyle w:val="TAL"/>
            </w:pPr>
            <w:r w:rsidRPr="0061649B">
              <w:t>isOrdered: False</w:t>
            </w:r>
          </w:p>
          <w:p w14:paraId="15CDFC01" w14:textId="77777777" w:rsidR="0057007A" w:rsidRPr="0061649B" w:rsidRDefault="0057007A" w:rsidP="00F3582A">
            <w:pPr>
              <w:pStyle w:val="TAL"/>
            </w:pPr>
            <w:r w:rsidRPr="0061649B">
              <w:t>isUnique: True</w:t>
            </w:r>
          </w:p>
          <w:p w14:paraId="1A496385" w14:textId="77777777" w:rsidR="0057007A" w:rsidRPr="0061649B" w:rsidRDefault="0057007A" w:rsidP="00F3582A">
            <w:pPr>
              <w:pStyle w:val="TAL"/>
            </w:pPr>
            <w:r w:rsidRPr="0061649B">
              <w:t>defaultValue: None</w:t>
            </w:r>
          </w:p>
          <w:p w14:paraId="0C7B9ECA" w14:textId="77777777" w:rsidR="0057007A" w:rsidRPr="0061649B" w:rsidRDefault="0057007A" w:rsidP="00F3582A">
            <w:pPr>
              <w:pStyle w:val="TAL"/>
            </w:pPr>
            <w:r w:rsidRPr="0061649B">
              <w:t>isNullable: True</w:t>
            </w:r>
          </w:p>
        </w:tc>
      </w:tr>
      <w:tr w:rsidR="0057007A" w:rsidRPr="00B26339" w14:paraId="002EE914" w14:textId="77777777" w:rsidTr="00F3582A">
        <w:trPr>
          <w:cantSplit/>
          <w:jc w:val="center"/>
        </w:trPr>
        <w:tc>
          <w:tcPr>
            <w:tcW w:w="2547" w:type="dxa"/>
          </w:tcPr>
          <w:p w14:paraId="4F237A83" w14:textId="77777777" w:rsidR="0057007A" w:rsidRPr="00202D71" w:rsidRDefault="0057007A" w:rsidP="00F3582A">
            <w:pPr>
              <w:pStyle w:val="TAL"/>
              <w:rPr>
                <w:rFonts w:cs="Arial"/>
                <w:szCs w:val="18"/>
              </w:rPr>
            </w:pPr>
            <w:r w:rsidRPr="000A3FA1">
              <w:rPr>
                <w:rFonts w:cs="Arial"/>
                <w:szCs w:val="18"/>
              </w:rPr>
              <w:t>m</w:t>
            </w:r>
            <w:r w:rsidRPr="0061649B">
              <w:rPr>
                <w:rFonts w:cs="Arial"/>
                <w:szCs w:val="18"/>
              </w:rPr>
              <w:t>easurementPeriodLTE</w:t>
            </w:r>
          </w:p>
        </w:tc>
        <w:tc>
          <w:tcPr>
            <w:tcW w:w="5245" w:type="dxa"/>
          </w:tcPr>
          <w:p w14:paraId="1F1FDFDD" w14:textId="77777777" w:rsidR="0057007A" w:rsidRPr="0061649B" w:rsidRDefault="0057007A" w:rsidP="00F3582A">
            <w:pPr>
              <w:pStyle w:val="TAL"/>
              <w:rPr>
                <w:rStyle w:val="TALChar1"/>
                <w:szCs w:val="18"/>
              </w:rPr>
            </w:pPr>
            <w:r w:rsidRPr="0061649B">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24DBE6D2" w14:textId="77777777" w:rsidR="0057007A" w:rsidRPr="0061649B" w:rsidRDefault="0057007A" w:rsidP="00F3582A">
            <w:pPr>
              <w:pStyle w:val="TAL"/>
              <w:rPr>
                <w:szCs w:val="18"/>
              </w:rPr>
            </w:pPr>
            <w:r w:rsidRPr="0061649B">
              <w:rPr>
                <w:szCs w:val="18"/>
              </w:rPr>
              <w:t>See the clause 5.10.23 of TS 32.422 [30] for additional details on the allowed values.</w:t>
            </w:r>
          </w:p>
        </w:tc>
        <w:tc>
          <w:tcPr>
            <w:tcW w:w="1984" w:type="dxa"/>
          </w:tcPr>
          <w:p w14:paraId="2332CF59" w14:textId="77777777" w:rsidR="0057007A" w:rsidRPr="0061649B" w:rsidRDefault="0057007A" w:rsidP="00F3582A">
            <w:pPr>
              <w:pStyle w:val="TAL"/>
            </w:pPr>
            <w:r w:rsidRPr="0061649B">
              <w:t>type: ENUM</w:t>
            </w:r>
          </w:p>
          <w:p w14:paraId="6F4940A0" w14:textId="77777777" w:rsidR="0057007A" w:rsidRPr="0061649B" w:rsidRDefault="0057007A" w:rsidP="00F3582A">
            <w:pPr>
              <w:pStyle w:val="TAL"/>
            </w:pPr>
            <w:r w:rsidRPr="0061649B">
              <w:t>multiplicity: 1</w:t>
            </w:r>
          </w:p>
          <w:p w14:paraId="68413C46" w14:textId="77777777" w:rsidR="0057007A" w:rsidRPr="0061649B" w:rsidRDefault="0057007A" w:rsidP="00F3582A">
            <w:pPr>
              <w:pStyle w:val="TAL"/>
            </w:pPr>
            <w:r w:rsidRPr="0061649B">
              <w:t>isOrdered: N/A</w:t>
            </w:r>
          </w:p>
          <w:p w14:paraId="29B236E7" w14:textId="77777777" w:rsidR="0057007A" w:rsidRPr="0061649B" w:rsidRDefault="0057007A" w:rsidP="00F3582A">
            <w:pPr>
              <w:pStyle w:val="TAL"/>
            </w:pPr>
            <w:r w:rsidRPr="0061649B">
              <w:t>isUnique: N/A</w:t>
            </w:r>
          </w:p>
          <w:p w14:paraId="34F0FDDB" w14:textId="77777777" w:rsidR="0057007A" w:rsidRPr="0061649B" w:rsidRDefault="0057007A" w:rsidP="00F3582A">
            <w:pPr>
              <w:pStyle w:val="TAL"/>
            </w:pPr>
            <w:r w:rsidRPr="0061649B">
              <w:t>defaultValue: None</w:t>
            </w:r>
          </w:p>
          <w:p w14:paraId="1C478E68" w14:textId="77777777" w:rsidR="0057007A" w:rsidRPr="0061649B" w:rsidRDefault="0057007A" w:rsidP="00F3582A">
            <w:pPr>
              <w:pStyle w:val="TAL"/>
            </w:pPr>
            <w:r w:rsidRPr="0061649B">
              <w:t>isNullable: True</w:t>
            </w:r>
          </w:p>
        </w:tc>
      </w:tr>
      <w:tr w:rsidR="0057007A" w:rsidRPr="00B26339" w14:paraId="65D37394" w14:textId="77777777" w:rsidTr="00F3582A">
        <w:trPr>
          <w:cantSplit/>
          <w:jc w:val="center"/>
        </w:trPr>
        <w:tc>
          <w:tcPr>
            <w:tcW w:w="2547" w:type="dxa"/>
          </w:tcPr>
          <w:p w14:paraId="22B047B5" w14:textId="77777777" w:rsidR="0057007A" w:rsidRPr="00202D71" w:rsidRDefault="0057007A" w:rsidP="00F3582A">
            <w:pPr>
              <w:pStyle w:val="TAL"/>
            </w:pPr>
            <w:r w:rsidRPr="000A3FA1">
              <w:t>c</w:t>
            </w:r>
            <w:r w:rsidRPr="0061649B">
              <w:t>ollectionPeriodM6L</w:t>
            </w:r>
            <w:r w:rsidRPr="000A3FA1">
              <w:t>TE</w:t>
            </w:r>
          </w:p>
          <w:p w14:paraId="5FBBC15F" w14:textId="77777777" w:rsidR="0057007A" w:rsidRPr="0061649B" w:rsidRDefault="0057007A" w:rsidP="00F3582A">
            <w:pPr>
              <w:pStyle w:val="TAL"/>
              <w:rPr>
                <w:rFonts w:cs="Arial"/>
                <w:szCs w:val="18"/>
              </w:rPr>
            </w:pPr>
          </w:p>
        </w:tc>
        <w:tc>
          <w:tcPr>
            <w:tcW w:w="5245" w:type="dxa"/>
          </w:tcPr>
          <w:p w14:paraId="40F640D7" w14:textId="77777777" w:rsidR="0057007A" w:rsidRPr="0061649B" w:rsidRDefault="0057007A" w:rsidP="00F3582A">
            <w:pPr>
              <w:pStyle w:val="TAL"/>
              <w:rPr>
                <w:rStyle w:val="TALChar1"/>
              </w:rPr>
            </w:pPr>
            <w:r w:rsidRPr="0061649B">
              <w:rPr>
                <w:rStyle w:val="TALChar1"/>
              </w:rPr>
              <w:t>It specifies the collection period for the Packet Delay measurement (M6) for MDT taken by the eNB. The attribute is applicable only for Immediate MDT. In case this attribute is not used, it carries a null semantic.</w:t>
            </w:r>
          </w:p>
          <w:p w14:paraId="42223E17" w14:textId="77777777" w:rsidR="0057007A" w:rsidRPr="0061649B" w:rsidRDefault="0057007A" w:rsidP="00F3582A">
            <w:pPr>
              <w:pStyle w:val="TAL"/>
              <w:rPr>
                <w:rStyle w:val="TALChar1"/>
                <w:szCs w:val="18"/>
              </w:rPr>
            </w:pPr>
            <w:r w:rsidRPr="0061649B">
              <w:t>See the clause 5.10.32 of TS 32.422 [30] for additional details on the allowed values.</w:t>
            </w:r>
          </w:p>
        </w:tc>
        <w:tc>
          <w:tcPr>
            <w:tcW w:w="1984" w:type="dxa"/>
          </w:tcPr>
          <w:p w14:paraId="36B4C4DC" w14:textId="77777777" w:rsidR="0057007A" w:rsidRPr="0061649B" w:rsidRDefault="0057007A" w:rsidP="00F3582A">
            <w:pPr>
              <w:pStyle w:val="TAL"/>
            </w:pPr>
            <w:r w:rsidRPr="0061649B">
              <w:t>type: ENUM</w:t>
            </w:r>
          </w:p>
          <w:p w14:paraId="4FF0F0DB" w14:textId="77777777" w:rsidR="0057007A" w:rsidRPr="0061649B" w:rsidRDefault="0057007A" w:rsidP="00F3582A">
            <w:pPr>
              <w:pStyle w:val="TAL"/>
            </w:pPr>
            <w:r w:rsidRPr="0061649B">
              <w:t>multiplicity: 1</w:t>
            </w:r>
          </w:p>
          <w:p w14:paraId="6954DF97" w14:textId="77777777" w:rsidR="0057007A" w:rsidRPr="0061649B" w:rsidRDefault="0057007A" w:rsidP="00F3582A">
            <w:pPr>
              <w:pStyle w:val="TAL"/>
            </w:pPr>
            <w:r w:rsidRPr="0061649B">
              <w:t>isOrdered: N/A</w:t>
            </w:r>
          </w:p>
          <w:p w14:paraId="7812A27B" w14:textId="77777777" w:rsidR="0057007A" w:rsidRPr="0061649B" w:rsidRDefault="0057007A" w:rsidP="00F3582A">
            <w:pPr>
              <w:pStyle w:val="TAL"/>
            </w:pPr>
            <w:r w:rsidRPr="0061649B">
              <w:t>isUnique: N/A</w:t>
            </w:r>
          </w:p>
          <w:p w14:paraId="7DF047D5" w14:textId="77777777" w:rsidR="0057007A" w:rsidRPr="0061649B" w:rsidRDefault="0057007A" w:rsidP="00F3582A">
            <w:pPr>
              <w:pStyle w:val="TAL"/>
            </w:pPr>
            <w:r w:rsidRPr="0061649B">
              <w:t>defaultValue: None</w:t>
            </w:r>
          </w:p>
          <w:p w14:paraId="0600C007" w14:textId="77777777" w:rsidR="0057007A" w:rsidRPr="0061649B" w:rsidRDefault="0057007A" w:rsidP="00F3582A">
            <w:pPr>
              <w:pStyle w:val="TAL"/>
            </w:pPr>
            <w:r w:rsidRPr="0061649B">
              <w:t>isNullable: True</w:t>
            </w:r>
          </w:p>
        </w:tc>
      </w:tr>
      <w:tr w:rsidR="0057007A" w:rsidRPr="00B26339" w14:paraId="58A381CA" w14:textId="77777777" w:rsidTr="00F3582A">
        <w:trPr>
          <w:cantSplit/>
          <w:jc w:val="center"/>
        </w:trPr>
        <w:tc>
          <w:tcPr>
            <w:tcW w:w="2547" w:type="dxa"/>
          </w:tcPr>
          <w:p w14:paraId="7C05E6F4" w14:textId="77777777" w:rsidR="0057007A" w:rsidRPr="0061649B" w:rsidRDefault="0057007A" w:rsidP="00F3582A">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097A17F4" w14:textId="77777777" w:rsidR="0057007A" w:rsidRPr="0061649B" w:rsidRDefault="0057007A" w:rsidP="00F3582A">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MDT taken by the eNB. The attribute is applicable only for Immediate MDT. In case this attribute is not used, it carries a null semantic.</w:t>
            </w:r>
          </w:p>
          <w:p w14:paraId="2BF5A21D" w14:textId="77777777" w:rsidR="0057007A" w:rsidRPr="0061649B" w:rsidRDefault="0057007A" w:rsidP="00F3582A">
            <w:pPr>
              <w:pStyle w:val="TAL"/>
              <w:rPr>
                <w:rStyle w:val="TALChar1"/>
                <w:szCs w:val="18"/>
              </w:rPr>
            </w:pPr>
            <w:r w:rsidRPr="0061649B">
              <w:t>See the clause 5.10.33 of TS 32.422 [30] for additional details on the allowed values.</w:t>
            </w:r>
          </w:p>
        </w:tc>
        <w:tc>
          <w:tcPr>
            <w:tcW w:w="1984" w:type="dxa"/>
          </w:tcPr>
          <w:p w14:paraId="09590E67" w14:textId="77777777" w:rsidR="0057007A" w:rsidRPr="0061649B" w:rsidRDefault="0057007A" w:rsidP="00F3582A">
            <w:pPr>
              <w:pStyle w:val="TAL"/>
            </w:pPr>
            <w:r w:rsidRPr="0061649B">
              <w:t>type: ENUM</w:t>
            </w:r>
          </w:p>
          <w:p w14:paraId="388A2D0E" w14:textId="77777777" w:rsidR="0057007A" w:rsidRPr="0061649B" w:rsidRDefault="0057007A" w:rsidP="00F3582A">
            <w:pPr>
              <w:pStyle w:val="TAL"/>
            </w:pPr>
            <w:r w:rsidRPr="0061649B">
              <w:t>multiplicity: 1</w:t>
            </w:r>
          </w:p>
          <w:p w14:paraId="27EF4F4C" w14:textId="77777777" w:rsidR="0057007A" w:rsidRPr="0061649B" w:rsidRDefault="0057007A" w:rsidP="00F3582A">
            <w:pPr>
              <w:pStyle w:val="TAL"/>
            </w:pPr>
            <w:r w:rsidRPr="0061649B">
              <w:t>isOrdered: N/A</w:t>
            </w:r>
          </w:p>
          <w:p w14:paraId="22C1EEF4" w14:textId="77777777" w:rsidR="0057007A" w:rsidRPr="0061649B" w:rsidRDefault="0057007A" w:rsidP="00F3582A">
            <w:pPr>
              <w:pStyle w:val="TAL"/>
            </w:pPr>
            <w:r w:rsidRPr="0061649B">
              <w:t>isUnique: N/A</w:t>
            </w:r>
          </w:p>
          <w:p w14:paraId="04F8C00A" w14:textId="77777777" w:rsidR="0057007A" w:rsidRPr="0061649B" w:rsidRDefault="0057007A" w:rsidP="00F3582A">
            <w:pPr>
              <w:pStyle w:val="TAL"/>
            </w:pPr>
            <w:r w:rsidRPr="0061649B">
              <w:t>defaultValue: None</w:t>
            </w:r>
          </w:p>
          <w:p w14:paraId="55EBF85A" w14:textId="77777777" w:rsidR="0057007A" w:rsidRPr="0061649B" w:rsidRDefault="0057007A" w:rsidP="00F3582A">
            <w:pPr>
              <w:pStyle w:val="TAL"/>
            </w:pPr>
            <w:r w:rsidRPr="0061649B">
              <w:t>isNullable: True</w:t>
            </w:r>
          </w:p>
        </w:tc>
      </w:tr>
      <w:tr w:rsidR="0057007A" w:rsidRPr="00B26339" w14:paraId="3F90C6C3" w14:textId="77777777" w:rsidTr="00F3582A">
        <w:trPr>
          <w:cantSplit/>
          <w:jc w:val="center"/>
        </w:trPr>
        <w:tc>
          <w:tcPr>
            <w:tcW w:w="2547" w:type="dxa"/>
          </w:tcPr>
          <w:p w14:paraId="13B70E35" w14:textId="77777777" w:rsidR="0057007A" w:rsidRPr="0061649B" w:rsidRDefault="0057007A" w:rsidP="00F3582A">
            <w:pPr>
              <w:pStyle w:val="TAL"/>
              <w:rPr>
                <w:rFonts w:cs="Arial"/>
                <w:szCs w:val="18"/>
              </w:rPr>
            </w:pPr>
            <w:r w:rsidRPr="000A3FA1">
              <w:rPr>
                <w:rFonts w:cs="Arial"/>
                <w:szCs w:val="18"/>
              </w:rPr>
              <w:t>m</w:t>
            </w:r>
            <w:r w:rsidRPr="0061649B">
              <w:rPr>
                <w:rFonts w:cs="Arial"/>
                <w:szCs w:val="18"/>
              </w:rPr>
              <w:t>easurementPeriodUMTS</w:t>
            </w:r>
          </w:p>
        </w:tc>
        <w:tc>
          <w:tcPr>
            <w:tcW w:w="5245" w:type="dxa"/>
          </w:tcPr>
          <w:p w14:paraId="70A8C957" w14:textId="77777777" w:rsidR="0057007A" w:rsidRPr="0061649B" w:rsidRDefault="0057007A" w:rsidP="00F3582A">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1640F064" w14:textId="77777777" w:rsidR="0057007A" w:rsidRPr="0061649B" w:rsidRDefault="0057007A" w:rsidP="00F3582A">
            <w:pPr>
              <w:pStyle w:val="TAL"/>
              <w:rPr>
                <w:szCs w:val="18"/>
              </w:rPr>
            </w:pPr>
            <w:r w:rsidRPr="0061649B">
              <w:rPr>
                <w:szCs w:val="18"/>
              </w:rPr>
              <w:t>See the clause 5.10.22 of TS 32.422 [30] for additional details on the allowed values.</w:t>
            </w:r>
          </w:p>
        </w:tc>
        <w:tc>
          <w:tcPr>
            <w:tcW w:w="1984" w:type="dxa"/>
          </w:tcPr>
          <w:p w14:paraId="5452E174" w14:textId="77777777" w:rsidR="0057007A" w:rsidRPr="0061649B" w:rsidRDefault="0057007A" w:rsidP="00F3582A">
            <w:pPr>
              <w:pStyle w:val="TAL"/>
            </w:pPr>
            <w:r w:rsidRPr="0061649B">
              <w:t>type: ENUM</w:t>
            </w:r>
          </w:p>
          <w:p w14:paraId="0A9FF0AB" w14:textId="77777777" w:rsidR="0057007A" w:rsidRPr="0061649B" w:rsidRDefault="0057007A" w:rsidP="00F3582A">
            <w:pPr>
              <w:pStyle w:val="TAL"/>
            </w:pPr>
            <w:r w:rsidRPr="0061649B">
              <w:t>multiplicity: 1</w:t>
            </w:r>
          </w:p>
          <w:p w14:paraId="34E07536" w14:textId="77777777" w:rsidR="0057007A" w:rsidRPr="0061649B" w:rsidRDefault="0057007A" w:rsidP="00F3582A">
            <w:pPr>
              <w:pStyle w:val="TAL"/>
            </w:pPr>
            <w:r w:rsidRPr="0061649B">
              <w:t>isOrdered: N/A</w:t>
            </w:r>
          </w:p>
          <w:p w14:paraId="21FD6F16" w14:textId="77777777" w:rsidR="0057007A" w:rsidRPr="0061649B" w:rsidRDefault="0057007A" w:rsidP="00F3582A">
            <w:pPr>
              <w:pStyle w:val="TAL"/>
            </w:pPr>
            <w:r w:rsidRPr="0061649B">
              <w:t>isUnique: N/A</w:t>
            </w:r>
          </w:p>
          <w:p w14:paraId="129B6A00" w14:textId="77777777" w:rsidR="0057007A" w:rsidRPr="0061649B" w:rsidRDefault="0057007A" w:rsidP="00F3582A">
            <w:pPr>
              <w:pStyle w:val="TAL"/>
            </w:pPr>
            <w:r w:rsidRPr="0061649B">
              <w:t>defaultValue: None</w:t>
            </w:r>
          </w:p>
          <w:p w14:paraId="6F3E2EA8" w14:textId="77777777" w:rsidR="0057007A" w:rsidRPr="0061649B" w:rsidRDefault="0057007A" w:rsidP="00F3582A">
            <w:pPr>
              <w:pStyle w:val="TAL"/>
            </w:pPr>
            <w:r w:rsidRPr="0061649B">
              <w:t>isNullable: True</w:t>
            </w:r>
          </w:p>
        </w:tc>
      </w:tr>
      <w:tr w:rsidR="0057007A" w:rsidRPr="00B26339" w14:paraId="3A062097" w14:textId="77777777" w:rsidTr="00F3582A">
        <w:trPr>
          <w:cantSplit/>
          <w:jc w:val="center"/>
        </w:trPr>
        <w:tc>
          <w:tcPr>
            <w:tcW w:w="2547" w:type="dxa"/>
          </w:tcPr>
          <w:p w14:paraId="3025F7B0" w14:textId="77777777" w:rsidR="0057007A" w:rsidRPr="0061649B" w:rsidRDefault="0057007A" w:rsidP="00F3582A">
            <w:pPr>
              <w:pStyle w:val="TAL"/>
              <w:rPr>
                <w:rFonts w:cs="Arial"/>
                <w:szCs w:val="18"/>
              </w:rPr>
            </w:pPr>
            <w:r w:rsidRPr="000A3FA1">
              <w:rPr>
                <w:rFonts w:cs="Arial"/>
                <w:szCs w:val="18"/>
              </w:rPr>
              <w:lastRenderedPageBreak/>
              <w:t>c</w:t>
            </w:r>
            <w:r w:rsidRPr="0061649B">
              <w:rPr>
                <w:rFonts w:cs="Arial"/>
                <w:szCs w:val="18"/>
              </w:rPr>
              <w:t>ollectionPeriodR</w:t>
            </w:r>
            <w:r w:rsidRPr="000A3FA1">
              <w:rPr>
                <w:rFonts w:cs="Arial"/>
                <w:szCs w:val="18"/>
              </w:rPr>
              <w:t>RM</w:t>
            </w:r>
            <w:r w:rsidRPr="0061649B">
              <w:rPr>
                <w:rFonts w:cs="Arial"/>
                <w:szCs w:val="18"/>
              </w:rPr>
              <w:t>NR</w:t>
            </w:r>
          </w:p>
        </w:tc>
        <w:tc>
          <w:tcPr>
            <w:tcW w:w="5245" w:type="dxa"/>
          </w:tcPr>
          <w:p w14:paraId="3B9BF467" w14:textId="77777777" w:rsidR="0057007A" w:rsidRPr="0061649B" w:rsidRDefault="0057007A" w:rsidP="00F3582A">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68FBE89C" w14:textId="77777777" w:rsidR="0057007A" w:rsidRPr="0061649B" w:rsidRDefault="0057007A" w:rsidP="00F3582A">
            <w:pPr>
              <w:pStyle w:val="TAL"/>
              <w:rPr>
                <w:rStyle w:val="TALChar1"/>
                <w:szCs w:val="18"/>
              </w:rPr>
            </w:pPr>
            <w:r w:rsidRPr="0061649B">
              <w:rPr>
                <w:szCs w:val="18"/>
              </w:rPr>
              <w:t>See the clause 5.10.30 of TS 32.422 [30] for additional details on the allowed values.</w:t>
            </w:r>
          </w:p>
        </w:tc>
        <w:tc>
          <w:tcPr>
            <w:tcW w:w="1984" w:type="dxa"/>
          </w:tcPr>
          <w:p w14:paraId="231796AB" w14:textId="77777777" w:rsidR="0057007A" w:rsidRPr="0061649B" w:rsidRDefault="0057007A" w:rsidP="00F3582A">
            <w:pPr>
              <w:pStyle w:val="TAL"/>
            </w:pPr>
            <w:r w:rsidRPr="0061649B">
              <w:t>type: ENUM</w:t>
            </w:r>
          </w:p>
          <w:p w14:paraId="5AFBEA79" w14:textId="77777777" w:rsidR="0057007A" w:rsidRPr="0061649B" w:rsidRDefault="0057007A" w:rsidP="00F3582A">
            <w:pPr>
              <w:pStyle w:val="TAL"/>
            </w:pPr>
            <w:r w:rsidRPr="0061649B">
              <w:t>multiplicity: 1</w:t>
            </w:r>
          </w:p>
          <w:p w14:paraId="0D5F0152" w14:textId="77777777" w:rsidR="0057007A" w:rsidRPr="0061649B" w:rsidRDefault="0057007A" w:rsidP="00F3582A">
            <w:pPr>
              <w:pStyle w:val="TAL"/>
            </w:pPr>
            <w:r w:rsidRPr="0061649B">
              <w:t>isOrdered: N/A</w:t>
            </w:r>
          </w:p>
          <w:p w14:paraId="10C266B5" w14:textId="77777777" w:rsidR="0057007A" w:rsidRPr="0061649B" w:rsidRDefault="0057007A" w:rsidP="00F3582A">
            <w:pPr>
              <w:pStyle w:val="TAL"/>
            </w:pPr>
            <w:r w:rsidRPr="0061649B">
              <w:t>isUnique: N/A</w:t>
            </w:r>
          </w:p>
          <w:p w14:paraId="0CEADEE9" w14:textId="77777777" w:rsidR="0057007A" w:rsidRPr="0061649B" w:rsidRDefault="0057007A" w:rsidP="00F3582A">
            <w:pPr>
              <w:pStyle w:val="TAL"/>
            </w:pPr>
            <w:r w:rsidRPr="0061649B">
              <w:t>defaultValue: None</w:t>
            </w:r>
          </w:p>
          <w:p w14:paraId="29764A1E" w14:textId="77777777" w:rsidR="0057007A" w:rsidRPr="0061649B" w:rsidRDefault="0057007A" w:rsidP="00F3582A">
            <w:pPr>
              <w:pStyle w:val="TAL"/>
            </w:pPr>
            <w:r w:rsidRPr="0061649B">
              <w:t>isNullable: True</w:t>
            </w:r>
          </w:p>
        </w:tc>
      </w:tr>
      <w:tr w:rsidR="0057007A" w:rsidRPr="00B26339" w14:paraId="1D2A7237" w14:textId="77777777" w:rsidTr="00F3582A">
        <w:trPr>
          <w:cantSplit/>
          <w:jc w:val="center"/>
        </w:trPr>
        <w:tc>
          <w:tcPr>
            <w:tcW w:w="2547" w:type="dxa"/>
          </w:tcPr>
          <w:p w14:paraId="181D0378" w14:textId="77777777" w:rsidR="0057007A" w:rsidRPr="0061649B" w:rsidRDefault="0057007A" w:rsidP="00F3582A">
            <w:pPr>
              <w:pStyle w:val="TAL"/>
              <w:rPr>
                <w:rFonts w:cs="Arial"/>
                <w:szCs w:val="18"/>
              </w:rPr>
            </w:pPr>
            <w:r w:rsidRPr="000A3FA1">
              <w:rPr>
                <w:rFonts w:cs="Arial"/>
                <w:szCs w:val="18"/>
              </w:rPr>
              <w:t>c</w:t>
            </w:r>
            <w:r w:rsidRPr="0061649B">
              <w:rPr>
                <w:rFonts w:cs="Arial"/>
                <w:szCs w:val="18"/>
              </w:rPr>
              <w:t>ollectionPeriodM6NR</w:t>
            </w:r>
          </w:p>
        </w:tc>
        <w:tc>
          <w:tcPr>
            <w:tcW w:w="5245" w:type="dxa"/>
          </w:tcPr>
          <w:p w14:paraId="2C1AD86E" w14:textId="77777777" w:rsidR="0057007A" w:rsidRPr="0061649B" w:rsidRDefault="0057007A" w:rsidP="00F3582A">
            <w:pPr>
              <w:pStyle w:val="TAL"/>
              <w:rPr>
                <w:rStyle w:val="TALChar1"/>
              </w:rPr>
            </w:pPr>
            <w:r w:rsidRPr="0061649B">
              <w:rPr>
                <w:rStyle w:val="TALChar1"/>
              </w:rPr>
              <w:t>It specifies the collection period for the Packet Delay measurement (M6) for NR MDT taken by the gNB. The attribute is applicable only for Immediate MDT. In case this attribute is not used, it carries a null semantic.</w:t>
            </w:r>
          </w:p>
          <w:p w14:paraId="1CEDB287" w14:textId="77777777" w:rsidR="0057007A" w:rsidRPr="0061649B" w:rsidRDefault="0057007A" w:rsidP="00F3582A">
            <w:pPr>
              <w:pStyle w:val="TAL"/>
              <w:rPr>
                <w:szCs w:val="18"/>
              </w:rPr>
            </w:pPr>
            <w:r w:rsidRPr="0061649B">
              <w:t>See the clause 5.10.34 of TS 32.422 [30] for additional details on the allowed values.</w:t>
            </w:r>
          </w:p>
        </w:tc>
        <w:tc>
          <w:tcPr>
            <w:tcW w:w="1984" w:type="dxa"/>
          </w:tcPr>
          <w:p w14:paraId="65E6B238" w14:textId="77777777" w:rsidR="0057007A" w:rsidRPr="0061649B" w:rsidRDefault="0057007A" w:rsidP="00F3582A">
            <w:pPr>
              <w:pStyle w:val="TAL"/>
            </w:pPr>
            <w:r w:rsidRPr="0061649B">
              <w:t>type: ENUM</w:t>
            </w:r>
          </w:p>
          <w:p w14:paraId="5E4FEBA1" w14:textId="77777777" w:rsidR="0057007A" w:rsidRPr="0061649B" w:rsidRDefault="0057007A" w:rsidP="00F3582A">
            <w:pPr>
              <w:pStyle w:val="TAL"/>
            </w:pPr>
            <w:r w:rsidRPr="0061649B">
              <w:t>multiplicity: 1</w:t>
            </w:r>
          </w:p>
          <w:p w14:paraId="3B0F5ECC" w14:textId="77777777" w:rsidR="0057007A" w:rsidRPr="0061649B" w:rsidRDefault="0057007A" w:rsidP="00F3582A">
            <w:pPr>
              <w:pStyle w:val="TAL"/>
            </w:pPr>
            <w:r w:rsidRPr="0061649B">
              <w:t>isOrdered: N/A</w:t>
            </w:r>
          </w:p>
          <w:p w14:paraId="57B493BF" w14:textId="77777777" w:rsidR="0057007A" w:rsidRPr="0061649B" w:rsidRDefault="0057007A" w:rsidP="00F3582A">
            <w:pPr>
              <w:pStyle w:val="TAL"/>
            </w:pPr>
            <w:r w:rsidRPr="0061649B">
              <w:t>isUnique: N/A</w:t>
            </w:r>
          </w:p>
          <w:p w14:paraId="4594E5D8" w14:textId="77777777" w:rsidR="0057007A" w:rsidRPr="0061649B" w:rsidRDefault="0057007A" w:rsidP="00F3582A">
            <w:pPr>
              <w:pStyle w:val="TAL"/>
            </w:pPr>
            <w:r w:rsidRPr="0061649B">
              <w:t>defaultValue: None</w:t>
            </w:r>
          </w:p>
          <w:p w14:paraId="7C42790A" w14:textId="77777777" w:rsidR="0057007A" w:rsidRPr="0061649B" w:rsidRDefault="0057007A" w:rsidP="00F3582A">
            <w:pPr>
              <w:pStyle w:val="TAL"/>
            </w:pPr>
            <w:r w:rsidRPr="0061649B">
              <w:t>isNullable: True</w:t>
            </w:r>
          </w:p>
        </w:tc>
      </w:tr>
      <w:tr w:rsidR="0057007A" w:rsidRPr="00B26339" w14:paraId="74CC47EE" w14:textId="77777777" w:rsidTr="00F3582A">
        <w:trPr>
          <w:cantSplit/>
          <w:jc w:val="center"/>
        </w:trPr>
        <w:tc>
          <w:tcPr>
            <w:tcW w:w="2547" w:type="dxa"/>
          </w:tcPr>
          <w:p w14:paraId="006C6BF2" w14:textId="77777777" w:rsidR="0057007A" w:rsidRPr="0061649B" w:rsidRDefault="0057007A" w:rsidP="00F3582A">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A75CCB9" w14:textId="77777777" w:rsidR="0057007A" w:rsidRPr="0061649B" w:rsidRDefault="0057007A" w:rsidP="00F3582A">
            <w:pPr>
              <w:pStyle w:val="TAL"/>
              <w:rPr>
                <w:rStyle w:val="TALChar1"/>
              </w:rPr>
            </w:pPr>
            <w:r w:rsidRPr="0061649B">
              <w:rPr>
                <w:rStyle w:val="TALChar1"/>
              </w:rPr>
              <w:t>It specifies the collection period for the Packet Loss Rate measurement (M7) for NR MDT taken by the gNB. The attribute is applicable only for Immediate MDT. In case this attribute is not used, it carries a null semantic.</w:t>
            </w:r>
          </w:p>
          <w:p w14:paraId="743BBCAE" w14:textId="77777777" w:rsidR="0057007A" w:rsidRPr="0061649B" w:rsidRDefault="0057007A" w:rsidP="00F3582A">
            <w:pPr>
              <w:pStyle w:val="TAL"/>
              <w:rPr>
                <w:szCs w:val="18"/>
              </w:rPr>
            </w:pPr>
            <w:r w:rsidRPr="0061649B">
              <w:t>See the clause 5.10.35 of TS 32.422 [30] for additional details on the allowed values.</w:t>
            </w:r>
          </w:p>
        </w:tc>
        <w:tc>
          <w:tcPr>
            <w:tcW w:w="1984" w:type="dxa"/>
          </w:tcPr>
          <w:p w14:paraId="32C264F6" w14:textId="77777777" w:rsidR="0057007A" w:rsidRPr="0061649B" w:rsidRDefault="0057007A" w:rsidP="00F3582A">
            <w:pPr>
              <w:pStyle w:val="TAL"/>
            </w:pPr>
            <w:r w:rsidRPr="0061649B">
              <w:t>type: ENUM</w:t>
            </w:r>
          </w:p>
          <w:p w14:paraId="66A7EDAF" w14:textId="77777777" w:rsidR="0057007A" w:rsidRPr="0061649B" w:rsidRDefault="0057007A" w:rsidP="00F3582A">
            <w:pPr>
              <w:pStyle w:val="TAL"/>
            </w:pPr>
            <w:r w:rsidRPr="0061649B">
              <w:t>multiplicity: 1</w:t>
            </w:r>
          </w:p>
          <w:p w14:paraId="535634E1" w14:textId="77777777" w:rsidR="0057007A" w:rsidRPr="0061649B" w:rsidRDefault="0057007A" w:rsidP="00F3582A">
            <w:pPr>
              <w:pStyle w:val="TAL"/>
            </w:pPr>
            <w:r w:rsidRPr="0061649B">
              <w:t>isOrdered: N/A</w:t>
            </w:r>
          </w:p>
          <w:p w14:paraId="2D378191" w14:textId="77777777" w:rsidR="0057007A" w:rsidRPr="0061649B" w:rsidRDefault="0057007A" w:rsidP="00F3582A">
            <w:pPr>
              <w:pStyle w:val="TAL"/>
            </w:pPr>
            <w:r w:rsidRPr="0061649B">
              <w:t>isUnique: N/A</w:t>
            </w:r>
          </w:p>
          <w:p w14:paraId="45726BBF" w14:textId="77777777" w:rsidR="0057007A" w:rsidRPr="0061649B" w:rsidRDefault="0057007A" w:rsidP="00F3582A">
            <w:pPr>
              <w:pStyle w:val="TAL"/>
            </w:pPr>
            <w:r w:rsidRPr="0061649B">
              <w:t>defaultValue: None</w:t>
            </w:r>
          </w:p>
          <w:p w14:paraId="519C5095" w14:textId="77777777" w:rsidR="0057007A" w:rsidRPr="0061649B" w:rsidRDefault="0057007A" w:rsidP="00F3582A">
            <w:pPr>
              <w:pStyle w:val="TAL"/>
            </w:pPr>
            <w:r w:rsidRPr="0061649B">
              <w:t>isNullable: True</w:t>
            </w:r>
          </w:p>
        </w:tc>
      </w:tr>
      <w:tr w:rsidR="0057007A" w:rsidRPr="00B26339" w14:paraId="02072206" w14:textId="77777777" w:rsidTr="00F3582A">
        <w:trPr>
          <w:cantSplit/>
          <w:jc w:val="center"/>
        </w:trPr>
        <w:tc>
          <w:tcPr>
            <w:tcW w:w="2547" w:type="dxa"/>
          </w:tcPr>
          <w:p w14:paraId="5BF07390" w14:textId="77777777" w:rsidR="0057007A" w:rsidRPr="0061649B" w:rsidRDefault="0057007A" w:rsidP="00F3582A">
            <w:pPr>
              <w:pStyle w:val="TAL"/>
              <w:rPr>
                <w:rFonts w:cs="Arial"/>
                <w:szCs w:val="18"/>
              </w:rPr>
            </w:pPr>
            <w:r w:rsidRPr="000A3FA1">
              <w:rPr>
                <w:rFonts w:cs="Arial"/>
                <w:szCs w:val="18"/>
              </w:rPr>
              <w:t>b</w:t>
            </w:r>
            <w:r w:rsidRPr="00B940D8">
              <w:rPr>
                <w:rFonts w:cs="Arial"/>
                <w:szCs w:val="18"/>
              </w:rPr>
              <w:t>eamLevelMeasurement</w:t>
            </w:r>
          </w:p>
        </w:tc>
        <w:tc>
          <w:tcPr>
            <w:tcW w:w="5245" w:type="dxa"/>
          </w:tcPr>
          <w:p w14:paraId="328E5020" w14:textId="77777777" w:rsidR="0057007A" w:rsidRPr="0061649B" w:rsidRDefault="0057007A" w:rsidP="00F3582A">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18A4BC49" w14:textId="77777777" w:rsidR="0057007A" w:rsidRPr="00B940D8" w:rsidRDefault="0057007A" w:rsidP="00F3582A">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02D7FC23" w14:textId="77777777" w:rsidR="0057007A" w:rsidRPr="0061649B" w:rsidRDefault="0057007A" w:rsidP="00F3582A">
            <w:pPr>
              <w:pStyle w:val="TAL"/>
              <w:rPr>
                <w:rStyle w:val="TALChar1"/>
              </w:rPr>
            </w:pPr>
            <w:r w:rsidRPr="00B940D8">
              <w:rPr>
                <w:lang w:eastAsia="zh-CN"/>
              </w:rPr>
              <w:t>allowedValues: TRUE, FALSE</w:t>
            </w:r>
          </w:p>
        </w:tc>
        <w:tc>
          <w:tcPr>
            <w:tcW w:w="1984" w:type="dxa"/>
          </w:tcPr>
          <w:p w14:paraId="32F0865C" w14:textId="77777777" w:rsidR="0057007A" w:rsidRPr="00B940D8" w:rsidRDefault="0057007A" w:rsidP="00F3582A">
            <w:pPr>
              <w:pStyle w:val="TAL"/>
              <w:rPr>
                <w:szCs w:val="18"/>
              </w:rPr>
            </w:pPr>
            <w:r w:rsidRPr="00B940D8">
              <w:rPr>
                <w:szCs w:val="18"/>
              </w:rPr>
              <w:t>type: Boolean</w:t>
            </w:r>
          </w:p>
          <w:p w14:paraId="505F4161" w14:textId="77777777" w:rsidR="0057007A" w:rsidRPr="00B940D8" w:rsidRDefault="0057007A" w:rsidP="00F3582A">
            <w:pPr>
              <w:pStyle w:val="TAL"/>
              <w:rPr>
                <w:szCs w:val="18"/>
              </w:rPr>
            </w:pPr>
            <w:r w:rsidRPr="00B940D8">
              <w:rPr>
                <w:szCs w:val="18"/>
              </w:rPr>
              <w:t>multiplicity: 1</w:t>
            </w:r>
          </w:p>
          <w:p w14:paraId="715BFB6E" w14:textId="77777777" w:rsidR="0057007A" w:rsidRPr="00B940D8" w:rsidRDefault="0057007A" w:rsidP="00F3582A">
            <w:pPr>
              <w:pStyle w:val="TAL"/>
              <w:rPr>
                <w:szCs w:val="18"/>
              </w:rPr>
            </w:pPr>
            <w:r w:rsidRPr="00B940D8">
              <w:rPr>
                <w:szCs w:val="18"/>
              </w:rPr>
              <w:t>isOrdered: N/A</w:t>
            </w:r>
          </w:p>
          <w:p w14:paraId="70C998F4" w14:textId="77777777" w:rsidR="0057007A" w:rsidRPr="00B940D8" w:rsidRDefault="0057007A" w:rsidP="00F3582A">
            <w:pPr>
              <w:pStyle w:val="TAL"/>
              <w:rPr>
                <w:szCs w:val="18"/>
              </w:rPr>
            </w:pPr>
            <w:r w:rsidRPr="00B940D8">
              <w:rPr>
                <w:szCs w:val="18"/>
              </w:rPr>
              <w:t>isUnique: N/A</w:t>
            </w:r>
          </w:p>
          <w:p w14:paraId="00FDBB5C" w14:textId="77777777" w:rsidR="0057007A" w:rsidRPr="00B940D8" w:rsidRDefault="0057007A" w:rsidP="00F3582A">
            <w:pPr>
              <w:pStyle w:val="TAL"/>
              <w:rPr>
                <w:szCs w:val="18"/>
              </w:rPr>
            </w:pPr>
            <w:r w:rsidRPr="00B940D8">
              <w:rPr>
                <w:szCs w:val="18"/>
              </w:rPr>
              <w:t xml:space="preserve">defaultValue: FALSE </w:t>
            </w:r>
          </w:p>
          <w:p w14:paraId="21096F7F" w14:textId="77777777" w:rsidR="0057007A" w:rsidRPr="0061649B" w:rsidRDefault="0057007A" w:rsidP="00F3582A">
            <w:pPr>
              <w:pStyle w:val="TAL"/>
            </w:pPr>
            <w:r w:rsidRPr="00B940D8">
              <w:rPr>
                <w:szCs w:val="18"/>
              </w:rPr>
              <w:t>isNullable: False</w:t>
            </w:r>
          </w:p>
        </w:tc>
      </w:tr>
      <w:tr w:rsidR="0057007A" w:rsidRPr="00B26339" w14:paraId="09D6362C" w14:textId="77777777" w:rsidTr="00F3582A">
        <w:trPr>
          <w:cantSplit/>
          <w:jc w:val="center"/>
        </w:trPr>
        <w:tc>
          <w:tcPr>
            <w:tcW w:w="2547" w:type="dxa"/>
          </w:tcPr>
          <w:p w14:paraId="66B0F8B6" w14:textId="77777777" w:rsidR="0057007A" w:rsidRPr="0061649B" w:rsidRDefault="0057007A" w:rsidP="00F3582A">
            <w:pPr>
              <w:pStyle w:val="TAL"/>
              <w:rPr>
                <w:rFonts w:cs="Arial"/>
                <w:szCs w:val="18"/>
              </w:rPr>
            </w:pPr>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
        </w:tc>
        <w:tc>
          <w:tcPr>
            <w:tcW w:w="5245" w:type="dxa"/>
          </w:tcPr>
          <w:p w14:paraId="2E424CFA" w14:textId="77777777" w:rsidR="0057007A" w:rsidRPr="00B940D8" w:rsidRDefault="0057007A" w:rsidP="00F3582A">
            <w:pPr>
              <w:pStyle w:val="TAL"/>
              <w:rPr>
                <w:szCs w:val="18"/>
              </w:rPr>
            </w:pPr>
            <w:r w:rsidRPr="00B940D8">
              <w:rPr>
                <w:szCs w:val="18"/>
              </w:rPr>
              <w:t xml:space="preserve">It specifies the threshold which should trigger </w:t>
            </w:r>
          </w:p>
          <w:p w14:paraId="408FE65E" w14:textId="77777777" w:rsidR="0057007A" w:rsidRPr="00B940D8" w:rsidRDefault="0057007A" w:rsidP="00F3582A">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B856BED" w14:textId="77777777" w:rsidR="0057007A" w:rsidRPr="0061649B" w:rsidRDefault="0057007A" w:rsidP="00F3582A">
            <w:pPr>
              <w:pStyle w:val="TAL"/>
              <w:rPr>
                <w:rStyle w:val="TALChar1"/>
              </w:rPr>
            </w:pPr>
            <w:r w:rsidRPr="00B940D8">
              <w:rPr>
                <w:szCs w:val="18"/>
              </w:rPr>
              <w:t>See the clause 5.10.39 of TS 32.422 [30] for additional details on the allowed values.</w:t>
            </w:r>
          </w:p>
        </w:tc>
        <w:tc>
          <w:tcPr>
            <w:tcW w:w="1984" w:type="dxa"/>
          </w:tcPr>
          <w:p w14:paraId="788A63BF" w14:textId="77777777" w:rsidR="0057007A" w:rsidRPr="00B940D8" w:rsidRDefault="0057007A" w:rsidP="00F3582A">
            <w:pPr>
              <w:pStyle w:val="TAL"/>
            </w:pPr>
            <w:r w:rsidRPr="00B940D8">
              <w:t>type: Integer</w:t>
            </w:r>
          </w:p>
          <w:p w14:paraId="702191F1" w14:textId="77777777" w:rsidR="0057007A" w:rsidRPr="00B940D8" w:rsidRDefault="0057007A" w:rsidP="00F3582A">
            <w:pPr>
              <w:pStyle w:val="TAL"/>
            </w:pPr>
            <w:r w:rsidRPr="00B940D8">
              <w:t>multiplicity: 1</w:t>
            </w:r>
          </w:p>
          <w:p w14:paraId="52E8B89F" w14:textId="77777777" w:rsidR="0057007A" w:rsidRPr="00B940D8" w:rsidRDefault="0057007A" w:rsidP="00F3582A">
            <w:pPr>
              <w:pStyle w:val="TAL"/>
            </w:pPr>
            <w:r w:rsidRPr="00B940D8">
              <w:t>isOrdered: N/A</w:t>
            </w:r>
          </w:p>
          <w:p w14:paraId="44FF7F28" w14:textId="77777777" w:rsidR="0057007A" w:rsidRPr="00B940D8" w:rsidRDefault="0057007A" w:rsidP="00F3582A">
            <w:pPr>
              <w:pStyle w:val="TAL"/>
            </w:pPr>
            <w:r w:rsidRPr="00B940D8">
              <w:t>isUnique: N/A</w:t>
            </w:r>
          </w:p>
          <w:p w14:paraId="18BE01BE" w14:textId="77777777" w:rsidR="0057007A" w:rsidRPr="00B940D8" w:rsidRDefault="0057007A" w:rsidP="00F3582A">
            <w:pPr>
              <w:pStyle w:val="TAL"/>
            </w:pPr>
            <w:r w:rsidRPr="00B940D8">
              <w:t xml:space="preserve">defaultValue: </w:t>
            </w:r>
            <w:r w:rsidRPr="0061649B">
              <w:t>No</w:t>
            </w:r>
            <w:r w:rsidRPr="00202D71">
              <w:t>n</w:t>
            </w:r>
            <w:r w:rsidRPr="0061649B">
              <w:t>e</w:t>
            </w:r>
          </w:p>
          <w:p w14:paraId="4C559231" w14:textId="77777777" w:rsidR="0057007A" w:rsidRPr="0061649B" w:rsidRDefault="0057007A" w:rsidP="00F3582A">
            <w:pPr>
              <w:pStyle w:val="TAL"/>
            </w:pPr>
            <w:r w:rsidRPr="00B940D8">
              <w:t>isNullable: True</w:t>
            </w:r>
          </w:p>
        </w:tc>
      </w:tr>
      <w:tr w:rsidR="0057007A" w:rsidRPr="00B26339" w14:paraId="32F1ABAE" w14:textId="77777777" w:rsidTr="00F3582A">
        <w:trPr>
          <w:cantSplit/>
          <w:jc w:val="center"/>
        </w:trPr>
        <w:tc>
          <w:tcPr>
            <w:tcW w:w="2547" w:type="dxa"/>
          </w:tcPr>
          <w:p w14:paraId="79E8FDB0" w14:textId="77777777" w:rsidR="0057007A" w:rsidRPr="00202D71" w:rsidRDefault="0057007A" w:rsidP="00F3582A">
            <w:pPr>
              <w:pStyle w:val="TAL"/>
              <w:rPr>
                <w:rFonts w:cs="Arial"/>
                <w:szCs w:val="18"/>
              </w:rPr>
            </w:pPr>
            <w:r w:rsidRPr="00CB6AA2">
              <w:rPr>
                <w:rFonts w:cs="Arial"/>
                <w:szCs w:val="18"/>
              </w:rPr>
              <w:t>m</w:t>
            </w:r>
            <w:r w:rsidRPr="0061649B">
              <w:rPr>
                <w:rFonts w:cs="Arial"/>
                <w:szCs w:val="18"/>
              </w:rPr>
              <w:t>easurementQuantity</w:t>
            </w:r>
          </w:p>
        </w:tc>
        <w:tc>
          <w:tcPr>
            <w:tcW w:w="5245" w:type="dxa"/>
          </w:tcPr>
          <w:p w14:paraId="7A59429E" w14:textId="77777777" w:rsidR="0057007A" w:rsidRPr="0061649B" w:rsidRDefault="0057007A" w:rsidP="00F3582A">
            <w:pPr>
              <w:pStyle w:val="TAL"/>
              <w:rPr>
                <w:szCs w:val="18"/>
              </w:rPr>
            </w:pPr>
            <w:r w:rsidRPr="0061649B">
              <w:rPr>
                <w:szCs w:val="18"/>
              </w:rPr>
              <w:t>It specifies the measurements that are collected in an MDT job for a UMTS MDT configured for event triggered reporting.</w:t>
            </w:r>
          </w:p>
          <w:p w14:paraId="4D5DA700" w14:textId="77777777" w:rsidR="0057007A" w:rsidRPr="0061649B" w:rsidRDefault="0057007A" w:rsidP="00F3582A">
            <w:pPr>
              <w:pStyle w:val="TAL"/>
              <w:rPr>
                <w:szCs w:val="18"/>
              </w:rPr>
            </w:pPr>
            <w:r w:rsidRPr="0061649B">
              <w:rPr>
                <w:szCs w:val="18"/>
              </w:rPr>
              <w:t>See the clause 5.10.15 of TS 32.422 [30] for additional details on the allowed values.</w:t>
            </w:r>
          </w:p>
        </w:tc>
        <w:tc>
          <w:tcPr>
            <w:tcW w:w="1984" w:type="dxa"/>
          </w:tcPr>
          <w:p w14:paraId="1CDC91BB" w14:textId="77777777" w:rsidR="0057007A" w:rsidRPr="0061649B" w:rsidRDefault="0057007A" w:rsidP="00F3582A">
            <w:pPr>
              <w:pStyle w:val="TAL"/>
            </w:pPr>
            <w:r w:rsidRPr="0061649B">
              <w:t>type: ENUM</w:t>
            </w:r>
          </w:p>
          <w:p w14:paraId="54CF6788" w14:textId="77777777" w:rsidR="0057007A" w:rsidRPr="0061649B" w:rsidRDefault="0057007A" w:rsidP="00F3582A">
            <w:pPr>
              <w:pStyle w:val="TAL"/>
            </w:pPr>
            <w:r w:rsidRPr="0061649B">
              <w:t>multiplicity: 1</w:t>
            </w:r>
          </w:p>
          <w:p w14:paraId="33C3B9E1" w14:textId="77777777" w:rsidR="0057007A" w:rsidRPr="0061649B" w:rsidRDefault="0057007A" w:rsidP="00F3582A">
            <w:pPr>
              <w:pStyle w:val="TAL"/>
            </w:pPr>
            <w:r w:rsidRPr="0061649B">
              <w:t>isOrdered: N/A</w:t>
            </w:r>
          </w:p>
          <w:p w14:paraId="76BEAEAC" w14:textId="77777777" w:rsidR="0057007A" w:rsidRPr="0061649B" w:rsidRDefault="0057007A" w:rsidP="00F3582A">
            <w:pPr>
              <w:pStyle w:val="TAL"/>
            </w:pPr>
            <w:r w:rsidRPr="0061649B">
              <w:t>isUnique: N/A</w:t>
            </w:r>
          </w:p>
          <w:p w14:paraId="0C3FF6B2" w14:textId="77777777" w:rsidR="0057007A" w:rsidRPr="0061649B" w:rsidRDefault="0057007A" w:rsidP="00F3582A">
            <w:pPr>
              <w:pStyle w:val="TAL"/>
            </w:pPr>
            <w:r w:rsidRPr="0061649B">
              <w:t>defaultValue: None</w:t>
            </w:r>
          </w:p>
          <w:p w14:paraId="0CE7C809" w14:textId="77777777" w:rsidR="0057007A" w:rsidRPr="0061649B" w:rsidRDefault="0057007A" w:rsidP="00F3582A">
            <w:pPr>
              <w:pStyle w:val="TAL"/>
            </w:pPr>
            <w:r w:rsidRPr="0061649B">
              <w:t>isNullable: True</w:t>
            </w:r>
          </w:p>
        </w:tc>
      </w:tr>
      <w:tr w:rsidR="0057007A" w:rsidRPr="00B26339" w14:paraId="71C11252" w14:textId="77777777" w:rsidTr="00F3582A">
        <w:trPr>
          <w:cantSplit/>
          <w:jc w:val="center"/>
        </w:trPr>
        <w:tc>
          <w:tcPr>
            <w:tcW w:w="2547" w:type="dxa"/>
          </w:tcPr>
          <w:p w14:paraId="7C5404B4" w14:textId="77777777" w:rsidR="0057007A" w:rsidRPr="0061649B" w:rsidRDefault="0057007A" w:rsidP="00F3582A">
            <w:pPr>
              <w:pStyle w:val="TAL"/>
              <w:rPr>
                <w:rFonts w:cs="Arial"/>
                <w:szCs w:val="18"/>
              </w:rPr>
            </w:pPr>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
        </w:tc>
        <w:tc>
          <w:tcPr>
            <w:tcW w:w="5245" w:type="dxa"/>
          </w:tcPr>
          <w:p w14:paraId="3E456D12" w14:textId="77777777" w:rsidR="0057007A" w:rsidRPr="0061649B" w:rsidRDefault="0057007A" w:rsidP="00F3582A">
            <w:pPr>
              <w:pStyle w:val="TAL"/>
              <w:rPr>
                <w:szCs w:val="18"/>
              </w:rPr>
            </w:pPr>
            <w:r w:rsidRPr="0061649B">
              <w:rPr>
                <w:szCs w:val="18"/>
              </w:rPr>
              <w:t>It indicates the PLMNs where measurement collection, status indication and log reporting are allowed.</w:t>
            </w:r>
          </w:p>
          <w:p w14:paraId="087612CD" w14:textId="77777777" w:rsidR="0057007A" w:rsidRPr="0061649B" w:rsidRDefault="0057007A" w:rsidP="00F3582A">
            <w:pPr>
              <w:pStyle w:val="TAL"/>
              <w:rPr>
                <w:szCs w:val="18"/>
              </w:rPr>
            </w:pPr>
            <w:r w:rsidRPr="0061649B">
              <w:rPr>
                <w:szCs w:val="18"/>
              </w:rPr>
              <w:t>See the clause 5.10.24 of TS 32.422 [30] for additional details on the allowed values.</w:t>
            </w:r>
          </w:p>
        </w:tc>
        <w:tc>
          <w:tcPr>
            <w:tcW w:w="1984" w:type="dxa"/>
          </w:tcPr>
          <w:p w14:paraId="34BBEBFC" w14:textId="77777777" w:rsidR="0057007A" w:rsidRPr="0061649B" w:rsidRDefault="0057007A" w:rsidP="00F3582A">
            <w:pPr>
              <w:pStyle w:val="TAL"/>
            </w:pPr>
            <w:r w:rsidRPr="0061649B">
              <w:t>type: PlmnId</w:t>
            </w:r>
          </w:p>
          <w:p w14:paraId="2858EE27" w14:textId="77777777" w:rsidR="0057007A" w:rsidRPr="0061649B" w:rsidRDefault="0057007A" w:rsidP="00F3582A">
            <w:pPr>
              <w:pStyle w:val="TAL"/>
            </w:pPr>
            <w:r w:rsidRPr="0061649B">
              <w:t>multiplicity: 1..16</w:t>
            </w:r>
          </w:p>
          <w:p w14:paraId="76B50C35" w14:textId="77777777" w:rsidR="0057007A" w:rsidRPr="0061649B" w:rsidRDefault="0057007A" w:rsidP="00F3582A">
            <w:pPr>
              <w:pStyle w:val="TAL"/>
            </w:pPr>
            <w:r w:rsidRPr="0061649B">
              <w:t>isOrdered: False</w:t>
            </w:r>
          </w:p>
          <w:p w14:paraId="1AA23662" w14:textId="77777777" w:rsidR="0057007A" w:rsidRPr="0061649B" w:rsidRDefault="0057007A" w:rsidP="00F3582A">
            <w:pPr>
              <w:pStyle w:val="TAL"/>
            </w:pPr>
            <w:r w:rsidRPr="0061649B">
              <w:t>isUnique: True</w:t>
            </w:r>
          </w:p>
          <w:p w14:paraId="5C0CFB15" w14:textId="77777777" w:rsidR="0057007A" w:rsidRPr="0061649B" w:rsidRDefault="0057007A" w:rsidP="00F3582A">
            <w:pPr>
              <w:pStyle w:val="TAL"/>
            </w:pPr>
            <w:r w:rsidRPr="0061649B">
              <w:t>defaultValue: None</w:t>
            </w:r>
          </w:p>
          <w:p w14:paraId="79093848" w14:textId="77777777" w:rsidR="0057007A" w:rsidRPr="0061649B" w:rsidRDefault="0057007A" w:rsidP="00F3582A">
            <w:pPr>
              <w:pStyle w:val="TAL"/>
            </w:pPr>
            <w:r w:rsidRPr="0061649B">
              <w:t>isNullable: True</w:t>
            </w:r>
          </w:p>
        </w:tc>
      </w:tr>
      <w:tr w:rsidR="0057007A" w:rsidRPr="00B26339" w14:paraId="7A6401AD" w14:textId="77777777" w:rsidTr="00F3582A">
        <w:trPr>
          <w:cantSplit/>
          <w:jc w:val="center"/>
        </w:trPr>
        <w:tc>
          <w:tcPr>
            <w:tcW w:w="2547" w:type="dxa"/>
          </w:tcPr>
          <w:p w14:paraId="16E8D0D9" w14:textId="77777777" w:rsidR="0057007A" w:rsidRPr="00202D71" w:rsidRDefault="0057007A" w:rsidP="00F3582A">
            <w:pPr>
              <w:pStyle w:val="TAL"/>
              <w:rPr>
                <w:rFonts w:cs="Arial"/>
                <w:szCs w:val="18"/>
              </w:rPr>
            </w:pPr>
            <w:r w:rsidRPr="00CB6AA2">
              <w:rPr>
                <w:rFonts w:cs="Arial"/>
                <w:szCs w:val="18"/>
              </w:rPr>
              <w:t>p</w:t>
            </w:r>
            <w:r w:rsidRPr="0061649B">
              <w:rPr>
                <w:rFonts w:cs="Arial"/>
                <w:szCs w:val="18"/>
              </w:rPr>
              <w:t>ositioningMethod</w:t>
            </w:r>
          </w:p>
        </w:tc>
        <w:tc>
          <w:tcPr>
            <w:tcW w:w="5245" w:type="dxa"/>
          </w:tcPr>
          <w:p w14:paraId="7CA0CE73" w14:textId="77777777" w:rsidR="0057007A" w:rsidRPr="0061649B" w:rsidRDefault="0057007A" w:rsidP="00F3582A">
            <w:pPr>
              <w:pStyle w:val="TAL"/>
              <w:rPr>
                <w:szCs w:val="18"/>
              </w:rPr>
            </w:pPr>
            <w:r w:rsidRPr="0061649B">
              <w:rPr>
                <w:szCs w:val="18"/>
              </w:rPr>
              <w:t>It specifies what positioning method should be used in the MDT job.</w:t>
            </w:r>
          </w:p>
          <w:p w14:paraId="401D05C4" w14:textId="77777777" w:rsidR="0057007A" w:rsidRPr="0061649B" w:rsidRDefault="0057007A" w:rsidP="00F3582A">
            <w:pPr>
              <w:pStyle w:val="TAL"/>
              <w:rPr>
                <w:szCs w:val="18"/>
              </w:rPr>
            </w:pPr>
            <w:r w:rsidRPr="0061649B">
              <w:rPr>
                <w:szCs w:val="18"/>
              </w:rPr>
              <w:t>See the clause 5.10.19 of TS 32.422 [30] for additional details on the allowed values.</w:t>
            </w:r>
          </w:p>
        </w:tc>
        <w:tc>
          <w:tcPr>
            <w:tcW w:w="1984" w:type="dxa"/>
          </w:tcPr>
          <w:p w14:paraId="347310F0" w14:textId="77777777" w:rsidR="0057007A" w:rsidRPr="0061649B" w:rsidRDefault="0057007A" w:rsidP="00F3582A">
            <w:pPr>
              <w:pStyle w:val="TAL"/>
            </w:pPr>
            <w:r w:rsidRPr="0061649B">
              <w:t>type: Integer</w:t>
            </w:r>
          </w:p>
          <w:p w14:paraId="3D5D8DC5" w14:textId="77777777" w:rsidR="0057007A" w:rsidRPr="0061649B" w:rsidRDefault="0057007A" w:rsidP="00F3582A">
            <w:pPr>
              <w:pStyle w:val="TAL"/>
            </w:pPr>
            <w:r w:rsidRPr="0061649B">
              <w:t>multiplicity: 1</w:t>
            </w:r>
          </w:p>
          <w:p w14:paraId="49149C74" w14:textId="77777777" w:rsidR="0057007A" w:rsidRPr="0061649B" w:rsidRDefault="0057007A" w:rsidP="00F3582A">
            <w:pPr>
              <w:pStyle w:val="TAL"/>
            </w:pPr>
            <w:r w:rsidRPr="0061649B">
              <w:t>isOrdered: N/A</w:t>
            </w:r>
          </w:p>
          <w:p w14:paraId="36C2D878" w14:textId="77777777" w:rsidR="0057007A" w:rsidRPr="0061649B" w:rsidRDefault="0057007A" w:rsidP="00F3582A">
            <w:pPr>
              <w:pStyle w:val="TAL"/>
            </w:pPr>
            <w:r w:rsidRPr="0061649B">
              <w:t>isUnique: N/A</w:t>
            </w:r>
          </w:p>
          <w:p w14:paraId="6BF754A0" w14:textId="77777777" w:rsidR="0057007A" w:rsidRPr="0061649B" w:rsidRDefault="0057007A" w:rsidP="00F3582A">
            <w:pPr>
              <w:pStyle w:val="TAL"/>
            </w:pPr>
            <w:r w:rsidRPr="0061649B">
              <w:t>defaultValue: None</w:t>
            </w:r>
          </w:p>
          <w:p w14:paraId="0A766096" w14:textId="77777777" w:rsidR="0057007A" w:rsidRPr="0061649B" w:rsidRDefault="0057007A" w:rsidP="00F3582A">
            <w:pPr>
              <w:pStyle w:val="TAL"/>
            </w:pPr>
            <w:r w:rsidRPr="0061649B">
              <w:t>isNullable: True</w:t>
            </w:r>
          </w:p>
        </w:tc>
      </w:tr>
      <w:tr w:rsidR="0057007A" w:rsidRPr="00B26339" w14:paraId="6E93F75B" w14:textId="77777777" w:rsidTr="00F3582A">
        <w:trPr>
          <w:cantSplit/>
          <w:jc w:val="center"/>
        </w:trPr>
        <w:tc>
          <w:tcPr>
            <w:tcW w:w="2547" w:type="dxa"/>
          </w:tcPr>
          <w:p w14:paraId="69A149F9" w14:textId="77777777" w:rsidR="0057007A" w:rsidRPr="00202D71" w:rsidRDefault="0057007A" w:rsidP="00F3582A">
            <w:pPr>
              <w:pStyle w:val="TAL"/>
              <w:rPr>
                <w:rFonts w:cs="Arial"/>
                <w:szCs w:val="18"/>
              </w:rPr>
            </w:pPr>
            <w:r w:rsidRPr="00CB6AA2">
              <w:rPr>
                <w:rFonts w:cs="Arial"/>
                <w:szCs w:val="18"/>
              </w:rPr>
              <w:t>r</w:t>
            </w:r>
            <w:r w:rsidRPr="0061649B">
              <w:rPr>
                <w:rFonts w:cs="Arial"/>
                <w:szCs w:val="18"/>
              </w:rPr>
              <w:t>eportAmount</w:t>
            </w:r>
          </w:p>
        </w:tc>
        <w:tc>
          <w:tcPr>
            <w:tcW w:w="5245" w:type="dxa"/>
          </w:tcPr>
          <w:p w14:paraId="6B9FC6AC" w14:textId="77777777" w:rsidR="0057007A" w:rsidRPr="0061649B" w:rsidRDefault="0057007A" w:rsidP="00F3582A">
            <w:pPr>
              <w:pStyle w:val="TAL"/>
              <w:rPr>
                <w:szCs w:val="18"/>
              </w:rPr>
            </w:pPr>
            <w:r w:rsidRPr="0061649B">
              <w:rPr>
                <w:szCs w:val="18"/>
              </w:rPr>
              <w:t xml:space="preserve">It specifies the number of measurement reports that shall be taken for periodic reporting while the UE is in connected.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periodical measurements. In case this attribute is not used, it carries a null semantic.</w:t>
            </w:r>
          </w:p>
          <w:p w14:paraId="6B959FEE" w14:textId="77777777" w:rsidR="0057007A" w:rsidRPr="0061649B" w:rsidRDefault="0057007A" w:rsidP="00F3582A">
            <w:pPr>
              <w:pStyle w:val="TAL"/>
              <w:rPr>
                <w:szCs w:val="18"/>
              </w:rPr>
            </w:pPr>
            <w:r w:rsidRPr="0061649B">
              <w:rPr>
                <w:szCs w:val="18"/>
              </w:rPr>
              <w:t>See the clause 5.10.6 of TS 32.422 [30] for additional details on the allowed values.</w:t>
            </w:r>
          </w:p>
        </w:tc>
        <w:tc>
          <w:tcPr>
            <w:tcW w:w="1984" w:type="dxa"/>
          </w:tcPr>
          <w:p w14:paraId="66255995" w14:textId="77777777" w:rsidR="0057007A" w:rsidRPr="0061649B" w:rsidRDefault="0057007A" w:rsidP="00F3582A">
            <w:pPr>
              <w:pStyle w:val="TAL"/>
            </w:pPr>
            <w:r w:rsidRPr="0061649B">
              <w:t>type: ENUM</w:t>
            </w:r>
          </w:p>
          <w:p w14:paraId="41EA872A" w14:textId="77777777" w:rsidR="0057007A" w:rsidRPr="0061649B" w:rsidRDefault="0057007A" w:rsidP="00F3582A">
            <w:pPr>
              <w:pStyle w:val="TAL"/>
            </w:pPr>
            <w:r w:rsidRPr="0061649B">
              <w:t>multiplicity: 1</w:t>
            </w:r>
          </w:p>
          <w:p w14:paraId="5D502E86" w14:textId="77777777" w:rsidR="0057007A" w:rsidRPr="0061649B" w:rsidRDefault="0057007A" w:rsidP="00F3582A">
            <w:pPr>
              <w:pStyle w:val="TAL"/>
            </w:pPr>
            <w:r w:rsidRPr="0061649B">
              <w:t>isOrdered: N/A</w:t>
            </w:r>
          </w:p>
          <w:p w14:paraId="6815A378" w14:textId="77777777" w:rsidR="0057007A" w:rsidRPr="0061649B" w:rsidRDefault="0057007A" w:rsidP="00F3582A">
            <w:pPr>
              <w:pStyle w:val="TAL"/>
            </w:pPr>
            <w:r w:rsidRPr="0061649B">
              <w:t>isUnique: N/A</w:t>
            </w:r>
          </w:p>
          <w:p w14:paraId="212D15CD" w14:textId="77777777" w:rsidR="0057007A" w:rsidRPr="0061649B" w:rsidRDefault="0057007A" w:rsidP="00F3582A">
            <w:pPr>
              <w:pStyle w:val="TAL"/>
            </w:pPr>
            <w:r w:rsidRPr="0061649B">
              <w:t>defaultValue: None</w:t>
            </w:r>
          </w:p>
          <w:p w14:paraId="59AA1FD4" w14:textId="77777777" w:rsidR="0057007A" w:rsidRPr="0061649B" w:rsidRDefault="0057007A" w:rsidP="00F3582A">
            <w:pPr>
              <w:pStyle w:val="TAL"/>
            </w:pPr>
            <w:r w:rsidRPr="0061649B">
              <w:t>isNullable: True</w:t>
            </w:r>
          </w:p>
        </w:tc>
      </w:tr>
      <w:tr w:rsidR="0057007A" w:rsidRPr="00B26339" w14:paraId="3274DFB0" w14:textId="77777777" w:rsidTr="00F3582A">
        <w:trPr>
          <w:cantSplit/>
          <w:jc w:val="center"/>
        </w:trPr>
        <w:tc>
          <w:tcPr>
            <w:tcW w:w="2547" w:type="dxa"/>
          </w:tcPr>
          <w:p w14:paraId="3D855B1D" w14:textId="77777777" w:rsidR="0057007A" w:rsidRPr="00202D71" w:rsidRDefault="0057007A" w:rsidP="00F3582A">
            <w:pPr>
              <w:pStyle w:val="TAL"/>
              <w:rPr>
                <w:rFonts w:cs="Arial"/>
                <w:szCs w:val="18"/>
              </w:rPr>
            </w:pPr>
            <w:r w:rsidRPr="00CB6AA2">
              <w:rPr>
                <w:rFonts w:cs="Arial"/>
                <w:szCs w:val="18"/>
              </w:rPr>
              <w:t>r</w:t>
            </w:r>
            <w:r w:rsidRPr="0061649B">
              <w:rPr>
                <w:rFonts w:cs="Arial"/>
                <w:szCs w:val="18"/>
              </w:rPr>
              <w:t>eportingTrigger</w:t>
            </w:r>
          </w:p>
        </w:tc>
        <w:tc>
          <w:tcPr>
            <w:tcW w:w="5245" w:type="dxa"/>
          </w:tcPr>
          <w:p w14:paraId="40054785" w14:textId="77777777" w:rsidR="0057007A" w:rsidRPr="0061649B" w:rsidRDefault="0057007A" w:rsidP="00F3582A">
            <w:pPr>
              <w:pStyle w:val="TAL"/>
              <w:rPr>
                <w:szCs w:val="18"/>
              </w:rPr>
            </w:pPr>
            <w:r w:rsidRPr="0061649B">
              <w:rPr>
                <w:szCs w:val="18"/>
              </w:rPr>
              <w:t xml:space="preserve">It specifies whether periodic or event based measurements should be collected. The attribute is applicable only for Immediate MDT and when the </w:t>
            </w:r>
            <w:r w:rsidRPr="00CB6AA2">
              <w:rPr>
                <w:rFonts w:ascii="Courier New" w:hAnsi="Courier New" w:cs="Courier New"/>
                <w:szCs w:val="18"/>
              </w:rPr>
              <w:t>l</w:t>
            </w:r>
            <w:r w:rsidRPr="0061649B">
              <w:rPr>
                <w:rFonts w:ascii="Courier New" w:hAnsi="Courier New" w:cs="Courier New"/>
                <w:szCs w:val="18"/>
              </w:rPr>
              <w:t>istOfMeasurements</w:t>
            </w:r>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259586F2" w14:textId="77777777" w:rsidR="0057007A" w:rsidRPr="0061649B" w:rsidRDefault="0057007A" w:rsidP="00F3582A">
            <w:pPr>
              <w:pStyle w:val="TAL"/>
              <w:rPr>
                <w:szCs w:val="18"/>
              </w:rPr>
            </w:pPr>
            <w:r w:rsidRPr="0061649B">
              <w:rPr>
                <w:szCs w:val="18"/>
              </w:rPr>
              <w:t>See the clause 5.10.4 of TS 32.422 [30] for additional details on the allowed values.</w:t>
            </w:r>
          </w:p>
        </w:tc>
        <w:tc>
          <w:tcPr>
            <w:tcW w:w="1984" w:type="dxa"/>
          </w:tcPr>
          <w:p w14:paraId="7466AC48" w14:textId="77777777" w:rsidR="0057007A" w:rsidRPr="0061649B" w:rsidRDefault="0057007A" w:rsidP="00F3582A">
            <w:pPr>
              <w:pStyle w:val="TAL"/>
            </w:pPr>
            <w:r w:rsidRPr="0061649B">
              <w:t>type: ENUM</w:t>
            </w:r>
          </w:p>
          <w:p w14:paraId="21EC331B" w14:textId="77777777" w:rsidR="0057007A" w:rsidRPr="0061649B" w:rsidRDefault="0057007A" w:rsidP="00F3582A">
            <w:pPr>
              <w:pStyle w:val="TAL"/>
            </w:pPr>
            <w:r w:rsidRPr="0061649B">
              <w:t>multiplicity: 1</w:t>
            </w:r>
          </w:p>
          <w:p w14:paraId="7D714A7A" w14:textId="77777777" w:rsidR="0057007A" w:rsidRPr="0061649B" w:rsidRDefault="0057007A" w:rsidP="00F3582A">
            <w:pPr>
              <w:pStyle w:val="TAL"/>
            </w:pPr>
            <w:r w:rsidRPr="0061649B">
              <w:t>isOrdered: N/A</w:t>
            </w:r>
          </w:p>
          <w:p w14:paraId="7E4328F2" w14:textId="77777777" w:rsidR="0057007A" w:rsidRPr="0061649B" w:rsidRDefault="0057007A" w:rsidP="00F3582A">
            <w:pPr>
              <w:pStyle w:val="TAL"/>
            </w:pPr>
            <w:r w:rsidRPr="0061649B">
              <w:t>isUnique: N/A</w:t>
            </w:r>
          </w:p>
          <w:p w14:paraId="7186CB37" w14:textId="77777777" w:rsidR="0057007A" w:rsidRPr="0061649B" w:rsidRDefault="0057007A" w:rsidP="00F3582A">
            <w:pPr>
              <w:pStyle w:val="TAL"/>
            </w:pPr>
            <w:r w:rsidRPr="0061649B">
              <w:t>defaultValue: None</w:t>
            </w:r>
          </w:p>
          <w:p w14:paraId="5B2EEE32" w14:textId="77777777" w:rsidR="0057007A" w:rsidRPr="0061649B" w:rsidRDefault="0057007A" w:rsidP="00F3582A">
            <w:pPr>
              <w:pStyle w:val="TAL"/>
            </w:pPr>
            <w:r w:rsidRPr="0061649B">
              <w:t>isNullable: True</w:t>
            </w:r>
          </w:p>
        </w:tc>
      </w:tr>
      <w:tr w:rsidR="0057007A" w:rsidRPr="00B26339" w14:paraId="616B0CAD" w14:textId="77777777" w:rsidTr="00F3582A">
        <w:trPr>
          <w:cantSplit/>
          <w:jc w:val="center"/>
        </w:trPr>
        <w:tc>
          <w:tcPr>
            <w:tcW w:w="2547" w:type="dxa"/>
          </w:tcPr>
          <w:p w14:paraId="48B62F84" w14:textId="77777777" w:rsidR="0057007A" w:rsidRPr="00202D71" w:rsidRDefault="0057007A" w:rsidP="00F3582A">
            <w:pPr>
              <w:pStyle w:val="TAL"/>
              <w:rPr>
                <w:rFonts w:cs="Arial"/>
                <w:szCs w:val="18"/>
              </w:rPr>
            </w:pPr>
            <w:r w:rsidRPr="00CB6AA2">
              <w:rPr>
                <w:rFonts w:cs="Arial"/>
                <w:szCs w:val="18"/>
              </w:rPr>
              <w:lastRenderedPageBreak/>
              <w:t>r</w:t>
            </w:r>
            <w:r w:rsidRPr="0061649B">
              <w:rPr>
                <w:rFonts w:cs="Arial"/>
                <w:szCs w:val="18"/>
              </w:rPr>
              <w:t>eportInterval</w:t>
            </w:r>
          </w:p>
        </w:tc>
        <w:tc>
          <w:tcPr>
            <w:tcW w:w="5245" w:type="dxa"/>
          </w:tcPr>
          <w:p w14:paraId="1049A6DC" w14:textId="77777777" w:rsidR="0057007A" w:rsidRPr="0061649B" w:rsidRDefault="0057007A" w:rsidP="00F3582A">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r w:rsidRPr="00CB6AA2">
              <w:rPr>
                <w:rFonts w:ascii="Courier New" w:hAnsi="Courier New" w:cs="Courier New"/>
                <w:szCs w:val="18"/>
              </w:rPr>
              <w:t>r</w:t>
            </w:r>
            <w:r w:rsidRPr="0061649B">
              <w:rPr>
                <w:rFonts w:ascii="Courier New" w:hAnsi="Courier New" w:cs="Courier New"/>
                <w:szCs w:val="18"/>
              </w:rPr>
              <w:t>eportingTrigger</w:t>
            </w:r>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7492F978" w14:textId="77777777" w:rsidR="0057007A" w:rsidRPr="0061649B" w:rsidRDefault="0057007A" w:rsidP="00F3582A">
            <w:pPr>
              <w:pStyle w:val="TAL"/>
              <w:rPr>
                <w:szCs w:val="18"/>
              </w:rPr>
            </w:pPr>
            <w:r w:rsidRPr="0061649B">
              <w:rPr>
                <w:szCs w:val="18"/>
              </w:rPr>
              <w:t>See the clause 5.10.5 of TS 32.422 [30] for additional details on the allowed values.</w:t>
            </w:r>
          </w:p>
        </w:tc>
        <w:tc>
          <w:tcPr>
            <w:tcW w:w="1984" w:type="dxa"/>
          </w:tcPr>
          <w:p w14:paraId="45796F99" w14:textId="77777777" w:rsidR="0057007A" w:rsidRPr="0061649B" w:rsidRDefault="0057007A" w:rsidP="00F3582A">
            <w:pPr>
              <w:pStyle w:val="TAL"/>
            </w:pPr>
            <w:r w:rsidRPr="0061649B">
              <w:t>type: ENUM</w:t>
            </w:r>
          </w:p>
          <w:p w14:paraId="5EBB15EC" w14:textId="77777777" w:rsidR="0057007A" w:rsidRPr="0061649B" w:rsidRDefault="0057007A" w:rsidP="00F3582A">
            <w:pPr>
              <w:pStyle w:val="TAL"/>
            </w:pPr>
            <w:r w:rsidRPr="0061649B">
              <w:t>multiplicity: 1</w:t>
            </w:r>
          </w:p>
          <w:p w14:paraId="4A44FAAA" w14:textId="77777777" w:rsidR="0057007A" w:rsidRPr="0061649B" w:rsidRDefault="0057007A" w:rsidP="00F3582A">
            <w:pPr>
              <w:pStyle w:val="TAL"/>
            </w:pPr>
            <w:r w:rsidRPr="0061649B">
              <w:t>isOrdered: N/A</w:t>
            </w:r>
          </w:p>
          <w:p w14:paraId="5351363B" w14:textId="77777777" w:rsidR="0057007A" w:rsidRPr="0061649B" w:rsidRDefault="0057007A" w:rsidP="00F3582A">
            <w:pPr>
              <w:pStyle w:val="TAL"/>
            </w:pPr>
            <w:r w:rsidRPr="0061649B">
              <w:t>isUnique: N/A</w:t>
            </w:r>
          </w:p>
          <w:p w14:paraId="6D9A538B" w14:textId="77777777" w:rsidR="0057007A" w:rsidRPr="0061649B" w:rsidRDefault="0057007A" w:rsidP="00F3582A">
            <w:pPr>
              <w:pStyle w:val="TAL"/>
            </w:pPr>
            <w:r w:rsidRPr="0061649B">
              <w:t>defaultValue: None</w:t>
            </w:r>
          </w:p>
          <w:p w14:paraId="5483DABB" w14:textId="77777777" w:rsidR="0057007A" w:rsidRPr="0061649B" w:rsidRDefault="0057007A" w:rsidP="00F3582A">
            <w:pPr>
              <w:pStyle w:val="TAL"/>
            </w:pPr>
            <w:r w:rsidRPr="0061649B">
              <w:t>isNullable: True</w:t>
            </w:r>
          </w:p>
        </w:tc>
      </w:tr>
      <w:tr w:rsidR="0057007A" w:rsidRPr="00B26339" w14:paraId="0B8CDD3C" w14:textId="77777777" w:rsidTr="00F3582A">
        <w:trPr>
          <w:cantSplit/>
          <w:jc w:val="center"/>
        </w:trPr>
        <w:tc>
          <w:tcPr>
            <w:tcW w:w="2547" w:type="dxa"/>
          </w:tcPr>
          <w:p w14:paraId="62D23365" w14:textId="77777777" w:rsidR="0057007A" w:rsidRPr="00202D71" w:rsidRDefault="0057007A" w:rsidP="00F3582A">
            <w:pPr>
              <w:pStyle w:val="TAL"/>
              <w:rPr>
                <w:rFonts w:cs="Arial"/>
                <w:szCs w:val="18"/>
              </w:rPr>
            </w:pPr>
            <w:r w:rsidRPr="00CB6AA2">
              <w:rPr>
                <w:rFonts w:cs="Arial"/>
                <w:szCs w:val="18"/>
              </w:rPr>
              <w:t>r</w:t>
            </w:r>
            <w:r w:rsidRPr="0061649B">
              <w:rPr>
                <w:rFonts w:cs="Arial"/>
                <w:szCs w:val="18"/>
              </w:rPr>
              <w:t>eportType</w:t>
            </w:r>
          </w:p>
        </w:tc>
        <w:tc>
          <w:tcPr>
            <w:tcW w:w="5245" w:type="dxa"/>
          </w:tcPr>
          <w:p w14:paraId="350A8EC5" w14:textId="77777777" w:rsidR="0057007A" w:rsidRPr="0061649B" w:rsidRDefault="0057007A" w:rsidP="00F3582A">
            <w:pPr>
              <w:pStyle w:val="TAL"/>
              <w:rPr>
                <w:szCs w:val="18"/>
              </w:rPr>
            </w:pPr>
            <w:r w:rsidRPr="0061649B">
              <w:rPr>
                <w:szCs w:val="18"/>
              </w:rPr>
              <w:t>It specifies report type for logged NR MDT as:</w:t>
            </w:r>
          </w:p>
          <w:p w14:paraId="7113F6AD" w14:textId="77777777" w:rsidR="0057007A" w:rsidRPr="0061649B" w:rsidRDefault="0057007A" w:rsidP="00F3582A">
            <w:pPr>
              <w:pStyle w:val="TAL"/>
              <w:rPr>
                <w:szCs w:val="18"/>
              </w:rPr>
            </w:pPr>
            <w:r w:rsidRPr="0061649B">
              <w:rPr>
                <w:szCs w:val="18"/>
              </w:rPr>
              <w:t xml:space="preserve">- </w:t>
            </w:r>
            <w:r w:rsidRPr="0061649B">
              <w:rPr>
                <w:szCs w:val="18"/>
              </w:rPr>
              <w:tab/>
              <w:t>periodical.</w:t>
            </w:r>
          </w:p>
          <w:p w14:paraId="25EB4642" w14:textId="77777777" w:rsidR="0057007A" w:rsidRPr="0061649B" w:rsidRDefault="0057007A" w:rsidP="00F3582A">
            <w:pPr>
              <w:pStyle w:val="TAL"/>
              <w:rPr>
                <w:szCs w:val="18"/>
              </w:rPr>
            </w:pPr>
            <w:r w:rsidRPr="0061649B">
              <w:rPr>
                <w:szCs w:val="18"/>
              </w:rPr>
              <w:t>-</w:t>
            </w:r>
            <w:r w:rsidRPr="0061649B">
              <w:rPr>
                <w:szCs w:val="18"/>
              </w:rPr>
              <w:tab/>
              <w:t>event triggered.</w:t>
            </w:r>
          </w:p>
          <w:p w14:paraId="4DF30BBF" w14:textId="77777777" w:rsidR="0057007A" w:rsidRPr="0061649B" w:rsidRDefault="0057007A" w:rsidP="00F3582A">
            <w:pPr>
              <w:pStyle w:val="TAL"/>
              <w:rPr>
                <w:szCs w:val="18"/>
              </w:rPr>
            </w:pPr>
            <w:r w:rsidRPr="0061649B">
              <w:rPr>
                <w:szCs w:val="18"/>
              </w:rPr>
              <w:t>See the clause 5.10.27 of TS 32.422 [30] for additional details on the allowed values.</w:t>
            </w:r>
          </w:p>
        </w:tc>
        <w:tc>
          <w:tcPr>
            <w:tcW w:w="1984" w:type="dxa"/>
          </w:tcPr>
          <w:p w14:paraId="001679F4" w14:textId="77777777" w:rsidR="0057007A" w:rsidRPr="0061649B" w:rsidRDefault="0057007A" w:rsidP="00F3582A">
            <w:pPr>
              <w:pStyle w:val="TAL"/>
            </w:pPr>
            <w:r w:rsidRPr="0061649B">
              <w:t>type: ENUM</w:t>
            </w:r>
          </w:p>
          <w:p w14:paraId="795137C4" w14:textId="77777777" w:rsidR="0057007A" w:rsidRPr="0061649B" w:rsidRDefault="0057007A" w:rsidP="00F3582A">
            <w:pPr>
              <w:pStyle w:val="TAL"/>
            </w:pPr>
            <w:r w:rsidRPr="0061649B">
              <w:t>multiplicity: 1</w:t>
            </w:r>
          </w:p>
          <w:p w14:paraId="3BD547E6" w14:textId="77777777" w:rsidR="0057007A" w:rsidRPr="0061649B" w:rsidRDefault="0057007A" w:rsidP="00F3582A">
            <w:pPr>
              <w:pStyle w:val="TAL"/>
            </w:pPr>
            <w:r w:rsidRPr="0061649B">
              <w:t>isOrdered: N/A</w:t>
            </w:r>
          </w:p>
          <w:p w14:paraId="00342730" w14:textId="77777777" w:rsidR="0057007A" w:rsidRPr="0061649B" w:rsidRDefault="0057007A" w:rsidP="00F3582A">
            <w:pPr>
              <w:pStyle w:val="TAL"/>
            </w:pPr>
            <w:r w:rsidRPr="0061649B">
              <w:t>isUnique: N/A</w:t>
            </w:r>
          </w:p>
          <w:p w14:paraId="6BD00DBD" w14:textId="77777777" w:rsidR="0057007A" w:rsidRPr="0061649B" w:rsidRDefault="0057007A" w:rsidP="00F3582A">
            <w:pPr>
              <w:pStyle w:val="TAL"/>
            </w:pPr>
            <w:r w:rsidRPr="0061649B">
              <w:t>defaultValue: None</w:t>
            </w:r>
          </w:p>
          <w:p w14:paraId="27ABF96F" w14:textId="77777777" w:rsidR="0057007A" w:rsidRPr="0061649B" w:rsidRDefault="0057007A" w:rsidP="00F3582A">
            <w:pPr>
              <w:pStyle w:val="TAL"/>
            </w:pPr>
            <w:r w:rsidRPr="0061649B">
              <w:t>isNullable: True</w:t>
            </w:r>
          </w:p>
        </w:tc>
      </w:tr>
      <w:tr w:rsidR="0057007A" w:rsidRPr="00B26339" w14:paraId="460CCEAD" w14:textId="77777777" w:rsidTr="00F3582A">
        <w:trPr>
          <w:cantSplit/>
          <w:jc w:val="center"/>
        </w:trPr>
        <w:tc>
          <w:tcPr>
            <w:tcW w:w="2547" w:type="dxa"/>
          </w:tcPr>
          <w:p w14:paraId="36100C55" w14:textId="77777777" w:rsidR="0057007A" w:rsidRPr="00202D71" w:rsidRDefault="0057007A" w:rsidP="00F3582A">
            <w:pPr>
              <w:pStyle w:val="TAL"/>
              <w:rPr>
                <w:rFonts w:cs="Arial"/>
                <w:szCs w:val="18"/>
              </w:rPr>
            </w:pPr>
            <w:r w:rsidRPr="00CB6AA2">
              <w:rPr>
                <w:rFonts w:cs="Arial"/>
                <w:szCs w:val="18"/>
              </w:rPr>
              <w:t>s</w:t>
            </w:r>
            <w:r w:rsidRPr="0061649B">
              <w:rPr>
                <w:rFonts w:cs="Arial"/>
                <w:szCs w:val="18"/>
              </w:rPr>
              <w:t>ensorInformation</w:t>
            </w:r>
          </w:p>
        </w:tc>
        <w:tc>
          <w:tcPr>
            <w:tcW w:w="5245" w:type="dxa"/>
          </w:tcPr>
          <w:p w14:paraId="20B5E1F0" w14:textId="77777777" w:rsidR="0057007A" w:rsidRPr="0061649B" w:rsidRDefault="0057007A" w:rsidP="00F3582A">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7CA96B7B" w14:textId="77777777" w:rsidR="0057007A" w:rsidRPr="0061649B" w:rsidRDefault="0057007A" w:rsidP="00F3582A">
            <w:pPr>
              <w:pStyle w:val="TAL"/>
              <w:rPr>
                <w:szCs w:val="18"/>
              </w:rPr>
            </w:pPr>
            <w:r w:rsidRPr="0061649B">
              <w:rPr>
                <w:szCs w:val="18"/>
              </w:rPr>
              <w:t>-</w:t>
            </w:r>
            <w:r w:rsidRPr="0061649B">
              <w:rPr>
                <w:szCs w:val="18"/>
              </w:rPr>
              <w:tab/>
              <w:t>Barometric pressure.</w:t>
            </w:r>
          </w:p>
          <w:p w14:paraId="0A8D4FD6" w14:textId="77777777" w:rsidR="0057007A" w:rsidRPr="0061649B" w:rsidRDefault="0057007A" w:rsidP="00F3582A">
            <w:pPr>
              <w:pStyle w:val="TAL"/>
              <w:rPr>
                <w:szCs w:val="18"/>
              </w:rPr>
            </w:pPr>
            <w:r w:rsidRPr="0061649B">
              <w:rPr>
                <w:szCs w:val="18"/>
              </w:rPr>
              <w:t>-</w:t>
            </w:r>
            <w:r w:rsidRPr="0061649B">
              <w:rPr>
                <w:szCs w:val="18"/>
              </w:rPr>
              <w:tab/>
              <w:t>UE speed.</w:t>
            </w:r>
          </w:p>
          <w:p w14:paraId="6A3C8BD9" w14:textId="77777777" w:rsidR="0057007A" w:rsidRPr="0061649B" w:rsidRDefault="0057007A" w:rsidP="00F3582A">
            <w:pPr>
              <w:pStyle w:val="TAL"/>
              <w:rPr>
                <w:szCs w:val="18"/>
              </w:rPr>
            </w:pPr>
            <w:r w:rsidRPr="0061649B">
              <w:rPr>
                <w:szCs w:val="18"/>
              </w:rPr>
              <w:t>-</w:t>
            </w:r>
            <w:r w:rsidRPr="0061649B">
              <w:rPr>
                <w:szCs w:val="18"/>
              </w:rPr>
              <w:tab/>
              <w:t>UE orientation.</w:t>
            </w:r>
          </w:p>
          <w:p w14:paraId="2FCDEC22" w14:textId="77777777" w:rsidR="0057007A" w:rsidRPr="0061649B" w:rsidRDefault="0057007A" w:rsidP="00F3582A">
            <w:pPr>
              <w:pStyle w:val="TAL"/>
              <w:rPr>
                <w:szCs w:val="18"/>
              </w:rPr>
            </w:pPr>
            <w:r w:rsidRPr="0061649B">
              <w:rPr>
                <w:szCs w:val="18"/>
              </w:rPr>
              <w:t>See the clause 5.10.29 of 3GPP TS 32.422 [30] for additional details on the allowed values.</w:t>
            </w:r>
          </w:p>
        </w:tc>
        <w:tc>
          <w:tcPr>
            <w:tcW w:w="1984" w:type="dxa"/>
          </w:tcPr>
          <w:p w14:paraId="09E8A833" w14:textId="77777777" w:rsidR="0057007A" w:rsidRPr="0061649B" w:rsidRDefault="0057007A" w:rsidP="00F3582A">
            <w:pPr>
              <w:pStyle w:val="TAL"/>
            </w:pPr>
            <w:r w:rsidRPr="0061649B">
              <w:t>type: ENUM</w:t>
            </w:r>
          </w:p>
          <w:p w14:paraId="3D8969D2" w14:textId="77777777" w:rsidR="0057007A" w:rsidRPr="0061649B" w:rsidRDefault="0057007A" w:rsidP="00F3582A">
            <w:pPr>
              <w:pStyle w:val="TAL"/>
            </w:pPr>
            <w:r w:rsidRPr="0061649B">
              <w:t>multiplicity: 1..*</w:t>
            </w:r>
          </w:p>
          <w:p w14:paraId="5BAD6718" w14:textId="77777777" w:rsidR="0057007A" w:rsidRPr="0061649B" w:rsidRDefault="0057007A" w:rsidP="00F3582A">
            <w:pPr>
              <w:pStyle w:val="TAL"/>
            </w:pPr>
            <w:r w:rsidRPr="0061649B">
              <w:t>isOrdered: False</w:t>
            </w:r>
          </w:p>
          <w:p w14:paraId="2658DA56" w14:textId="77777777" w:rsidR="0057007A" w:rsidRPr="0061649B" w:rsidRDefault="0057007A" w:rsidP="00F3582A">
            <w:pPr>
              <w:pStyle w:val="TAL"/>
            </w:pPr>
            <w:r w:rsidRPr="0061649B">
              <w:t>isUnique: True</w:t>
            </w:r>
          </w:p>
          <w:p w14:paraId="39BCEE2F" w14:textId="77777777" w:rsidR="0057007A" w:rsidRPr="0061649B" w:rsidRDefault="0057007A" w:rsidP="00F3582A">
            <w:pPr>
              <w:pStyle w:val="TAL"/>
            </w:pPr>
            <w:r w:rsidRPr="0061649B">
              <w:t>defaultValue: None</w:t>
            </w:r>
          </w:p>
          <w:p w14:paraId="200A4BDB" w14:textId="77777777" w:rsidR="0057007A" w:rsidRPr="0061649B" w:rsidRDefault="0057007A" w:rsidP="00F3582A">
            <w:pPr>
              <w:pStyle w:val="TAL"/>
            </w:pPr>
            <w:r w:rsidRPr="0061649B">
              <w:t>isNullable: True</w:t>
            </w:r>
          </w:p>
        </w:tc>
      </w:tr>
      <w:tr w:rsidR="0057007A" w:rsidRPr="00B26339" w14:paraId="1739AF85" w14:textId="77777777" w:rsidTr="00F3582A">
        <w:trPr>
          <w:cantSplit/>
          <w:jc w:val="center"/>
        </w:trPr>
        <w:tc>
          <w:tcPr>
            <w:tcW w:w="2547" w:type="dxa"/>
          </w:tcPr>
          <w:p w14:paraId="74618C93" w14:textId="77777777" w:rsidR="0057007A" w:rsidRPr="00202D71" w:rsidRDefault="0057007A" w:rsidP="00F3582A">
            <w:pPr>
              <w:pStyle w:val="TAL"/>
              <w:rPr>
                <w:rFonts w:cs="Arial"/>
                <w:szCs w:val="18"/>
              </w:rPr>
            </w:pPr>
            <w:r w:rsidRPr="00CB6AA2">
              <w:rPr>
                <w:rFonts w:cs="Arial"/>
                <w:szCs w:val="18"/>
              </w:rPr>
              <w:t>t</w:t>
            </w:r>
            <w:r w:rsidRPr="0061649B">
              <w:rPr>
                <w:rFonts w:cs="Arial"/>
                <w:szCs w:val="18"/>
              </w:rPr>
              <w:t>raceCollectionEntityI</w:t>
            </w:r>
            <w:r w:rsidRPr="00CB6AA2">
              <w:rPr>
                <w:rFonts w:cs="Arial"/>
                <w:szCs w:val="18"/>
              </w:rPr>
              <w:t>d</w:t>
            </w:r>
          </w:p>
        </w:tc>
        <w:tc>
          <w:tcPr>
            <w:tcW w:w="5245" w:type="dxa"/>
          </w:tcPr>
          <w:p w14:paraId="5D5AD96A" w14:textId="77777777" w:rsidR="0057007A" w:rsidRPr="0061649B" w:rsidRDefault="0057007A" w:rsidP="00F3582A">
            <w:pPr>
              <w:pStyle w:val="TAL"/>
              <w:rPr>
                <w:szCs w:val="18"/>
              </w:rPr>
            </w:pPr>
            <w:r w:rsidRPr="0061649B">
              <w:rPr>
                <w:szCs w:val="18"/>
              </w:rPr>
              <w:t>It specifies the TCE Id which is sent to the UE in Logged MDT.</w:t>
            </w:r>
          </w:p>
          <w:p w14:paraId="015394A6" w14:textId="77777777" w:rsidR="0057007A" w:rsidRPr="0061649B" w:rsidRDefault="0057007A" w:rsidP="00F3582A">
            <w:pPr>
              <w:pStyle w:val="TAL"/>
              <w:rPr>
                <w:szCs w:val="18"/>
              </w:rPr>
            </w:pPr>
            <w:r w:rsidRPr="0061649B">
              <w:rPr>
                <w:szCs w:val="18"/>
              </w:rPr>
              <w:t>See the clause 5.10.11 of 3GPP TS 32.422 [30] for additional details on the allowed values.</w:t>
            </w:r>
          </w:p>
        </w:tc>
        <w:tc>
          <w:tcPr>
            <w:tcW w:w="1984" w:type="dxa"/>
          </w:tcPr>
          <w:p w14:paraId="7E7A4F4F" w14:textId="77777777" w:rsidR="0057007A" w:rsidRPr="0061649B" w:rsidRDefault="0057007A" w:rsidP="00F3582A">
            <w:pPr>
              <w:pStyle w:val="TAL"/>
            </w:pPr>
            <w:r w:rsidRPr="0061649B">
              <w:t>type: Integer</w:t>
            </w:r>
          </w:p>
          <w:p w14:paraId="354193F2" w14:textId="77777777" w:rsidR="0057007A" w:rsidRPr="0061649B" w:rsidRDefault="0057007A" w:rsidP="00F3582A">
            <w:pPr>
              <w:pStyle w:val="TAL"/>
            </w:pPr>
            <w:r w:rsidRPr="0061649B">
              <w:t>multiplicity: 1</w:t>
            </w:r>
          </w:p>
          <w:p w14:paraId="2FD56EE0" w14:textId="77777777" w:rsidR="0057007A" w:rsidRPr="0061649B" w:rsidRDefault="0057007A" w:rsidP="00F3582A">
            <w:pPr>
              <w:pStyle w:val="TAL"/>
            </w:pPr>
            <w:r w:rsidRPr="0061649B">
              <w:t>isOrdered: N/A</w:t>
            </w:r>
          </w:p>
          <w:p w14:paraId="2A0B578D" w14:textId="77777777" w:rsidR="0057007A" w:rsidRPr="0061649B" w:rsidRDefault="0057007A" w:rsidP="00F3582A">
            <w:pPr>
              <w:pStyle w:val="TAL"/>
            </w:pPr>
            <w:r w:rsidRPr="0061649B">
              <w:t>isUnique: N/A</w:t>
            </w:r>
          </w:p>
          <w:p w14:paraId="102A7D57" w14:textId="77777777" w:rsidR="0057007A" w:rsidRPr="0061649B" w:rsidRDefault="0057007A" w:rsidP="00F3582A">
            <w:pPr>
              <w:pStyle w:val="TAL"/>
            </w:pPr>
            <w:r w:rsidRPr="0061649B">
              <w:t>defaultValue: None</w:t>
            </w:r>
          </w:p>
          <w:p w14:paraId="49172029" w14:textId="77777777" w:rsidR="0057007A" w:rsidRPr="0061649B" w:rsidRDefault="0057007A" w:rsidP="00F3582A">
            <w:pPr>
              <w:pStyle w:val="TAL"/>
            </w:pPr>
            <w:r w:rsidRPr="0061649B">
              <w:t>isNullable: True</w:t>
            </w:r>
          </w:p>
        </w:tc>
      </w:tr>
      <w:tr w:rsidR="0057007A" w:rsidRPr="00B26339" w14:paraId="304F9992" w14:textId="77777777" w:rsidTr="00F3582A">
        <w:trPr>
          <w:cantSplit/>
          <w:jc w:val="center"/>
        </w:trPr>
        <w:tc>
          <w:tcPr>
            <w:tcW w:w="2547" w:type="dxa"/>
          </w:tcPr>
          <w:p w14:paraId="1B0F4701" w14:textId="77777777" w:rsidR="0057007A" w:rsidRPr="00202D71" w:rsidRDefault="0057007A" w:rsidP="00F3582A">
            <w:pPr>
              <w:pStyle w:val="TAL"/>
              <w:rPr>
                <w:rFonts w:cs="Arial"/>
                <w:szCs w:val="18"/>
              </w:rPr>
            </w:pPr>
            <w:r w:rsidRPr="0061649B">
              <w:rPr>
                <w:rFonts w:cs="Arial"/>
                <w:szCs w:val="18"/>
              </w:rPr>
              <w:t>mcc</w:t>
            </w:r>
          </w:p>
        </w:tc>
        <w:tc>
          <w:tcPr>
            <w:tcW w:w="5245" w:type="dxa"/>
          </w:tcPr>
          <w:p w14:paraId="3423A1FE" w14:textId="77777777" w:rsidR="0057007A" w:rsidRPr="0061649B" w:rsidRDefault="0057007A" w:rsidP="00F3582A">
            <w:pPr>
              <w:pStyle w:val="TAL"/>
              <w:rPr>
                <w:rFonts w:cs="Arial"/>
                <w:szCs w:val="18"/>
              </w:rPr>
            </w:pPr>
            <w:r w:rsidRPr="0061649B">
              <w:rPr>
                <w:rFonts w:cs="Arial"/>
                <w:szCs w:val="18"/>
              </w:rPr>
              <w:t>Mobile Country Code</w:t>
            </w:r>
          </w:p>
          <w:p w14:paraId="560A62B1" w14:textId="77777777" w:rsidR="0057007A" w:rsidRPr="0061649B" w:rsidRDefault="0057007A" w:rsidP="00F3582A">
            <w:pPr>
              <w:pStyle w:val="TAL"/>
              <w:rPr>
                <w:rFonts w:cs="Arial"/>
                <w:szCs w:val="18"/>
              </w:rPr>
            </w:pPr>
          </w:p>
          <w:p w14:paraId="6778FCD6" w14:textId="77777777" w:rsidR="0057007A" w:rsidRPr="0061649B" w:rsidRDefault="0057007A" w:rsidP="00F3582A">
            <w:pPr>
              <w:pStyle w:val="TAL"/>
              <w:rPr>
                <w:rFonts w:cs="Arial"/>
                <w:szCs w:val="18"/>
              </w:rPr>
            </w:pPr>
            <w:r w:rsidRPr="0061649B">
              <w:rPr>
                <w:rFonts w:cs="Arial"/>
                <w:szCs w:val="18"/>
              </w:rPr>
              <w:t>allowedValues: As defined by the data type</w:t>
            </w:r>
          </w:p>
          <w:p w14:paraId="27888419" w14:textId="77777777" w:rsidR="0057007A" w:rsidRPr="0061649B" w:rsidRDefault="0057007A" w:rsidP="00F3582A">
            <w:pPr>
              <w:pStyle w:val="TAL"/>
              <w:rPr>
                <w:szCs w:val="18"/>
              </w:rPr>
            </w:pPr>
          </w:p>
        </w:tc>
        <w:tc>
          <w:tcPr>
            <w:tcW w:w="1984" w:type="dxa"/>
          </w:tcPr>
          <w:p w14:paraId="3B406B34" w14:textId="77777777" w:rsidR="0057007A" w:rsidRPr="0061649B" w:rsidRDefault="0057007A" w:rsidP="00F3582A">
            <w:pPr>
              <w:pStyle w:val="TAL"/>
            </w:pPr>
            <w:r w:rsidRPr="0061649B">
              <w:t>type: Mcc</w:t>
            </w:r>
          </w:p>
          <w:p w14:paraId="315D859B" w14:textId="77777777" w:rsidR="0057007A" w:rsidRPr="0061649B" w:rsidRDefault="0057007A" w:rsidP="00F3582A">
            <w:pPr>
              <w:pStyle w:val="TAL"/>
            </w:pPr>
            <w:r w:rsidRPr="0061649B">
              <w:t>multiplicity: 1</w:t>
            </w:r>
          </w:p>
          <w:p w14:paraId="6BDB4B5F" w14:textId="77777777" w:rsidR="0057007A" w:rsidRPr="0061649B" w:rsidRDefault="0057007A" w:rsidP="00F3582A">
            <w:pPr>
              <w:pStyle w:val="TAL"/>
            </w:pPr>
            <w:r w:rsidRPr="0061649B">
              <w:t>isOrdered: N/A</w:t>
            </w:r>
          </w:p>
          <w:p w14:paraId="56E760F7" w14:textId="77777777" w:rsidR="0057007A" w:rsidRPr="0061649B" w:rsidRDefault="0057007A" w:rsidP="00F3582A">
            <w:pPr>
              <w:pStyle w:val="TAL"/>
            </w:pPr>
            <w:r w:rsidRPr="0061649B">
              <w:t>isUnique: N/A</w:t>
            </w:r>
          </w:p>
          <w:p w14:paraId="057FBB7A" w14:textId="77777777" w:rsidR="0057007A" w:rsidRPr="0061649B" w:rsidRDefault="0057007A" w:rsidP="00F3582A">
            <w:pPr>
              <w:pStyle w:val="TAL"/>
            </w:pPr>
            <w:r w:rsidRPr="0061649B">
              <w:t>defaultValue: None</w:t>
            </w:r>
          </w:p>
          <w:p w14:paraId="1047DF56" w14:textId="77777777" w:rsidR="0057007A" w:rsidRPr="0061649B" w:rsidRDefault="0057007A" w:rsidP="00F3582A">
            <w:pPr>
              <w:pStyle w:val="TAL"/>
            </w:pPr>
            <w:r w:rsidRPr="0061649B">
              <w:t>isNullable: False</w:t>
            </w:r>
          </w:p>
        </w:tc>
      </w:tr>
      <w:tr w:rsidR="0057007A" w:rsidRPr="00B26339" w14:paraId="26FD3F8D" w14:textId="77777777" w:rsidTr="00F3582A">
        <w:trPr>
          <w:cantSplit/>
          <w:jc w:val="center"/>
        </w:trPr>
        <w:tc>
          <w:tcPr>
            <w:tcW w:w="2547" w:type="dxa"/>
          </w:tcPr>
          <w:p w14:paraId="78C339C5" w14:textId="77777777" w:rsidR="0057007A" w:rsidRPr="0061649B" w:rsidRDefault="0057007A" w:rsidP="00F3582A">
            <w:pPr>
              <w:pStyle w:val="TAL"/>
              <w:rPr>
                <w:rFonts w:cs="Arial"/>
                <w:szCs w:val="18"/>
              </w:rPr>
            </w:pPr>
            <w:r w:rsidRPr="0061649B">
              <w:rPr>
                <w:rFonts w:cs="Arial"/>
                <w:szCs w:val="18"/>
              </w:rPr>
              <w:t>m</w:t>
            </w:r>
            <w:r w:rsidRPr="00202D71">
              <w:rPr>
                <w:rFonts w:cs="Arial"/>
                <w:szCs w:val="18"/>
              </w:rPr>
              <w:t>nc</w:t>
            </w:r>
          </w:p>
        </w:tc>
        <w:tc>
          <w:tcPr>
            <w:tcW w:w="5245" w:type="dxa"/>
          </w:tcPr>
          <w:p w14:paraId="748C428F" w14:textId="77777777" w:rsidR="0057007A" w:rsidRPr="0061649B" w:rsidRDefault="0057007A" w:rsidP="00F3582A">
            <w:pPr>
              <w:pStyle w:val="TAL"/>
              <w:rPr>
                <w:rFonts w:cs="Arial"/>
                <w:szCs w:val="18"/>
              </w:rPr>
            </w:pPr>
            <w:r w:rsidRPr="0061649B">
              <w:rPr>
                <w:rFonts w:cs="Arial"/>
                <w:szCs w:val="18"/>
              </w:rPr>
              <w:t>Mobile Network</w:t>
            </w:r>
          </w:p>
          <w:p w14:paraId="43E25BDD" w14:textId="77777777" w:rsidR="0057007A" w:rsidRPr="0061649B" w:rsidRDefault="0057007A" w:rsidP="00F3582A">
            <w:pPr>
              <w:pStyle w:val="TAL"/>
              <w:rPr>
                <w:rFonts w:cs="Arial"/>
                <w:szCs w:val="18"/>
              </w:rPr>
            </w:pPr>
          </w:p>
          <w:p w14:paraId="5DEB071F" w14:textId="77777777" w:rsidR="0057007A" w:rsidRPr="0061649B" w:rsidRDefault="0057007A" w:rsidP="00F3582A">
            <w:pPr>
              <w:pStyle w:val="TAL"/>
              <w:rPr>
                <w:rFonts w:cs="Arial"/>
                <w:szCs w:val="18"/>
              </w:rPr>
            </w:pPr>
            <w:r w:rsidRPr="0061649B">
              <w:rPr>
                <w:rFonts w:cs="Arial"/>
                <w:szCs w:val="18"/>
              </w:rPr>
              <w:t>allowedValues: As defined by the data type</w:t>
            </w:r>
          </w:p>
          <w:p w14:paraId="1C7D284D" w14:textId="77777777" w:rsidR="0057007A" w:rsidRPr="0061649B" w:rsidRDefault="0057007A" w:rsidP="00F3582A">
            <w:pPr>
              <w:pStyle w:val="TAL"/>
              <w:rPr>
                <w:szCs w:val="18"/>
              </w:rPr>
            </w:pPr>
          </w:p>
        </w:tc>
        <w:tc>
          <w:tcPr>
            <w:tcW w:w="1984" w:type="dxa"/>
          </w:tcPr>
          <w:p w14:paraId="087FC501" w14:textId="77777777" w:rsidR="0057007A" w:rsidRPr="0061649B" w:rsidRDefault="0057007A" w:rsidP="00F3582A">
            <w:pPr>
              <w:pStyle w:val="TAL"/>
            </w:pPr>
            <w:r w:rsidRPr="0061649B">
              <w:t>type: Mnc</w:t>
            </w:r>
          </w:p>
          <w:p w14:paraId="28B55F3A" w14:textId="77777777" w:rsidR="0057007A" w:rsidRPr="0061649B" w:rsidRDefault="0057007A" w:rsidP="00F3582A">
            <w:pPr>
              <w:pStyle w:val="TAL"/>
            </w:pPr>
            <w:r w:rsidRPr="0061649B">
              <w:t>multiplicity: 1</w:t>
            </w:r>
          </w:p>
          <w:p w14:paraId="5112FFD2" w14:textId="77777777" w:rsidR="0057007A" w:rsidRPr="0061649B" w:rsidRDefault="0057007A" w:rsidP="00F3582A">
            <w:pPr>
              <w:pStyle w:val="TAL"/>
            </w:pPr>
            <w:r w:rsidRPr="0061649B">
              <w:t>isOrdered: N/A</w:t>
            </w:r>
          </w:p>
          <w:p w14:paraId="60ED0DA1" w14:textId="77777777" w:rsidR="0057007A" w:rsidRPr="0061649B" w:rsidRDefault="0057007A" w:rsidP="00F3582A">
            <w:pPr>
              <w:pStyle w:val="TAL"/>
            </w:pPr>
            <w:r w:rsidRPr="0061649B">
              <w:t>isUnique: N/A</w:t>
            </w:r>
          </w:p>
          <w:p w14:paraId="0130BA60" w14:textId="77777777" w:rsidR="0057007A" w:rsidRPr="0061649B" w:rsidRDefault="0057007A" w:rsidP="00F3582A">
            <w:pPr>
              <w:pStyle w:val="TAL"/>
            </w:pPr>
            <w:r w:rsidRPr="0061649B">
              <w:t>defaultValue: None</w:t>
            </w:r>
          </w:p>
          <w:p w14:paraId="456AA308" w14:textId="77777777" w:rsidR="0057007A" w:rsidRPr="0061649B" w:rsidRDefault="0057007A" w:rsidP="00F3582A">
            <w:pPr>
              <w:pStyle w:val="TAL"/>
            </w:pPr>
            <w:r w:rsidRPr="0061649B">
              <w:t>isNullable: False</w:t>
            </w:r>
          </w:p>
        </w:tc>
      </w:tr>
      <w:tr w:rsidR="0057007A" w:rsidRPr="00B26339" w14:paraId="20B6AE23" w14:textId="77777777" w:rsidTr="00F3582A">
        <w:trPr>
          <w:cantSplit/>
          <w:jc w:val="center"/>
        </w:trPr>
        <w:tc>
          <w:tcPr>
            <w:tcW w:w="2547" w:type="dxa"/>
          </w:tcPr>
          <w:p w14:paraId="5C7BDAC3" w14:textId="77777777" w:rsidR="0057007A" w:rsidRPr="00202D71" w:rsidRDefault="0057007A" w:rsidP="00F3582A">
            <w:pPr>
              <w:pStyle w:val="TAL"/>
              <w:rPr>
                <w:rFonts w:cs="Arial"/>
                <w:szCs w:val="18"/>
              </w:rPr>
            </w:pPr>
            <w:r w:rsidRPr="0061649B">
              <w:rPr>
                <w:rFonts w:cs="Arial"/>
                <w:szCs w:val="18"/>
              </w:rPr>
              <w:t>traceId</w:t>
            </w:r>
          </w:p>
        </w:tc>
        <w:tc>
          <w:tcPr>
            <w:tcW w:w="5245" w:type="dxa"/>
          </w:tcPr>
          <w:p w14:paraId="1684632D" w14:textId="77777777" w:rsidR="0057007A" w:rsidRPr="0061649B" w:rsidRDefault="0057007A" w:rsidP="00F3582A">
            <w:pPr>
              <w:pStyle w:val="TAL"/>
            </w:pPr>
            <w:r w:rsidRPr="0061649B">
              <w:t>An identifier, which identifies the Trace (together with MCC and MNC)</w:t>
            </w:r>
            <w:r w:rsidRPr="0061649B">
              <w:rPr>
                <w:rFonts w:cs="Arial"/>
                <w:szCs w:val="18"/>
              </w:rPr>
              <w:t>. This is a 3 byte Octet String.</w:t>
            </w:r>
          </w:p>
          <w:p w14:paraId="6FDD843F" w14:textId="77777777" w:rsidR="0057007A" w:rsidRPr="0061649B" w:rsidRDefault="0057007A" w:rsidP="00F3582A">
            <w:pPr>
              <w:pStyle w:val="TAL"/>
              <w:rPr>
                <w:rFonts w:cs="Arial"/>
                <w:szCs w:val="18"/>
              </w:rPr>
            </w:pPr>
          </w:p>
          <w:p w14:paraId="202748FE" w14:textId="77777777" w:rsidR="0057007A" w:rsidRPr="0061649B" w:rsidRDefault="0057007A" w:rsidP="00F3582A">
            <w:pPr>
              <w:pStyle w:val="TAL"/>
              <w:rPr>
                <w:szCs w:val="18"/>
              </w:rPr>
            </w:pPr>
            <w:r w:rsidRPr="0061649B">
              <w:t>See the clause 5.6 of 3GPP TS 32.422 [30] for additional details on the allowed values.</w:t>
            </w:r>
          </w:p>
        </w:tc>
        <w:tc>
          <w:tcPr>
            <w:tcW w:w="1984" w:type="dxa"/>
          </w:tcPr>
          <w:p w14:paraId="1E280587" w14:textId="77777777" w:rsidR="0057007A" w:rsidRPr="0061649B" w:rsidRDefault="0057007A" w:rsidP="00F3582A">
            <w:pPr>
              <w:pStyle w:val="TAL"/>
            </w:pPr>
            <w:r w:rsidRPr="0061649B">
              <w:t>type: String</w:t>
            </w:r>
          </w:p>
          <w:p w14:paraId="0068C9F0" w14:textId="77777777" w:rsidR="0057007A" w:rsidRPr="0061649B" w:rsidRDefault="0057007A" w:rsidP="00F3582A">
            <w:pPr>
              <w:pStyle w:val="TAL"/>
            </w:pPr>
            <w:r w:rsidRPr="0061649B">
              <w:t>multiplicity: 1</w:t>
            </w:r>
          </w:p>
          <w:p w14:paraId="4F17B103" w14:textId="77777777" w:rsidR="0057007A" w:rsidRPr="0061649B" w:rsidRDefault="0057007A" w:rsidP="00F3582A">
            <w:pPr>
              <w:pStyle w:val="TAL"/>
            </w:pPr>
            <w:r w:rsidRPr="0061649B">
              <w:t>isOrdered: N/A</w:t>
            </w:r>
          </w:p>
          <w:p w14:paraId="5AEE9C1A" w14:textId="77777777" w:rsidR="0057007A" w:rsidRPr="0061649B" w:rsidRDefault="0057007A" w:rsidP="00F3582A">
            <w:pPr>
              <w:pStyle w:val="TAL"/>
            </w:pPr>
            <w:r w:rsidRPr="0061649B">
              <w:t>isUnique: N/A</w:t>
            </w:r>
          </w:p>
          <w:p w14:paraId="0EE77BC6" w14:textId="77777777" w:rsidR="0057007A" w:rsidRPr="0061649B" w:rsidRDefault="0057007A" w:rsidP="00F3582A">
            <w:pPr>
              <w:pStyle w:val="TAL"/>
            </w:pPr>
            <w:r w:rsidRPr="0061649B">
              <w:t>defaultValue: None</w:t>
            </w:r>
          </w:p>
          <w:p w14:paraId="618404BD" w14:textId="77777777" w:rsidR="0057007A" w:rsidRPr="0061649B" w:rsidRDefault="0057007A" w:rsidP="00F3582A">
            <w:pPr>
              <w:pStyle w:val="TAL"/>
            </w:pPr>
            <w:r w:rsidRPr="0061649B">
              <w:t>isNullable: False</w:t>
            </w:r>
          </w:p>
        </w:tc>
      </w:tr>
      <w:tr w:rsidR="0057007A" w:rsidRPr="00B26339" w14:paraId="6B269783" w14:textId="77777777" w:rsidTr="00F3582A">
        <w:trPr>
          <w:cantSplit/>
          <w:jc w:val="center"/>
        </w:trPr>
        <w:tc>
          <w:tcPr>
            <w:tcW w:w="2547" w:type="dxa"/>
          </w:tcPr>
          <w:p w14:paraId="1B4348A3" w14:textId="77777777" w:rsidR="0057007A" w:rsidRPr="00202D71" w:rsidRDefault="0057007A" w:rsidP="00F3582A">
            <w:pPr>
              <w:pStyle w:val="TAL"/>
              <w:rPr>
                <w:rFonts w:cs="Arial"/>
                <w:szCs w:val="18"/>
              </w:rPr>
            </w:pPr>
            <w:r w:rsidRPr="0061649B">
              <w:rPr>
                <w:rFonts w:cs="Arial"/>
                <w:szCs w:val="18"/>
              </w:rPr>
              <w:t>freqInfo</w:t>
            </w:r>
          </w:p>
        </w:tc>
        <w:tc>
          <w:tcPr>
            <w:tcW w:w="5245" w:type="dxa"/>
          </w:tcPr>
          <w:p w14:paraId="7F465979" w14:textId="77777777" w:rsidR="0057007A" w:rsidRPr="0061649B" w:rsidRDefault="0057007A" w:rsidP="00F3582A">
            <w:pPr>
              <w:pStyle w:val="TAL"/>
              <w:rPr>
                <w:szCs w:val="18"/>
              </w:rPr>
            </w:pPr>
            <w:r w:rsidRPr="0061649B">
              <w:rPr>
                <w:rFonts w:cs="Arial"/>
                <w:szCs w:val="18"/>
              </w:rPr>
              <w:t>It specifies the carrier frequency and bands used in a cell.</w:t>
            </w:r>
          </w:p>
        </w:tc>
        <w:tc>
          <w:tcPr>
            <w:tcW w:w="1984" w:type="dxa"/>
          </w:tcPr>
          <w:p w14:paraId="48E36301" w14:textId="77777777" w:rsidR="0057007A" w:rsidRPr="0061649B" w:rsidRDefault="0057007A" w:rsidP="00F3582A">
            <w:pPr>
              <w:pStyle w:val="TAL"/>
            </w:pPr>
            <w:r w:rsidRPr="0061649B">
              <w:t>type: FreqInfo</w:t>
            </w:r>
          </w:p>
          <w:p w14:paraId="5659F481" w14:textId="77777777" w:rsidR="0057007A" w:rsidRPr="0061649B" w:rsidRDefault="0057007A" w:rsidP="00F3582A">
            <w:pPr>
              <w:pStyle w:val="TAL"/>
            </w:pPr>
            <w:r w:rsidRPr="0061649B">
              <w:t>multiplicity: 1</w:t>
            </w:r>
          </w:p>
          <w:p w14:paraId="5405DC38" w14:textId="77777777" w:rsidR="0057007A" w:rsidRPr="0061649B" w:rsidRDefault="0057007A" w:rsidP="00F3582A">
            <w:pPr>
              <w:pStyle w:val="TAL"/>
            </w:pPr>
            <w:r w:rsidRPr="0061649B">
              <w:t>isOrdered: N/A</w:t>
            </w:r>
          </w:p>
          <w:p w14:paraId="7FDE24A2" w14:textId="77777777" w:rsidR="0057007A" w:rsidRPr="0061649B" w:rsidRDefault="0057007A" w:rsidP="00F3582A">
            <w:pPr>
              <w:pStyle w:val="TAL"/>
            </w:pPr>
            <w:r w:rsidRPr="0061649B">
              <w:t>isUnique: N/A</w:t>
            </w:r>
          </w:p>
          <w:p w14:paraId="08306852" w14:textId="77777777" w:rsidR="0057007A" w:rsidRPr="0061649B" w:rsidRDefault="0057007A" w:rsidP="00F3582A">
            <w:pPr>
              <w:pStyle w:val="TAL"/>
            </w:pPr>
            <w:r w:rsidRPr="0061649B">
              <w:t>defaultValue: None</w:t>
            </w:r>
          </w:p>
          <w:p w14:paraId="441EC2DE" w14:textId="77777777" w:rsidR="0057007A" w:rsidRPr="0061649B" w:rsidRDefault="0057007A" w:rsidP="00F3582A">
            <w:pPr>
              <w:pStyle w:val="TAL"/>
            </w:pPr>
            <w:r w:rsidRPr="0061649B">
              <w:t>isNullable: False</w:t>
            </w:r>
          </w:p>
        </w:tc>
      </w:tr>
      <w:tr w:rsidR="0057007A" w:rsidRPr="00B26339" w14:paraId="2C727FED" w14:textId="77777777" w:rsidTr="00F3582A">
        <w:trPr>
          <w:cantSplit/>
          <w:jc w:val="center"/>
        </w:trPr>
        <w:tc>
          <w:tcPr>
            <w:tcW w:w="2547" w:type="dxa"/>
          </w:tcPr>
          <w:p w14:paraId="428F66C3" w14:textId="77777777" w:rsidR="0057007A" w:rsidRPr="00202D71" w:rsidRDefault="0057007A" w:rsidP="00F3582A">
            <w:pPr>
              <w:pStyle w:val="TAL"/>
              <w:rPr>
                <w:rFonts w:cs="Arial"/>
                <w:szCs w:val="18"/>
              </w:rPr>
            </w:pPr>
            <w:r w:rsidRPr="0061649B">
              <w:rPr>
                <w:rFonts w:cs="Arial"/>
                <w:szCs w:val="18"/>
              </w:rPr>
              <w:t>arfcn</w:t>
            </w:r>
          </w:p>
        </w:tc>
        <w:tc>
          <w:tcPr>
            <w:tcW w:w="5245" w:type="dxa"/>
          </w:tcPr>
          <w:p w14:paraId="12662F85" w14:textId="77777777" w:rsidR="0057007A" w:rsidRPr="0061649B" w:rsidRDefault="0057007A" w:rsidP="00F3582A">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7539AB46" w14:textId="77777777" w:rsidR="0057007A" w:rsidRPr="0061649B" w:rsidRDefault="0057007A" w:rsidP="00F3582A">
            <w:pPr>
              <w:pStyle w:val="TAL"/>
              <w:rPr>
                <w:rFonts w:eastAsia="SimSun" w:cs="Arial"/>
                <w:szCs w:val="18"/>
              </w:rPr>
            </w:pPr>
          </w:p>
          <w:p w14:paraId="406C91D8" w14:textId="77777777" w:rsidR="0057007A" w:rsidRPr="0061649B" w:rsidRDefault="0057007A" w:rsidP="00F3582A">
            <w:pPr>
              <w:pStyle w:val="TAL"/>
              <w:rPr>
                <w:szCs w:val="18"/>
              </w:rPr>
            </w:pPr>
            <w:r w:rsidRPr="0061649B">
              <w:rPr>
                <w:rFonts w:cs="Arial"/>
                <w:szCs w:val="18"/>
              </w:rPr>
              <w:t>allowedValues: 0, 1, …,3279165</w:t>
            </w:r>
          </w:p>
        </w:tc>
        <w:tc>
          <w:tcPr>
            <w:tcW w:w="1984" w:type="dxa"/>
          </w:tcPr>
          <w:p w14:paraId="2023D739" w14:textId="77777777" w:rsidR="0057007A" w:rsidRPr="0061649B" w:rsidRDefault="0057007A" w:rsidP="00F3582A">
            <w:pPr>
              <w:pStyle w:val="TAL"/>
            </w:pPr>
            <w:r w:rsidRPr="0061649B">
              <w:t>type: Integer</w:t>
            </w:r>
          </w:p>
          <w:p w14:paraId="1A0471B0" w14:textId="77777777" w:rsidR="0057007A" w:rsidRPr="0061649B" w:rsidRDefault="0057007A" w:rsidP="00F3582A">
            <w:pPr>
              <w:pStyle w:val="TAL"/>
            </w:pPr>
            <w:r w:rsidRPr="0061649B">
              <w:t>multiplicity: 1</w:t>
            </w:r>
          </w:p>
          <w:p w14:paraId="378A2775" w14:textId="77777777" w:rsidR="0057007A" w:rsidRPr="0061649B" w:rsidRDefault="0057007A" w:rsidP="00F3582A">
            <w:pPr>
              <w:pStyle w:val="TAL"/>
            </w:pPr>
            <w:r w:rsidRPr="0061649B">
              <w:t>isOrdered: N/A</w:t>
            </w:r>
          </w:p>
          <w:p w14:paraId="4A188806" w14:textId="77777777" w:rsidR="0057007A" w:rsidRPr="0061649B" w:rsidRDefault="0057007A" w:rsidP="00F3582A">
            <w:pPr>
              <w:pStyle w:val="TAL"/>
            </w:pPr>
            <w:r w:rsidRPr="0061649B">
              <w:t>isUnique: N/A</w:t>
            </w:r>
          </w:p>
          <w:p w14:paraId="2A2723D3" w14:textId="77777777" w:rsidR="0057007A" w:rsidRPr="0061649B" w:rsidRDefault="0057007A" w:rsidP="00F3582A">
            <w:pPr>
              <w:pStyle w:val="TAL"/>
            </w:pPr>
            <w:r w:rsidRPr="0061649B">
              <w:t>defaultValue: None</w:t>
            </w:r>
          </w:p>
          <w:p w14:paraId="3A9620BB" w14:textId="77777777" w:rsidR="0057007A" w:rsidRPr="0061649B" w:rsidRDefault="0057007A" w:rsidP="00F3582A">
            <w:pPr>
              <w:pStyle w:val="TAL"/>
            </w:pPr>
            <w:r w:rsidRPr="0061649B">
              <w:t>isNullable: False</w:t>
            </w:r>
          </w:p>
        </w:tc>
      </w:tr>
      <w:tr w:rsidR="0057007A" w:rsidRPr="00B26339" w14:paraId="13DC592E" w14:textId="77777777" w:rsidTr="00F3582A">
        <w:trPr>
          <w:cantSplit/>
          <w:jc w:val="center"/>
        </w:trPr>
        <w:tc>
          <w:tcPr>
            <w:tcW w:w="2547" w:type="dxa"/>
          </w:tcPr>
          <w:p w14:paraId="3FA26058" w14:textId="77777777" w:rsidR="0057007A" w:rsidRPr="00202D71" w:rsidRDefault="0057007A" w:rsidP="00F3582A">
            <w:pPr>
              <w:pStyle w:val="TAL"/>
              <w:rPr>
                <w:rFonts w:cs="Arial"/>
                <w:szCs w:val="18"/>
              </w:rPr>
            </w:pPr>
            <w:r w:rsidRPr="0061649B">
              <w:rPr>
                <w:rFonts w:cs="Arial"/>
                <w:szCs w:val="18"/>
              </w:rPr>
              <w:t>freqBands</w:t>
            </w:r>
          </w:p>
        </w:tc>
        <w:tc>
          <w:tcPr>
            <w:tcW w:w="5245" w:type="dxa"/>
          </w:tcPr>
          <w:p w14:paraId="5356E11E" w14:textId="77777777" w:rsidR="0057007A" w:rsidRPr="0061649B" w:rsidRDefault="0057007A" w:rsidP="00F3582A">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47070ADF" w14:textId="77777777" w:rsidR="0057007A" w:rsidRPr="0061649B" w:rsidRDefault="0057007A" w:rsidP="00F3582A">
            <w:pPr>
              <w:pStyle w:val="TAL"/>
              <w:rPr>
                <w:rFonts w:eastAsia="SimSun" w:cs="Arial"/>
                <w:szCs w:val="18"/>
              </w:rPr>
            </w:pPr>
            <w:r w:rsidRPr="0061649B">
              <w:rPr>
                <w:rFonts w:eastAsia="SimSun" w:cs="Arial"/>
                <w:szCs w:val="18"/>
              </w:rPr>
              <w:t>The value 1 corresponds to n1, value 2 corresponds to NR operating band n2, etc.</w:t>
            </w:r>
          </w:p>
          <w:p w14:paraId="7438F815" w14:textId="77777777" w:rsidR="0057007A" w:rsidRPr="0061649B" w:rsidRDefault="0057007A" w:rsidP="00F3582A">
            <w:pPr>
              <w:pStyle w:val="TAL"/>
              <w:rPr>
                <w:rFonts w:cs="Arial"/>
                <w:szCs w:val="18"/>
              </w:rPr>
            </w:pPr>
          </w:p>
          <w:p w14:paraId="48922D1F" w14:textId="77777777" w:rsidR="0057007A" w:rsidRPr="0061649B" w:rsidRDefault="0057007A" w:rsidP="00F3582A">
            <w:pPr>
              <w:pStyle w:val="TAL"/>
              <w:rPr>
                <w:szCs w:val="18"/>
              </w:rPr>
            </w:pPr>
            <w:r w:rsidRPr="0061649B">
              <w:rPr>
                <w:rFonts w:cs="Arial"/>
                <w:szCs w:val="18"/>
              </w:rPr>
              <w:t>allowedValues: 1, 2, …,1024</w:t>
            </w:r>
          </w:p>
        </w:tc>
        <w:tc>
          <w:tcPr>
            <w:tcW w:w="1984" w:type="dxa"/>
          </w:tcPr>
          <w:p w14:paraId="2AD9E2E4" w14:textId="77777777" w:rsidR="0057007A" w:rsidRPr="0061649B" w:rsidRDefault="0057007A" w:rsidP="00F3582A">
            <w:pPr>
              <w:pStyle w:val="TAL"/>
            </w:pPr>
            <w:r w:rsidRPr="0061649B">
              <w:t>type: Integer</w:t>
            </w:r>
          </w:p>
          <w:p w14:paraId="03E21C80" w14:textId="77777777" w:rsidR="0057007A" w:rsidRPr="0061649B" w:rsidRDefault="0057007A" w:rsidP="00F3582A">
            <w:pPr>
              <w:pStyle w:val="TAL"/>
            </w:pPr>
            <w:r w:rsidRPr="0061649B">
              <w:t>multiplicity: 1..*</w:t>
            </w:r>
          </w:p>
          <w:p w14:paraId="146BFB8C" w14:textId="77777777" w:rsidR="0057007A" w:rsidRPr="0061649B" w:rsidRDefault="0057007A" w:rsidP="00F3582A">
            <w:pPr>
              <w:pStyle w:val="TAL"/>
            </w:pPr>
            <w:r w:rsidRPr="0061649B">
              <w:t>isOrdered: False</w:t>
            </w:r>
          </w:p>
          <w:p w14:paraId="0D9DE14F" w14:textId="77777777" w:rsidR="0057007A" w:rsidRPr="0061649B" w:rsidRDefault="0057007A" w:rsidP="00F3582A">
            <w:pPr>
              <w:pStyle w:val="TAL"/>
            </w:pPr>
            <w:r w:rsidRPr="0061649B">
              <w:t>isUnique: True</w:t>
            </w:r>
          </w:p>
          <w:p w14:paraId="7CD9570E" w14:textId="77777777" w:rsidR="0057007A" w:rsidRPr="0061649B" w:rsidRDefault="0057007A" w:rsidP="00F3582A">
            <w:pPr>
              <w:pStyle w:val="TAL"/>
            </w:pPr>
            <w:r w:rsidRPr="0061649B">
              <w:t>defaultValue: None</w:t>
            </w:r>
          </w:p>
          <w:p w14:paraId="38EDBF9A" w14:textId="77777777" w:rsidR="0057007A" w:rsidRPr="0061649B" w:rsidRDefault="0057007A" w:rsidP="00F3582A">
            <w:pPr>
              <w:pStyle w:val="TAL"/>
            </w:pPr>
            <w:r w:rsidRPr="0061649B">
              <w:t>isNullable: False</w:t>
            </w:r>
          </w:p>
        </w:tc>
      </w:tr>
      <w:tr w:rsidR="0057007A" w:rsidRPr="00B26339" w14:paraId="55F66EEF" w14:textId="77777777" w:rsidTr="00F3582A">
        <w:trPr>
          <w:cantSplit/>
          <w:jc w:val="center"/>
        </w:trPr>
        <w:tc>
          <w:tcPr>
            <w:tcW w:w="2547" w:type="dxa"/>
          </w:tcPr>
          <w:p w14:paraId="0755F236" w14:textId="77777777" w:rsidR="0057007A" w:rsidRPr="00202D71" w:rsidRDefault="0057007A" w:rsidP="00F3582A">
            <w:pPr>
              <w:pStyle w:val="TAL"/>
              <w:rPr>
                <w:rFonts w:cs="Arial"/>
                <w:szCs w:val="18"/>
              </w:rPr>
            </w:pPr>
            <w:r w:rsidRPr="0061649B">
              <w:rPr>
                <w:rFonts w:cs="Arial"/>
                <w:szCs w:val="18"/>
              </w:rPr>
              <w:lastRenderedPageBreak/>
              <w:t>pciList</w:t>
            </w:r>
          </w:p>
        </w:tc>
        <w:tc>
          <w:tcPr>
            <w:tcW w:w="5245" w:type="dxa"/>
          </w:tcPr>
          <w:p w14:paraId="0739B373" w14:textId="77777777" w:rsidR="0057007A" w:rsidRPr="0061649B" w:rsidRDefault="0057007A" w:rsidP="00F3582A">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4BA5EE3C" w14:textId="77777777" w:rsidR="0057007A" w:rsidRPr="0061649B" w:rsidRDefault="0057007A" w:rsidP="00F3582A">
            <w:pPr>
              <w:pStyle w:val="TAL"/>
              <w:rPr>
                <w:rFonts w:eastAsia="SimSun" w:cs="Arial"/>
                <w:szCs w:val="18"/>
                <w:lang w:eastAsia="ja-JP"/>
              </w:rPr>
            </w:pPr>
          </w:p>
          <w:p w14:paraId="37B15B20" w14:textId="77777777" w:rsidR="0057007A" w:rsidRPr="0061649B" w:rsidRDefault="0057007A" w:rsidP="00F3582A">
            <w:pPr>
              <w:pStyle w:val="TAL"/>
              <w:rPr>
                <w:szCs w:val="18"/>
              </w:rPr>
            </w:pPr>
            <w:r w:rsidRPr="0061649B">
              <w:rPr>
                <w:rFonts w:cs="Arial"/>
                <w:szCs w:val="18"/>
              </w:rPr>
              <w:t>allowedValues: 0, 1, …,1007</w:t>
            </w:r>
          </w:p>
        </w:tc>
        <w:tc>
          <w:tcPr>
            <w:tcW w:w="1984" w:type="dxa"/>
          </w:tcPr>
          <w:p w14:paraId="2A01A09C" w14:textId="77777777" w:rsidR="0057007A" w:rsidRPr="0061649B" w:rsidRDefault="0057007A" w:rsidP="00F3582A">
            <w:pPr>
              <w:pStyle w:val="TAL"/>
            </w:pPr>
            <w:r w:rsidRPr="0061649B">
              <w:t>type: Integer</w:t>
            </w:r>
          </w:p>
          <w:p w14:paraId="1B7B4D2D" w14:textId="77777777" w:rsidR="0057007A" w:rsidRPr="0061649B" w:rsidRDefault="0057007A" w:rsidP="00F3582A">
            <w:pPr>
              <w:pStyle w:val="TAL"/>
            </w:pPr>
            <w:r w:rsidRPr="0061649B">
              <w:t>multiplicity: 1..32</w:t>
            </w:r>
          </w:p>
          <w:p w14:paraId="644C7C48" w14:textId="77777777" w:rsidR="0057007A" w:rsidRPr="0061649B" w:rsidRDefault="0057007A" w:rsidP="00F3582A">
            <w:pPr>
              <w:pStyle w:val="TAL"/>
            </w:pPr>
            <w:r w:rsidRPr="0061649B">
              <w:t>isOrdered: False</w:t>
            </w:r>
          </w:p>
          <w:p w14:paraId="6548B430" w14:textId="77777777" w:rsidR="0057007A" w:rsidRPr="0061649B" w:rsidRDefault="0057007A" w:rsidP="00F3582A">
            <w:pPr>
              <w:pStyle w:val="TAL"/>
            </w:pPr>
            <w:r w:rsidRPr="0061649B">
              <w:t>isUnique: True</w:t>
            </w:r>
          </w:p>
          <w:p w14:paraId="31359411" w14:textId="77777777" w:rsidR="0057007A" w:rsidRPr="0061649B" w:rsidRDefault="0057007A" w:rsidP="00F3582A">
            <w:pPr>
              <w:pStyle w:val="TAL"/>
            </w:pPr>
            <w:r w:rsidRPr="0061649B">
              <w:t>defaultValue: None</w:t>
            </w:r>
          </w:p>
          <w:p w14:paraId="6F7E28F7" w14:textId="77777777" w:rsidR="0057007A" w:rsidRPr="0061649B" w:rsidRDefault="0057007A" w:rsidP="00F3582A">
            <w:pPr>
              <w:pStyle w:val="TAL"/>
            </w:pPr>
            <w:r w:rsidRPr="0061649B">
              <w:t>isNullable: False</w:t>
            </w:r>
          </w:p>
        </w:tc>
      </w:tr>
      <w:tr w:rsidR="0057007A" w:rsidRPr="00B26339" w14:paraId="55D6043E" w14:textId="77777777" w:rsidTr="00F3582A">
        <w:trPr>
          <w:cantSplit/>
          <w:jc w:val="center"/>
        </w:trPr>
        <w:tc>
          <w:tcPr>
            <w:tcW w:w="2547" w:type="dxa"/>
          </w:tcPr>
          <w:p w14:paraId="6A0AB38B" w14:textId="77777777" w:rsidR="0057007A" w:rsidRPr="00202D71" w:rsidRDefault="0057007A" w:rsidP="00F3582A">
            <w:pPr>
              <w:pStyle w:val="TAL"/>
              <w:rPr>
                <w:rFonts w:cs="Arial"/>
                <w:szCs w:val="18"/>
              </w:rPr>
            </w:pPr>
            <w:r w:rsidRPr="0061649B">
              <w:rPr>
                <w:rFonts w:cs="Arial"/>
                <w:szCs w:val="18"/>
              </w:rPr>
              <w:t>tac</w:t>
            </w:r>
          </w:p>
        </w:tc>
        <w:tc>
          <w:tcPr>
            <w:tcW w:w="5245" w:type="dxa"/>
          </w:tcPr>
          <w:p w14:paraId="3796CAD7" w14:textId="77777777" w:rsidR="0057007A" w:rsidRPr="0061649B" w:rsidRDefault="0057007A" w:rsidP="00F3582A">
            <w:pPr>
              <w:pStyle w:val="TAL"/>
              <w:rPr>
                <w:rFonts w:cs="Arial"/>
                <w:szCs w:val="18"/>
              </w:rPr>
            </w:pPr>
            <w:r w:rsidRPr="0061649B">
              <w:rPr>
                <w:rFonts w:cs="Arial"/>
                <w:szCs w:val="18"/>
              </w:rPr>
              <w:t>Tracking Area Code</w:t>
            </w:r>
          </w:p>
          <w:p w14:paraId="2EF070CD" w14:textId="77777777" w:rsidR="0057007A" w:rsidRPr="0061649B" w:rsidRDefault="0057007A" w:rsidP="00F3582A">
            <w:pPr>
              <w:pStyle w:val="TAL"/>
              <w:rPr>
                <w:rFonts w:cs="Arial"/>
                <w:szCs w:val="18"/>
                <w:lang w:eastAsia="zh-CN"/>
              </w:rPr>
            </w:pPr>
          </w:p>
          <w:p w14:paraId="59242204" w14:textId="77777777" w:rsidR="0057007A" w:rsidRPr="0061649B" w:rsidRDefault="0057007A" w:rsidP="00F3582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5A39E079" w14:textId="77777777" w:rsidR="0057007A" w:rsidRPr="0061649B" w:rsidRDefault="0057007A" w:rsidP="00F3582A">
            <w:pPr>
              <w:pStyle w:val="TAL"/>
              <w:rPr>
                <w:szCs w:val="18"/>
              </w:rPr>
            </w:pPr>
          </w:p>
        </w:tc>
        <w:tc>
          <w:tcPr>
            <w:tcW w:w="1984" w:type="dxa"/>
          </w:tcPr>
          <w:p w14:paraId="796566CF" w14:textId="77777777" w:rsidR="0057007A" w:rsidRPr="0061649B" w:rsidRDefault="0057007A" w:rsidP="00F3582A">
            <w:pPr>
              <w:pStyle w:val="TAL"/>
            </w:pPr>
            <w:r w:rsidRPr="0061649B">
              <w:t>type: Tac</w:t>
            </w:r>
          </w:p>
          <w:p w14:paraId="4225FFC5" w14:textId="77777777" w:rsidR="0057007A" w:rsidRPr="0061649B" w:rsidRDefault="0057007A" w:rsidP="00F3582A">
            <w:pPr>
              <w:pStyle w:val="TAL"/>
            </w:pPr>
            <w:r w:rsidRPr="0061649B">
              <w:t>multiplicity: 1</w:t>
            </w:r>
          </w:p>
          <w:p w14:paraId="46D20A0C" w14:textId="77777777" w:rsidR="0057007A" w:rsidRPr="0061649B" w:rsidRDefault="0057007A" w:rsidP="00F3582A">
            <w:pPr>
              <w:pStyle w:val="TAL"/>
            </w:pPr>
            <w:r w:rsidRPr="0061649B">
              <w:t>isOrdered: N/A</w:t>
            </w:r>
          </w:p>
          <w:p w14:paraId="02D85444" w14:textId="77777777" w:rsidR="0057007A" w:rsidRPr="0061649B" w:rsidRDefault="0057007A" w:rsidP="00F3582A">
            <w:pPr>
              <w:pStyle w:val="TAL"/>
            </w:pPr>
            <w:r w:rsidRPr="0061649B">
              <w:t>isUnique: N/A</w:t>
            </w:r>
          </w:p>
          <w:p w14:paraId="40256961" w14:textId="77777777" w:rsidR="0057007A" w:rsidRPr="0061649B" w:rsidRDefault="0057007A" w:rsidP="00F3582A">
            <w:pPr>
              <w:pStyle w:val="TAL"/>
            </w:pPr>
            <w:r w:rsidRPr="0061649B">
              <w:t>defaultValue: None</w:t>
            </w:r>
          </w:p>
          <w:p w14:paraId="76487C50" w14:textId="77777777" w:rsidR="0057007A" w:rsidRPr="0061649B" w:rsidRDefault="0057007A" w:rsidP="00F3582A">
            <w:pPr>
              <w:pStyle w:val="TAL"/>
            </w:pPr>
            <w:r w:rsidRPr="0061649B">
              <w:t>isNullable: False</w:t>
            </w:r>
          </w:p>
        </w:tc>
      </w:tr>
      <w:tr w:rsidR="0057007A" w:rsidRPr="00B26339" w14:paraId="24D0EDEC" w14:textId="77777777" w:rsidTr="00F3582A">
        <w:trPr>
          <w:cantSplit/>
          <w:jc w:val="center"/>
        </w:trPr>
        <w:tc>
          <w:tcPr>
            <w:tcW w:w="2547" w:type="dxa"/>
          </w:tcPr>
          <w:p w14:paraId="0E6DB00B" w14:textId="77777777" w:rsidR="0057007A" w:rsidRPr="0061649B" w:rsidRDefault="0057007A" w:rsidP="00F3582A">
            <w:pPr>
              <w:pStyle w:val="TAL"/>
              <w:rPr>
                <w:rFonts w:cs="Arial"/>
                <w:szCs w:val="18"/>
              </w:rPr>
            </w:pPr>
            <w:r>
              <w:rPr>
                <w:rFonts w:cs="Arial"/>
                <w:szCs w:val="18"/>
                <w:lang w:val="de-DE"/>
              </w:rPr>
              <w:t>utraCellIdList</w:t>
            </w:r>
          </w:p>
        </w:tc>
        <w:tc>
          <w:tcPr>
            <w:tcW w:w="5245" w:type="dxa"/>
          </w:tcPr>
          <w:p w14:paraId="21075098" w14:textId="77777777" w:rsidR="0057007A" w:rsidRDefault="0057007A" w:rsidP="00F3582A">
            <w:pPr>
              <w:pStyle w:val="TAL"/>
              <w:rPr>
                <w:rFonts w:cs="Arial"/>
                <w:szCs w:val="18"/>
                <w:lang w:val="de-DE"/>
              </w:rPr>
            </w:pPr>
            <w:r>
              <w:rPr>
                <w:rFonts w:cs="Arial"/>
                <w:szCs w:val="18"/>
                <w:lang w:val="de-DE"/>
              </w:rPr>
              <w:t>List of UTRAN cells identified by UTRAN CGI</w:t>
            </w:r>
          </w:p>
          <w:p w14:paraId="30AB8C58" w14:textId="77777777" w:rsidR="0057007A" w:rsidRDefault="0057007A" w:rsidP="00F3582A">
            <w:pPr>
              <w:pStyle w:val="TAL"/>
              <w:rPr>
                <w:rFonts w:cs="Arial"/>
                <w:szCs w:val="18"/>
                <w:lang w:val="de-DE"/>
              </w:rPr>
            </w:pPr>
          </w:p>
          <w:p w14:paraId="4033DD7E" w14:textId="77777777" w:rsidR="0057007A" w:rsidRPr="0061649B" w:rsidRDefault="0057007A" w:rsidP="00F3582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20C4F63A" w14:textId="77777777" w:rsidR="0057007A" w:rsidRDefault="0057007A" w:rsidP="00F3582A">
            <w:pPr>
              <w:pStyle w:val="TAL"/>
              <w:rPr>
                <w:lang w:val="de-DE"/>
              </w:rPr>
            </w:pPr>
            <w:r>
              <w:rPr>
                <w:lang w:val="de-DE"/>
              </w:rPr>
              <w:t>type: UtraCellId</w:t>
            </w:r>
          </w:p>
          <w:p w14:paraId="3F26E58A" w14:textId="77777777" w:rsidR="0057007A" w:rsidRDefault="0057007A" w:rsidP="00F3582A">
            <w:pPr>
              <w:pStyle w:val="TAL"/>
              <w:rPr>
                <w:lang w:val="de-DE"/>
              </w:rPr>
            </w:pPr>
            <w:r>
              <w:rPr>
                <w:lang w:val="de-DE"/>
              </w:rPr>
              <w:t>multiplicity: 1..32</w:t>
            </w:r>
          </w:p>
          <w:p w14:paraId="5240AA23" w14:textId="77777777" w:rsidR="0057007A" w:rsidRDefault="0057007A" w:rsidP="00F3582A">
            <w:pPr>
              <w:pStyle w:val="TAL"/>
              <w:rPr>
                <w:lang w:val="de-DE"/>
              </w:rPr>
            </w:pPr>
            <w:r>
              <w:rPr>
                <w:lang w:val="de-DE"/>
              </w:rPr>
              <w:t>isOrdered: False</w:t>
            </w:r>
          </w:p>
          <w:p w14:paraId="15CBD3BD" w14:textId="77777777" w:rsidR="0057007A" w:rsidRDefault="0057007A" w:rsidP="00F3582A">
            <w:pPr>
              <w:pStyle w:val="TAL"/>
              <w:rPr>
                <w:lang w:val="de-DE"/>
              </w:rPr>
            </w:pPr>
            <w:r>
              <w:rPr>
                <w:lang w:val="de-DE"/>
              </w:rPr>
              <w:t>isUnique: True</w:t>
            </w:r>
          </w:p>
          <w:p w14:paraId="4786B707" w14:textId="77777777" w:rsidR="0057007A" w:rsidRDefault="0057007A" w:rsidP="00F3582A">
            <w:pPr>
              <w:pStyle w:val="TAL"/>
              <w:rPr>
                <w:lang w:val="de-DE"/>
              </w:rPr>
            </w:pPr>
            <w:r>
              <w:rPr>
                <w:lang w:val="de-DE"/>
              </w:rPr>
              <w:t>defaultValue: None</w:t>
            </w:r>
          </w:p>
          <w:p w14:paraId="16285852" w14:textId="77777777" w:rsidR="0057007A" w:rsidRPr="0061649B" w:rsidRDefault="0057007A" w:rsidP="00F3582A">
            <w:pPr>
              <w:pStyle w:val="TAL"/>
            </w:pPr>
            <w:r>
              <w:rPr>
                <w:lang w:val="de-DE"/>
              </w:rPr>
              <w:t>isNullable: False</w:t>
            </w:r>
          </w:p>
        </w:tc>
      </w:tr>
      <w:tr w:rsidR="0057007A" w:rsidRPr="00B26339" w14:paraId="716156E2" w14:textId="77777777" w:rsidTr="00F3582A">
        <w:trPr>
          <w:cantSplit/>
          <w:jc w:val="center"/>
        </w:trPr>
        <w:tc>
          <w:tcPr>
            <w:tcW w:w="2547" w:type="dxa"/>
          </w:tcPr>
          <w:p w14:paraId="7E44500C" w14:textId="77777777" w:rsidR="0057007A" w:rsidRPr="00202D71" w:rsidRDefault="0057007A" w:rsidP="00F3582A">
            <w:pPr>
              <w:pStyle w:val="TAL"/>
              <w:rPr>
                <w:rFonts w:cs="Arial"/>
                <w:szCs w:val="18"/>
              </w:rPr>
            </w:pPr>
            <w:r w:rsidRPr="0061649B">
              <w:rPr>
                <w:rFonts w:cs="Arial"/>
                <w:szCs w:val="18"/>
              </w:rPr>
              <w:t>eutraCellIdList</w:t>
            </w:r>
          </w:p>
        </w:tc>
        <w:tc>
          <w:tcPr>
            <w:tcW w:w="5245" w:type="dxa"/>
          </w:tcPr>
          <w:p w14:paraId="1DBFC9FB" w14:textId="77777777" w:rsidR="0057007A" w:rsidRPr="0061649B" w:rsidRDefault="0057007A" w:rsidP="00F3582A">
            <w:pPr>
              <w:pStyle w:val="TAL"/>
              <w:rPr>
                <w:rFonts w:cs="Arial"/>
                <w:szCs w:val="18"/>
              </w:rPr>
            </w:pPr>
            <w:r w:rsidRPr="0061649B">
              <w:rPr>
                <w:rFonts w:cs="Arial"/>
                <w:szCs w:val="18"/>
              </w:rPr>
              <w:t>List of E-UTRAN cells identified by E-UTRAN-CGI</w:t>
            </w:r>
          </w:p>
          <w:p w14:paraId="61B47221" w14:textId="77777777" w:rsidR="0057007A" w:rsidRPr="0061649B" w:rsidRDefault="0057007A" w:rsidP="00F3582A">
            <w:pPr>
              <w:pStyle w:val="TAL"/>
              <w:rPr>
                <w:rFonts w:cs="Arial"/>
                <w:szCs w:val="18"/>
              </w:rPr>
            </w:pPr>
          </w:p>
          <w:p w14:paraId="628B54EC" w14:textId="77777777" w:rsidR="0057007A" w:rsidRPr="0061649B" w:rsidRDefault="0057007A" w:rsidP="00F3582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1645C205" w14:textId="77777777" w:rsidR="0057007A" w:rsidRPr="0061649B" w:rsidRDefault="0057007A" w:rsidP="00F3582A">
            <w:pPr>
              <w:pStyle w:val="TAL"/>
            </w:pPr>
            <w:r w:rsidRPr="0061649B">
              <w:t>type: EutraCellId</w:t>
            </w:r>
          </w:p>
          <w:p w14:paraId="0D30FCF5" w14:textId="77777777" w:rsidR="0057007A" w:rsidRPr="0061649B" w:rsidRDefault="0057007A" w:rsidP="00F3582A">
            <w:pPr>
              <w:pStyle w:val="TAL"/>
            </w:pPr>
            <w:r w:rsidRPr="0061649B">
              <w:t>multiplicity: 1..32</w:t>
            </w:r>
          </w:p>
          <w:p w14:paraId="2B64ECE4" w14:textId="77777777" w:rsidR="0057007A" w:rsidRPr="0061649B" w:rsidRDefault="0057007A" w:rsidP="00F3582A">
            <w:pPr>
              <w:pStyle w:val="TAL"/>
            </w:pPr>
            <w:r w:rsidRPr="0061649B">
              <w:t>isOrdered: False</w:t>
            </w:r>
          </w:p>
          <w:p w14:paraId="59E0AEE8" w14:textId="77777777" w:rsidR="0057007A" w:rsidRPr="0061649B" w:rsidRDefault="0057007A" w:rsidP="00F3582A">
            <w:pPr>
              <w:pStyle w:val="TAL"/>
            </w:pPr>
            <w:r w:rsidRPr="0061649B">
              <w:t>isUnique: True</w:t>
            </w:r>
          </w:p>
          <w:p w14:paraId="1BA2F072" w14:textId="77777777" w:rsidR="0057007A" w:rsidRPr="0061649B" w:rsidRDefault="0057007A" w:rsidP="00F3582A">
            <w:pPr>
              <w:pStyle w:val="TAL"/>
            </w:pPr>
            <w:r w:rsidRPr="0061649B">
              <w:t>defaultValue: None</w:t>
            </w:r>
          </w:p>
          <w:p w14:paraId="54EF0A0C" w14:textId="77777777" w:rsidR="0057007A" w:rsidRPr="0061649B" w:rsidRDefault="0057007A" w:rsidP="00F3582A">
            <w:pPr>
              <w:pStyle w:val="TAL"/>
            </w:pPr>
            <w:r w:rsidRPr="0061649B">
              <w:t>isNullable: False</w:t>
            </w:r>
          </w:p>
        </w:tc>
      </w:tr>
      <w:tr w:rsidR="0057007A" w:rsidRPr="00B26339" w14:paraId="7E67D0DB" w14:textId="77777777" w:rsidTr="00F3582A">
        <w:trPr>
          <w:cantSplit/>
          <w:jc w:val="center"/>
        </w:trPr>
        <w:tc>
          <w:tcPr>
            <w:tcW w:w="2547" w:type="dxa"/>
          </w:tcPr>
          <w:p w14:paraId="3E4F04DA" w14:textId="77777777" w:rsidR="0057007A" w:rsidRPr="00202D71" w:rsidRDefault="0057007A" w:rsidP="00F3582A">
            <w:pPr>
              <w:pStyle w:val="TAL"/>
              <w:rPr>
                <w:rFonts w:cs="Arial"/>
                <w:szCs w:val="18"/>
              </w:rPr>
            </w:pPr>
            <w:r w:rsidRPr="0061649B">
              <w:rPr>
                <w:rFonts w:cs="Arial"/>
                <w:szCs w:val="18"/>
              </w:rPr>
              <w:t>nrCellIdList</w:t>
            </w:r>
          </w:p>
        </w:tc>
        <w:tc>
          <w:tcPr>
            <w:tcW w:w="5245" w:type="dxa"/>
          </w:tcPr>
          <w:p w14:paraId="7879F6A2" w14:textId="77777777" w:rsidR="0057007A" w:rsidRPr="0061649B" w:rsidRDefault="0057007A" w:rsidP="00F3582A">
            <w:pPr>
              <w:pStyle w:val="TAL"/>
              <w:rPr>
                <w:rFonts w:cs="Arial"/>
                <w:szCs w:val="18"/>
              </w:rPr>
            </w:pPr>
            <w:r w:rsidRPr="0061649B">
              <w:rPr>
                <w:rFonts w:cs="Arial"/>
                <w:szCs w:val="18"/>
              </w:rPr>
              <w:t>List of NR cells identified by NG-RAN CGI</w:t>
            </w:r>
          </w:p>
          <w:p w14:paraId="79F7A414" w14:textId="77777777" w:rsidR="0057007A" w:rsidRPr="0061649B" w:rsidRDefault="0057007A" w:rsidP="00F3582A">
            <w:pPr>
              <w:pStyle w:val="TAL"/>
              <w:rPr>
                <w:rFonts w:cs="Arial"/>
                <w:szCs w:val="18"/>
              </w:rPr>
            </w:pPr>
          </w:p>
          <w:p w14:paraId="2C5E7D97" w14:textId="77777777" w:rsidR="0057007A" w:rsidRPr="0061649B" w:rsidRDefault="0057007A" w:rsidP="00F3582A">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4004DA1B" w14:textId="77777777" w:rsidR="0057007A" w:rsidRPr="0061649B" w:rsidRDefault="0057007A" w:rsidP="00F3582A">
            <w:pPr>
              <w:pStyle w:val="TAL"/>
            </w:pPr>
            <w:r w:rsidRPr="0061649B">
              <w:t>type: NrCellId</w:t>
            </w:r>
          </w:p>
          <w:p w14:paraId="153005E4" w14:textId="77777777" w:rsidR="0057007A" w:rsidRPr="0061649B" w:rsidRDefault="0057007A" w:rsidP="00F3582A">
            <w:pPr>
              <w:pStyle w:val="TAL"/>
            </w:pPr>
            <w:r w:rsidRPr="0061649B">
              <w:t>multiplicity: 1..32</w:t>
            </w:r>
          </w:p>
          <w:p w14:paraId="6E5ECBA0" w14:textId="77777777" w:rsidR="0057007A" w:rsidRPr="0061649B" w:rsidRDefault="0057007A" w:rsidP="00F3582A">
            <w:pPr>
              <w:pStyle w:val="TAL"/>
            </w:pPr>
            <w:r w:rsidRPr="0061649B">
              <w:t>isOrdered: False</w:t>
            </w:r>
          </w:p>
          <w:p w14:paraId="45B6A41F" w14:textId="77777777" w:rsidR="0057007A" w:rsidRPr="0061649B" w:rsidRDefault="0057007A" w:rsidP="00F3582A">
            <w:pPr>
              <w:pStyle w:val="TAL"/>
            </w:pPr>
            <w:r w:rsidRPr="0061649B">
              <w:t>isUnique: True</w:t>
            </w:r>
          </w:p>
          <w:p w14:paraId="0AC321CA" w14:textId="77777777" w:rsidR="0057007A" w:rsidRPr="0061649B" w:rsidRDefault="0057007A" w:rsidP="00F3582A">
            <w:pPr>
              <w:pStyle w:val="TAL"/>
            </w:pPr>
            <w:r w:rsidRPr="0061649B">
              <w:t>defaultValue: None</w:t>
            </w:r>
          </w:p>
          <w:p w14:paraId="7AF404C4" w14:textId="77777777" w:rsidR="0057007A" w:rsidRPr="0061649B" w:rsidRDefault="0057007A" w:rsidP="00F3582A">
            <w:pPr>
              <w:pStyle w:val="TAL"/>
            </w:pPr>
            <w:r w:rsidRPr="0061649B">
              <w:t>isNullable: False</w:t>
            </w:r>
          </w:p>
        </w:tc>
      </w:tr>
      <w:tr w:rsidR="0057007A" w:rsidRPr="00B26339" w14:paraId="05924809" w14:textId="77777777" w:rsidTr="00F3582A">
        <w:trPr>
          <w:cantSplit/>
          <w:jc w:val="center"/>
        </w:trPr>
        <w:tc>
          <w:tcPr>
            <w:tcW w:w="2547" w:type="dxa"/>
          </w:tcPr>
          <w:p w14:paraId="6FC452EC" w14:textId="77777777" w:rsidR="0057007A" w:rsidRPr="00202D71" w:rsidRDefault="0057007A" w:rsidP="00F3582A">
            <w:pPr>
              <w:pStyle w:val="TAL"/>
              <w:rPr>
                <w:rFonts w:cs="Arial"/>
                <w:szCs w:val="18"/>
              </w:rPr>
            </w:pPr>
            <w:r w:rsidRPr="0061649B">
              <w:rPr>
                <w:rFonts w:cs="Arial"/>
                <w:szCs w:val="18"/>
              </w:rPr>
              <w:t>tacList</w:t>
            </w:r>
          </w:p>
        </w:tc>
        <w:tc>
          <w:tcPr>
            <w:tcW w:w="5245" w:type="dxa"/>
          </w:tcPr>
          <w:p w14:paraId="59AE2131" w14:textId="77777777" w:rsidR="0057007A" w:rsidRPr="0061649B" w:rsidRDefault="0057007A" w:rsidP="00F3582A">
            <w:pPr>
              <w:pStyle w:val="TAL"/>
              <w:rPr>
                <w:rFonts w:cs="Arial"/>
                <w:szCs w:val="18"/>
              </w:rPr>
            </w:pPr>
            <w:r w:rsidRPr="0061649B">
              <w:rPr>
                <w:rFonts w:cs="Arial"/>
                <w:szCs w:val="18"/>
              </w:rPr>
              <w:t>Tracking Area Code list</w:t>
            </w:r>
          </w:p>
          <w:p w14:paraId="083C3F94" w14:textId="77777777" w:rsidR="0057007A" w:rsidRPr="0061649B" w:rsidRDefault="0057007A" w:rsidP="00F3582A">
            <w:pPr>
              <w:pStyle w:val="TAL"/>
              <w:rPr>
                <w:rFonts w:cs="Arial"/>
                <w:szCs w:val="18"/>
                <w:lang w:eastAsia="zh-CN"/>
              </w:rPr>
            </w:pPr>
          </w:p>
          <w:p w14:paraId="0A5FBE07" w14:textId="77777777" w:rsidR="0057007A" w:rsidRPr="0061649B" w:rsidRDefault="0057007A" w:rsidP="00F3582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1609BAEF" w14:textId="77777777" w:rsidR="0057007A" w:rsidRPr="0061649B" w:rsidRDefault="0057007A" w:rsidP="00F3582A">
            <w:pPr>
              <w:pStyle w:val="TAL"/>
              <w:rPr>
                <w:szCs w:val="18"/>
              </w:rPr>
            </w:pPr>
          </w:p>
        </w:tc>
        <w:tc>
          <w:tcPr>
            <w:tcW w:w="1984" w:type="dxa"/>
          </w:tcPr>
          <w:p w14:paraId="0E5512A2" w14:textId="77777777" w:rsidR="0057007A" w:rsidRPr="0061649B" w:rsidRDefault="0057007A" w:rsidP="00F3582A">
            <w:pPr>
              <w:pStyle w:val="TAL"/>
            </w:pPr>
            <w:r w:rsidRPr="0061649B">
              <w:t>type: Tac</w:t>
            </w:r>
          </w:p>
          <w:p w14:paraId="70B87FFB" w14:textId="77777777" w:rsidR="0057007A" w:rsidRPr="0061649B" w:rsidRDefault="0057007A" w:rsidP="00F3582A">
            <w:pPr>
              <w:pStyle w:val="TAL"/>
            </w:pPr>
            <w:r w:rsidRPr="0061649B">
              <w:t>multiplicity: 1..8</w:t>
            </w:r>
          </w:p>
          <w:p w14:paraId="7112A3B0" w14:textId="77777777" w:rsidR="0057007A" w:rsidRPr="0061649B" w:rsidRDefault="0057007A" w:rsidP="00F3582A">
            <w:pPr>
              <w:pStyle w:val="TAL"/>
            </w:pPr>
            <w:r w:rsidRPr="0061649B">
              <w:t>isOrdered: False</w:t>
            </w:r>
          </w:p>
          <w:p w14:paraId="731E792A" w14:textId="77777777" w:rsidR="0057007A" w:rsidRPr="0061649B" w:rsidRDefault="0057007A" w:rsidP="00F3582A">
            <w:pPr>
              <w:pStyle w:val="TAL"/>
            </w:pPr>
            <w:r w:rsidRPr="0061649B">
              <w:t>isUnique: True</w:t>
            </w:r>
          </w:p>
          <w:p w14:paraId="731B458D" w14:textId="77777777" w:rsidR="0057007A" w:rsidRPr="0061649B" w:rsidRDefault="0057007A" w:rsidP="00F3582A">
            <w:pPr>
              <w:pStyle w:val="TAL"/>
            </w:pPr>
            <w:r w:rsidRPr="0061649B">
              <w:t>defaultValue: None</w:t>
            </w:r>
          </w:p>
          <w:p w14:paraId="784837D1" w14:textId="77777777" w:rsidR="0057007A" w:rsidRPr="0061649B" w:rsidRDefault="0057007A" w:rsidP="00F3582A">
            <w:pPr>
              <w:pStyle w:val="TAL"/>
            </w:pPr>
            <w:r w:rsidRPr="0061649B">
              <w:t>isNullable: False</w:t>
            </w:r>
          </w:p>
        </w:tc>
      </w:tr>
      <w:tr w:rsidR="0057007A" w:rsidRPr="00B26339" w14:paraId="65EA4F52" w14:textId="77777777" w:rsidTr="00F3582A">
        <w:trPr>
          <w:cantSplit/>
          <w:jc w:val="center"/>
        </w:trPr>
        <w:tc>
          <w:tcPr>
            <w:tcW w:w="2547" w:type="dxa"/>
          </w:tcPr>
          <w:p w14:paraId="57E24587" w14:textId="77777777" w:rsidR="0057007A" w:rsidRPr="00202D71" w:rsidRDefault="0057007A" w:rsidP="00F3582A">
            <w:pPr>
              <w:pStyle w:val="TAL"/>
              <w:rPr>
                <w:rFonts w:cs="Arial"/>
                <w:szCs w:val="18"/>
              </w:rPr>
            </w:pPr>
            <w:r w:rsidRPr="0061649B">
              <w:rPr>
                <w:rFonts w:cs="Arial"/>
                <w:szCs w:val="18"/>
              </w:rPr>
              <w:t>taiList</w:t>
            </w:r>
          </w:p>
        </w:tc>
        <w:tc>
          <w:tcPr>
            <w:tcW w:w="5245" w:type="dxa"/>
          </w:tcPr>
          <w:p w14:paraId="1E923818" w14:textId="77777777" w:rsidR="0057007A" w:rsidRPr="0061649B" w:rsidRDefault="0057007A" w:rsidP="00F3582A">
            <w:pPr>
              <w:pStyle w:val="TAL"/>
              <w:rPr>
                <w:rFonts w:cs="Arial"/>
                <w:szCs w:val="18"/>
              </w:rPr>
            </w:pPr>
            <w:r w:rsidRPr="0061649B">
              <w:rPr>
                <w:rFonts w:cs="Arial"/>
                <w:szCs w:val="18"/>
              </w:rPr>
              <w:t>Tracking Area Identity list</w:t>
            </w:r>
          </w:p>
          <w:p w14:paraId="6A7EA158" w14:textId="77777777" w:rsidR="0057007A" w:rsidRPr="0061649B" w:rsidRDefault="0057007A" w:rsidP="00F3582A">
            <w:pPr>
              <w:pStyle w:val="TAL"/>
              <w:rPr>
                <w:rFonts w:cs="Arial"/>
                <w:szCs w:val="18"/>
                <w:lang w:eastAsia="zh-CN"/>
              </w:rPr>
            </w:pPr>
          </w:p>
          <w:p w14:paraId="1700A8C1" w14:textId="77777777" w:rsidR="0057007A" w:rsidRPr="0061649B" w:rsidRDefault="0057007A" w:rsidP="00F3582A">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0F56AA4A" w14:textId="77777777" w:rsidR="0057007A" w:rsidRPr="0061649B" w:rsidRDefault="0057007A" w:rsidP="00F3582A">
            <w:pPr>
              <w:pStyle w:val="TAL"/>
              <w:rPr>
                <w:szCs w:val="18"/>
              </w:rPr>
            </w:pPr>
          </w:p>
        </w:tc>
        <w:tc>
          <w:tcPr>
            <w:tcW w:w="1984" w:type="dxa"/>
          </w:tcPr>
          <w:p w14:paraId="0ACF98E0" w14:textId="77777777" w:rsidR="0057007A" w:rsidRPr="0061649B" w:rsidRDefault="0057007A" w:rsidP="00F3582A">
            <w:pPr>
              <w:pStyle w:val="TAL"/>
            </w:pPr>
            <w:r w:rsidRPr="0061649B">
              <w:t>type: Tai</w:t>
            </w:r>
          </w:p>
          <w:p w14:paraId="5928817F" w14:textId="77777777" w:rsidR="0057007A" w:rsidRPr="0061649B" w:rsidRDefault="0057007A" w:rsidP="00F3582A">
            <w:pPr>
              <w:pStyle w:val="TAL"/>
            </w:pPr>
            <w:r w:rsidRPr="0061649B">
              <w:t>multiplicity: 1..8</w:t>
            </w:r>
          </w:p>
          <w:p w14:paraId="01FCC0DA" w14:textId="77777777" w:rsidR="0057007A" w:rsidRPr="0061649B" w:rsidRDefault="0057007A" w:rsidP="00F3582A">
            <w:pPr>
              <w:pStyle w:val="TAL"/>
            </w:pPr>
            <w:r w:rsidRPr="0061649B">
              <w:t>isOrdered: False</w:t>
            </w:r>
          </w:p>
          <w:p w14:paraId="587F2B42" w14:textId="77777777" w:rsidR="0057007A" w:rsidRPr="0061649B" w:rsidRDefault="0057007A" w:rsidP="00F3582A">
            <w:pPr>
              <w:pStyle w:val="TAL"/>
            </w:pPr>
            <w:r w:rsidRPr="0061649B">
              <w:t>isUnique: True</w:t>
            </w:r>
          </w:p>
          <w:p w14:paraId="21AB686F" w14:textId="77777777" w:rsidR="0057007A" w:rsidRPr="0061649B" w:rsidRDefault="0057007A" w:rsidP="00F3582A">
            <w:pPr>
              <w:pStyle w:val="TAL"/>
            </w:pPr>
            <w:r w:rsidRPr="0061649B">
              <w:t>defaultValue: None</w:t>
            </w:r>
          </w:p>
          <w:p w14:paraId="47D2328E" w14:textId="77777777" w:rsidR="0057007A" w:rsidRPr="0061649B" w:rsidRDefault="0057007A" w:rsidP="00F3582A">
            <w:pPr>
              <w:pStyle w:val="TAL"/>
            </w:pPr>
            <w:r w:rsidRPr="0061649B">
              <w:t>isNullable: False</w:t>
            </w:r>
          </w:p>
        </w:tc>
      </w:tr>
      <w:tr w:rsidR="0057007A" w:rsidRPr="00B26339" w14:paraId="3CA65CF9" w14:textId="77777777" w:rsidTr="00F3582A">
        <w:trPr>
          <w:cantSplit/>
          <w:jc w:val="center"/>
        </w:trPr>
        <w:tc>
          <w:tcPr>
            <w:tcW w:w="2547" w:type="dxa"/>
          </w:tcPr>
          <w:p w14:paraId="68F1DF8B" w14:textId="77777777" w:rsidR="0057007A" w:rsidRPr="00202D71" w:rsidRDefault="0057007A" w:rsidP="00F3582A">
            <w:pPr>
              <w:pStyle w:val="TAL"/>
              <w:rPr>
                <w:rFonts w:cs="Arial"/>
                <w:szCs w:val="18"/>
              </w:rPr>
            </w:pPr>
            <w:r w:rsidRPr="0061649B">
              <w:rPr>
                <w:rFonts w:cs="Arial"/>
                <w:szCs w:val="18"/>
              </w:rPr>
              <w:t>mbsfnAreaId</w:t>
            </w:r>
          </w:p>
        </w:tc>
        <w:tc>
          <w:tcPr>
            <w:tcW w:w="5245" w:type="dxa"/>
          </w:tcPr>
          <w:p w14:paraId="2219C0C6" w14:textId="77777777" w:rsidR="0057007A" w:rsidRPr="0061649B" w:rsidRDefault="0057007A" w:rsidP="00F3582A">
            <w:pPr>
              <w:pStyle w:val="TAL"/>
              <w:rPr>
                <w:rFonts w:cs="Arial"/>
                <w:szCs w:val="18"/>
              </w:rPr>
            </w:pPr>
            <w:r w:rsidRPr="0061649B">
              <w:rPr>
                <w:rFonts w:cs="Arial"/>
                <w:szCs w:val="18"/>
              </w:rPr>
              <w:t>MBSFN Area Identifier</w:t>
            </w:r>
          </w:p>
          <w:p w14:paraId="51052746" w14:textId="77777777" w:rsidR="0057007A" w:rsidRPr="0061649B" w:rsidRDefault="0057007A" w:rsidP="00F3582A">
            <w:pPr>
              <w:pStyle w:val="TAL"/>
              <w:rPr>
                <w:rFonts w:cs="Arial"/>
                <w:szCs w:val="18"/>
              </w:rPr>
            </w:pPr>
          </w:p>
          <w:p w14:paraId="4DC07CE0" w14:textId="77777777" w:rsidR="0057007A" w:rsidRPr="0061649B" w:rsidRDefault="0057007A" w:rsidP="00F3582A">
            <w:pPr>
              <w:pStyle w:val="TAL"/>
              <w:rPr>
                <w:szCs w:val="18"/>
              </w:rPr>
            </w:pPr>
            <w:r w:rsidRPr="0061649B">
              <w:rPr>
                <w:rFonts w:cs="Arial"/>
                <w:szCs w:val="18"/>
              </w:rPr>
              <w:t>AllowedValues: 1, 2, …</w:t>
            </w:r>
          </w:p>
        </w:tc>
        <w:tc>
          <w:tcPr>
            <w:tcW w:w="1984" w:type="dxa"/>
          </w:tcPr>
          <w:p w14:paraId="6C836C0C" w14:textId="77777777" w:rsidR="0057007A" w:rsidRPr="0061649B" w:rsidRDefault="0057007A" w:rsidP="00F3582A">
            <w:pPr>
              <w:pStyle w:val="TAL"/>
            </w:pPr>
            <w:r w:rsidRPr="0061649B">
              <w:t>type: Integer</w:t>
            </w:r>
          </w:p>
          <w:p w14:paraId="08D4FDED" w14:textId="77777777" w:rsidR="0057007A" w:rsidRPr="0061649B" w:rsidRDefault="0057007A" w:rsidP="00F3582A">
            <w:pPr>
              <w:pStyle w:val="TAL"/>
            </w:pPr>
            <w:r w:rsidRPr="0061649B">
              <w:t>multiplicity: 1</w:t>
            </w:r>
          </w:p>
          <w:p w14:paraId="6E1E206C" w14:textId="77777777" w:rsidR="0057007A" w:rsidRPr="0061649B" w:rsidRDefault="0057007A" w:rsidP="00F3582A">
            <w:pPr>
              <w:pStyle w:val="TAL"/>
            </w:pPr>
            <w:r w:rsidRPr="0061649B">
              <w:t>isOrdered: N/A</w:t>
            </w:r>
          </w:p>
          <w:p w14:paraId="14CEB956" w14:textId="77777777" w:rsidR="0057007A" w:rsidRPr="0061649B" w:rsidRDefault="0057007A" w:rsidP="00F3582A">
            <w:pPr>
              <w:pStyle w:val="TAL"/>
            </w:pPr>
            <w:r w:rsidRPr="0061649B">
              <w:t>isUnique: N/A</w:t>
            </w:r>
          </w:p>
          <w:p w14:paraId="59A8D382" w14:textId="77777777" w:rsidR="0057007A" w:rsidRPr="0061649B" w:rsidRDefault="0057007A" w:rsidP="00F3582A">
            <w:pPr>
              <w:pStyle w:val="TAL"/>
            </w:pPr>
            <w:r w:rsidRPr="0061649B">
              <w:t>defaultValue: None</w:t>
            </w:r>
          </w:p>
          <w:p w14:paraId="3CC71611" w14:textId="77777777" w:rsidR="0057007A" w:rsidRPr="0061649B" w:rsidRDefault="0057007A" w:rsidP="00F3582A">
            <w:pPr>
              <w:pStyle w:val="TAL"/>
            </w:pPr>
            <w:r w:rsidRPr="0061649B">
              <w:t>isNullable: False</w:t>
            </w:r>
          </w:p>
        </w:tc>
      </w:tr>
      <w:tr w:rsidR="0057007A" w:rsidRPr="00B26339" w14:paraId="45B0500C" w14:textId="77777777" w:rsidTr="00F3582A">
        <w:trPr>
          <w:cantSplit/>
          <w:jc w:val="center"/>
        </w:trPr>
        <w:tc>
          <w:tcPr>
            <w:tcW w:w="2547" w:type="dxa"/>
          </w:tcPr>
          <w:p w14:paraId="55498B48" w14:textId="77777777" w:rsidR="0057007A" w:rsidRPr="00202D71" w:rsidRDefault="0057007A" w:rsidP="00F3582A">
            <w:pPr>
              <w:pStyle w:val="TAL"/>
              <w:rPr>
                <w:rFonts w:cs="Arial"/>
                <w:szCs w:val="18"/>
              </w:rPr>
            </w:pPr>
            <w:r w:rsidRPr="0061649B">
              <w:rPr>
                <w:rFonts w:cs="Arial"/>
                <w:szCs w:val="18"/>
              </w:rPr>
              <w:t>earfcn</w:t>
            </w:r>
          </w:p>
        </w:tc>
        <w:tc>
          <w:tcPr>
            <w:tcW w:w="5245" w:type="dxa"/>
          </w:tcPr>
          <w:p w14:paraId="0171264C" w14:textId="77777777" w:rsidR="0057007A" w:rsidRPr="0061649B" w:rsidRDefault="0057007A" w:rsidP="00F3582A">
            <w:pPr>
              <w:pStyle w:val="TAL"/>
              <w:rPr>
                <w:rFonts w:cs="Arial"/>
                <w:szCs w:val="18"/>
              </w:rPr>
            </w:pPr>
            <w:r w:rsidRPr="0061649B">
              <w:rPr>
                <w:rFonts w:cs="Arial"/>
                <w:szCs w:val="18"/>
              </w:rPr>
              <w:t xml:space="preserve">Carrier Frequency </w:t>
            </w:r>
          </w:p>
          <w:p w14:paraId="6CD6DC9E" w14:textId="77777777" w:rsidR="0057007A" w:rsidRPr="0061649B" w:rsidRDefault="0057007A" w:rsidP="00F3582A">
            <w:pPr>
              <w:pStyle w:val="TAL"/>
              <w:rPr>
                <w:rFonts w:cs="Arial"/>
                <w:szCs w:val="18"/>
              </w:rPr>
            </w:pPr>
          </w:p>
          <w:p w14:paraId="09DA7D48" w14:textId="77777777" w:rsidR="0057007A" w:rsidRPr="0061649B" w:rsidRDefault="0057007A" w:rsidP="00F3582A">
            <w:pPr>
              <w:pStyle w:val="TAL"/>
              <w:rPr>
                <w:szCs w:val="18"/>
              </w:rPr>
            </w:pPr>
            <w:r w:rsidRPr="0061649B">
              <w:rPr>
                <w:rFonts w:cs="Arial"/>
                <w:szCs w:val="18"/>
              </w:rPr>
              <w:t>AllowedValues: 1, 2, …</w:t>
            </w:r>
          </w:p>
        </w:tc>
        <w:tc>
          <w:tcPr>
            <w:tcW w:w="1984" w:type="dxa"/>
          </w:tcPr>
          <w:p w14:paraId="1E04F71E" w14:textId="77777777" w:rsidR="0057007A" w:rsidRPr="0061649B" w:rsidRDefault="0057007A" w:rsidP="00F3582A">
            <w:pPr>
              <w:pStyle w:val="TAL"/>
            </w:pPr>
            <w:r w:rsidRPr="0061649B">
              <w:t>type: Integer</w:t>
            </w:r>
          </w:p>
          <w:p w14:paraId="3F890A12" w14:textId="77777777" w:rsidR="0057007A" w:rsidRPr="0061649B" w:rsidRDefault="0057007A" w:rsidP="00F3582A">
            <w:pPr>
              <w:pStyle w:val="TAL"/>
            </w:pPr>
            <w:r w:rsidRPr="0061649B">
              <w:t>multiplicity: 1</w:t>
            </w:r>
          </w:p>
          <w:p w14:paraId="07543C05" w14:textId="77777777" w:rsidR="0057007A" w:rsidRPr="0061649B" w:rsidRDefault="0057007A" w:rsidP="00F3582A">
            <w:pPr>
              <w:pStyle w:val="TAL"/>
            </w:pPr>
            <w:r w:rsidRPr="0061649B">
              <w:t>isOrdered: N/A</w:t>
            </w:r>
          </w:p>
          <w:p w14:paraId="458F395F" w14:textId="77777777" w:rsidR="0057007A" w:rsidRPr="0061649B" w:rsidRDefault="0057007A" w:rsidP="00F3582A">
            <w:pPr>
              <w:pStyle w:val="TAL"/>
            </w:pPr>
            <w:r w:rsidRPr="0061649B">
              <w:t>isUnique: N/A</w:t>
            </w:r>
          </w:p>
          <w:p w14:paraId="2298DC23" w14:textId="77777777" w:rsidR="0057007A" w:rsidRPr="0061649B" w:rsidRDefault="0057007A" w:rsidP="00F3582A">
            <w:pPr>
              <w:pStyle w:val="TAL"/>
            </w:pPr>
            <w:r w:rsidRPr="0061649B">
              <w:t>defaultValue: None</w:t>
            </w:r>
          </w:p>
          <w:p w14:paraId="5D41F066" w14:textId="77777777" w:rsidR="0057007A" w:rsidRPr="0061649B" w:rsidRDefault="0057007A" w:rsidP="00F3582A">
            <w:pPr>
              <w:pStyle w:val="TAL"/>
            </w:pPr>
            <w:r w:rsidRPr="0061649B">
              <w:t>isNullable: False</w:t>
            </w:r>
          </w:p>
        </w:tc>
      </w:tr>
      <w:tr w:rsidR="0057007A" w:rsidRPr="00B26339" w14:paraId="4C656C80" w14:textId="77777777" w:rsidTr="00F3582A">
        <w:trPr>
          <w:cantSplit/>
          <w:jc w:val="center"/>
        </w:trPr>
        <w:tc>
          <w:tcPr>
            <w:tcW w:w="2547" w:type="dxa"/>
          </w:tcPr>
          <w:p w14:paraId="17FBB1C8" w14:textId="77777777" w:rsidR="0057007A" w:rsidRPr="0061649B" w:rsidRDefault="0057007A" w:rsidP="00F3582A">
            <w:pPr>
              <w:pStyle w:val="TAL"/>
              <w:rPr>
                <w:rFonts w:cs="Arial"/>
                <w:szCs w:val="18"/>
              </w:rPr>
            </w:pPr>
            <w:r w:rsidRPr="00B940D8">
              <w:rPr>
                <w:rFonts w:cs="Arial"/>
                <w:lang w:eastAsia="zh-CN"/>
              </w:rPr>
              <w:t>mnsLabel</w:t>
            </w:r>
          </w:p>
        </w:tc>
        <w:tc>
          <w:tcPr>
            <w:tcW w:w="5245" w:type="dxa"/>
          </w:tcPr>
          <w:p w14:paraId="2DDFFBD5" w14:textId="77777777" w:rsidR="0057007A" w:rsidRPr="0061649B" w:rsidRDefault="0057007A" w:rsidP="00F3582A">
            <w:pPr>
              <w:pStyle w:val="TAL"/>
              <w:rPr>
                <w:rFonts w:cs="Arial"/>
                <w:szCs w:val="18"/>
              </w:rPr>
            </w:pPr>
            <w:r w:rsidRPr="0061649B">
              <w:rPr>
                <w:lang w:eastAsia="de-DE"/>
              </w:rPr>
              <w:t>Human-readable name of management service.</w:t>
            </w:r>
          </w:p>
        </w:tc>
        <w:tc>
          <w:tcPr>
            <w:tcW w:w="1984" w:type="dxa"/>
          </w:tcPr>
          <w:p w14:paraId="04CCDA5F" w14:textId="77777777" w:rsidR="0057007A" w:rsidRPr="0061649B" w:rsidRDefault="0057007A" w:rsidP="00F3582A">
            <w:pPr>
              <w:pStyle w:val="TAL"/>
            </w:pPr>
            <w:r w:rsidRPr="0061649B">
              <w:t>type: String</w:t>
            </w:r>
          </w:p>
          <w:p w14:paraId="41E226A2" w14:textId="77777777" w:rsidR="0057007A" w:rsidRPr="0061649B" w:rsidRDefault="0057007A" w:rsidP="00F3582A">
            <w:pPr>
              <w:pStyle w:val="TAL"/>
            </w:pPr>
            <w:r w:rsidRPr="0061649B">
              <w:t>multiplicity: 1</w:t>
            </w:r>
          </w:p>
          <w:p w14:paraId="1BF0F091" w14:textId="77777777" w:rsidR="0057007A" w:rsidRPr="0061649B" w:rsidRDefault="0057007A" w:rsidP="00F3582A">
            <w:pPr>
              <w:pStyle w:val="TAL"/>
            </w:pPr>
            <w:r w:rsidRPr="0061649B">
              <w:t>isOrdered: N/A</w:t>
            </w:r>
          </w:p>
          <w:p w14:paraId="0549AABE" w14:textId="77777777" w:rsidR="0057007A" w:rsidRPr="0061649B" w:rsidRDefault="0057007A" w:rsidP="00F3582A">
            <w:pPr>
              <w:pStyle w:val="TAL"/>
            </w:pPr>
            <w:r w:rsidRPr="0061649B">
              <w:t>isUnique: N/A</w:t>
            </w:r>
          </w:p>
          <w:p w14:paraId="7627FA1C" w14:textId="77777777" w:rsidR="0057007A" w:rsidRPr="0061649B" w:rsidRDefault="0057007A" w:rsidP="00F3582A">
            <w:pPr>
              <w:pStyle w:val="TAL"/>
            </w:pPr>
            <w:r w:rsidRPr="0061649B">
              <w:t>defaultValue: None</w:t>
            </w:r>
          </w:p>
          <w:p w14:paraId="76B30220" w14:textId="77777777" w:rsidR="0057007A" w:rsidRPr="0061649B" w:rsidRDefault="0057007A" w:rsidP="00F3582A">
            <w:pPr>
              <w:pStyle w:val="TAL"/>
            </w:pPr>
            <w:r w:rsidRPr="0061649B">
              <w:t>isNullable: False</w:t>
            </w:r>
          </w:p>
        </w:tc>
      </w:tr>
      <w:tr w:rsidR="0057007A" w:rsidRPr="00B26339" w14:paraId="40F682F1" w14:textId="77777777" w:rsidTr="00F3582A">
        <w:trPr>
          <w:cantSplit/>
          <w:jc w:val="center"/>
        </w:trPr>
        <w:tc>
          <w:tcPr>
            <w:tcW w:w="2547" w:type="dxa"/>
          </w:tcPr>
          <w:p w14:paraId="6A005379" w14:textId="77777777" w:rsidR="0057007A" w:rsidRPr="0061649B" w:rsidRDefault="0057007A" w:rsidP="00F3582A">
            <w:pPr>
              <w:pStyle w:val="TAL"/>
              <w:rPr>
                <w:rFonts w:cs="Arial"/>
                <w:szCs w:val="18"/>
              </w:rPr>
            </w:pPr>
            <w:r w:rsidRPr="00B940D8">
              <w:rPr>
                <w:rFonts w:cs="Arial"/>
                <w:lang w:eastAsia="zh-CN"/>
              </w:rPr>
              <w:t>mnsType</w:t>
            </w:r>
          </w:p>
        </w:tc>
        <w:tc>
          <w:tcPr>
            <w:tcW w:w="5245" w:type="dxa"/>
          </w:tcPr>
          <w:p w14:paraId="298F3528" w14:textId="77777777" w:rsidR="0057007A" w:rsidRPr="0061649B" w:rsidRDefault="0057007A" w:rsidP="00F3582A">
            <w:pPr>
              <w:pStyle w:val="TAL"/>
              <w:rPr>
                <w:lang w:eastAsia="de-DE"/>
              </w:rPr>
            </w:pPr>
            <w:r w:rsidRPr="0061649B">
              <w:rPr>
                <w:lang w:eastAsia="de-DE"/>
              </w:rPr>
              <w:t>Type of management service.</w:t>
            </w:r>
          </w:p>
          <w:p w14:paraId="75F6FE18" w14:textId="77777777" w:rsidR="0057007A" w:rsidRPr="0061649B" w:rsidRDefault="0057007A" w:rsidP="00F3582A">
            <w:pPr>
              <w:pStyle w:val="TAL"/>
              <w:rPr>
                <w:szCs w:val="18"/>
              </w:rPr>
            </w:pPr>
          </w:p>
          <w:p w14:paraId="1F7ED243" w14:textId="77777777" w:rsidR="0057007A" w:rsidRPr="0061649B" w:rsidRDefault="0057007A" w:rsidP="00F3582A">
            <w:pPr>
              <w:pStyle w:val="TAL"/>
              <w:rPr>
                <w:rFonts w:cs="Arial"/>
                <w:szCs w:val="18"/>
              </w:rPr>
            </w:pPr>
            <w:r w:rsidRPr="0061649B">
              <w:rPr>
                <w:szCs w:val="18"/>
              </w:rPr>
              <w:t xml:space="preserve">allowedValues: </w:t>
            </w:r>
            <w:r w:rsidRPr="0061649B">
              <w:t xml:space="preserve"> </w:t>
            </w:r>
            <w:r w:rsidRPr="0061649B">
              <w:rPr>
                <w:szCs w:val="18"/>
              </w:rPr>
              <w:t>ProvMnS, FaultSupervisionMnS, StreamingDataReportingMnS, FileDataReportingMnS</w:t>
            </w:r>
          </w:p>
        </w:tc>
        <w:tc>
          <w:tcPr>
            <w:tcW w:w="1984" w:type="dxa"/>
          </w:tcPr>
          <w:p w14:paraId="5F550B69" w14:textId="77777777" w:rsidR="0057007A" w:rsidRPr="0061649B" w:rsidRDefault="0057007A" w:rsidP="00F3582A">
            <w:pPr>
              <w:pStyle w:val="TAL"/>
            </w:pPr>
            <w:r w:rsidRPr="0061649B">
              <w:t>type: ENUM</w:t>
            </w:r>
          </w:p>
          <w:p w14:paraId="5CA3A863" w14:textId="77777777" w:rsidR="0057007A" w:rsidRPr="0061649B" w:rsidRDefault="0057007A" w:rsidP="00F3582A">
            <w:pPr>
              <w:pStyle w:val="TAL"/>
            </w:pPr>
            <w:r w:rsidRPr="0061649B">
              <w:t>multiplicity: 1</w:t>
            </w:r>
          </w:p>
          <w:p w14:paraId="0D7FD7BA" w14:textId="77777777" w:rsidR="0057007A" w:rsidRPr="0061649B" w:rsidRDefault="0057007A" w:rsidP="00F3582A">
            <w:pPr>
              <w:pStyle w:val="TAL"/>
            </w:pPr>
            <w:r w:rsidRPr="0061649B">
              <w:t>isOrdered: N/A</w:t>
            </w:r>
          </w:p>
          <w:p w14:paraId="7C83B469" w14:textId="77777777" w:rsidR="0057007A" w:rsidRPr="0061649B" w:rsidRDefault="0057007A" w:rsidP="00F3582A">
            <w:pPr>
              <w:pStyle w:val="TAL"/>
            </w:pPr>
            <w:r w:rsidRPr="0061649B">
              <w:t>isUnique: N/A</w:t>
            </w:r>
          </w:p>
          <w:p w14:paraId="63AD2909" w14:textId="77777777" w:rsidR="0057007A" w:rsidRPr="0061649B" w:rsidRDefault="0057007A" w:rsidP="00F3582A">
            <w:pPr>
              <w:pStyle w:val="TAL"/>
            </w:pPr>
            <w:r w:rsidRPr="0061649B">
              <w:t>defaultValue: None</w:t>
            </w:r>
          </w:p>
          <w:p w14:paraId="050C3915" w14:textId="77777777" w:rsidR="0057007A" w:rsidRPr="0061649B" w:rsidRDefault="0057007A" w:rsidP="00F3582A">
            <w:pPr>
              <w:pStyle w:val="TAL"/>
            </w:pPr>
            <w:r w:rsidRPr="0061649B">
              <w:t>isNullable: False</w:t>
            </w:r>
          </w:p>
        </w:tc>
      </w:tr>
      <w:tr w:rsidR="0057007A" w:rsidRPr="00B26339" w14:paraId="2724EDC3" w14:textId="77777777" w:rsidTr="00F3582A">
        <w:trPr>
          <w:cantSplit/>
          <w:jc w:val="center"/>
        </w:trPr>
        <w:tc>
          <w:tcPr>
            <w:tcW w:w="2547" w:type="dxa"/>
          </w:tcPr>
          <w:p w14:paraId="4C0A26C0" w14:textId="77777777" w:rsidR="0057007A" w:rsidRPr="0061649B" w:rsidRDefault="0057007A" w:rsidP="00F3582A">
            <w:pPr>
              <w:pStyle w:val="TAL"/>
              <w:rPr>
                <w:rFonts w:cs="Arial"/>
                <w:szCs w:val="18"/>
              </w:rPr>
            </w:pPr>
            <w:r w:rsidRPr="00B940D8">
              <w:rPr>
                <w:rFonts w:cs="Arial"/>
                <w:lang w:eastAsia="zh-CN"/>
              </w:rPr>
              <w:lastRenderedPageBreak/>
              <w:t>mnsVersion</w:t>
            </w:r>
          </w:p>
        </w:tc>
        <w:tc>
          <w:tcPr>
            <w:tcW w:w="5245" w:type="dxa"/>
          </w:tcPr>
          <w:p w14:paraId="3C7D6D5D" w14:textId="77777777" w:rsidR="0057007A" w:rsidRPr="00B940D8" w:rsidRDefault="0057007A" w:rsidP="00F3582A">
            <w:pPr>
              <w:pStyle w:val="TAL"/>
              <w:rPr>
                <w:lang w:eastAsia="de-DE"/>
              </w:rPr>
            </w:pPr>
            <w:r w:rsidRPr="00B940D8">
              <w:rPr>
                <w:lang w:eastAsia="de-DE"/>
              </w:rPr>
              <w:t>Version of management service.</w:t>
            </w:r>
          </w:p>
          <w:p w14:paraId="32D96BEB" w14:textId="77777777" w:rsidR="0057007A" w:rsidRPr="00B940D8" w:rsidRDefault="0057007A" w:rsidP="00F3582A">
            <w:pPr>
              <w:pStyle w:val="TAL"/>
              <w:rPr>
                <w:sz w:val="20"/>
              </w:rPr>
            </w:pPr>
          </w:p>
          <w:p w14:paraId="5A0DD5C2" w14:textId="77777777" w:rsidR="0057007A" w:rsidRPr="0061649B" w:rsidRDefault="0057007A" w:rsidP="00F3582A">
            <w:pPr>
              <w:pStyle w:val="TAL"/>
              <w:rPr>
                <w:rFonts w:cs="Arial"/>
                <w:szCs w:val="18"/>
              </w:rPr>
            </w:pPr>
          </w:p>
        </w:tc>
        <w:tc>
          <w:tcPr>
            <w:tcW w:w="1984" w:type="dxa"/>
          </w:tcPr>
          <w:p w14:paraId="5FCE66F0" w14:textId="77777777" w:rsidR="0057007A" w:rsidRPr="0061649B" w:rsidRDefault="0057007A" w:rsidP="00F3582A">
            <w:pPr>
              <w:pStyle w:val="TAL"/>
            </w:pPr>
            <w:r w:rsidRPr="0061649B">
              <w:t>type: String</w:t>
            </w:r>
          </w:p>
          <w:p w14:paraId="0C5001DF" w14:textId="77777777" w:rsidR="0057007A" w:rsidRPr="0061649B" w:rsidRDefault="0057007A" w:rsidP="00F3582A">
            <w:pPr>
              <w:pStyle w:val="TAL"/>
            </w:pPr>
            <w:r w:rsidRPr="0061649B">
              <w:t>multiplicity: 1</w:t>
            </w:r>
          </w:p>
          <w:p w14:paraId="74648513" w14:textId="77777777" w:rsidR="0057007A" w:rsidRPr="0061649B" w:rsidRDefault="0057007A" w:rsidP="00F3582A">
            <w:pPr>
              <w:pStyle w:val="TAL"/>
            </w:pPr>
            <w:r w:rsidRPr="0061649B">
              <w:t>isOrdered: N/A</w:t>
            </w:r>
          </w:p>
          <w:p w14:paraId="4F522B87" w14:textId="77777777" w:rsidR="0057007A" w:rsidRPr="0061649B" w:rsidRDefault="0057007A" w:rsidP="00F3582A">
            <w:pPr>
              <w:pStyle w:val="TAL"/>
            </w:pPr>
            <w:r w:rsidRPr="0061649B">
              <w:t>isUnique: N/A</w:t>
            </w:r>
          </w:p>
          <w:p w14:paraId="1E5CBD2D" w14:textId="77777777" w:rsidR="0057007A" w:rsidRPr="0061649B" w:rsidRDefault="0057007A" w:rsidP="00F3582A">
            <w:pPr>
              <w:pStyle w:val="TAL"/>
            </w:pPr>
            <w:r w:rsidRPr="0061649B">
              <w:t>defaultValue: None</w:t>
            </w:r>
          </w:p>
          <w:p w14:paraId="66D226BC" w14:textId="77777777" w:rsidR="0057007A" w:rsidRPr="0061649B" w:rsidRDefault="0057007A" w:rsidP="00F3582A">
            <w:pPr>
              <w:pStyle w:val="TAL"/>
            </w:pPr>
            <w:r w:rsidRPr="0061649B">
              <w:t>isNullable: False</w:t>
            </w:r>
          </w:p>
        </w:tc>
      </w:tr>
      <w:tr w:rsidR="0057007A" w:rsidRPr="00B26339" w14:paraId="2A0F2863" w14:textId="77777777" w:rsidTr="00F3582A">
        <w:trPr>
          <w:cantSplit/>
          <w:jc w:val="center"/>
        </w:trPr>
        <w:tc>
          <w:tcPr>
            <w:tcW w:w="2547" w:type="dxa"/>
          </w:tcPr>
          <w:p w14:paraId="4EC22828" w14:textId="77777777" w:rsidR="0057007A" w:rsidRPr="0061649B" w:rsidRDefault="0057007A" w:rsidP="00F3582A">
            <w:pPr>
              <w:pStyle w:val="TAL"/>
              <w:rPr>
                <w:rFonts w:cs="Arial"/>
                <w:szCs w:val="18"/>
              </w:rPr>
            </w:pPr>
            <w:r w:rsidRPr="00B940D8">
              <w:rPr>
                <w:rFonts w:cs="Arial"/>
              </w:rPr>
              <w:t>mnsAddress</w:t>
            </w:r>
          </w:p>
        </w:tc>
        <w:tc>
          <w:tcPr>
            <w:tcW w:w="5245" w:type="dxa"/>
          </w:tcPr>
          <w:p w14:paraId="098B69F7" w14:textId="77777777" w:rsidR="0057007A" w:rsidRPr="0061649B" w:rsidRDefault="0057007A" w:rsidP="00F3582A">
            <w:pPr>
              <w:pStyle w:val="TAL"/>
            </w:pPr>
            <w:r w:rsidRPr="0061649B">
              <w:t>Addressing information for Management Service operations.</w:t>
            </w:r>
          </w:p>
          <w:p w14:paraId="446CDDA1" w14:textId="77777777" w:rsidR="0057007A" w:rsidRPr="0061649B" w:rsidRDefault="0057007A" w:rsidP="00F3582A">
            <w:pPr>
              <w:pStyle w:val="TAL"/>
              <w:rPr>
                <w:rFonts w:cs="Arial"/>
                <w:szCs w:val="18"/>
              </w:rPr>
            </w:pPr>
          </w:p>
        </w:tc>
        <w:tc>
          <w:tcPr>
            <w:tcW w:w="1984" w:type="dxa"/>
          </w:tcPr>
          <w:p w14:paraId="1F7F4C79" w14:textId="77777777" w:rsidR="0057007A" w:rsidRPr="0061649B" w:rsidRDefault="0057007A" w:rsidP="00F3582A">
            <w:pPr>
              <w:pStyle w:val="TAL"/>
            </w:pPr>
            <w:r w:rsidRPr="0061649B">
              <w:t>type: String</w:t>
            </w:r>
          </w:p>
          <w:p w14:paraId="71A56F68" w14:textId="77777777" w:rsidR="0057007A" w:rsidRPr="0061649B" w:rsidRDefault="0057007A" w:rsidP="00F3582A">
            <w:pPr>
              <w:pStyle w:val="TAL"/>
            </w:pPr>
            <w:r w:rsidRPr="0061649B">
              <w:t>multiplicity: 1</w:t>
            </w:r>
          </w:p>
          <w:p w14:paraId="72AFE47C" w14:textId="77777777" w:rsidR="0057007A" w:rsidRPr="0061649B" w:rsidRDefault="0057007A" w:rsidP="00F3582A">
            <w:pPr>
              <w:pStyle w:val="TAL"/>
            </w:pPr>
            <w:r w:rsidRPr="0061649B">
              <w:t>isOrdered: N/A</w:t>
            </w:r>
          </w:p>
          <w:p w14:paraId="60DD650D" w14:textId="77777777" w:rsidR="0057007A" w:rsidRPr="0061649B" w:rsidRDefault="0057007A" w:rsidP="00F3582A">
            <w:pPr>
              <w:pStyle w:val="TAL"/>
            </w:pPr>
            <w:r w:rsidRPr="0061649B">
              <w:t>isUnique: N/A</w:t>
            </w:r>
          </w:p>
          <w:p w14:paraId="287A953E" w14:textId="77777777" w:rsidR="0057007A" w:rsidRPr="0061649B" w:rsidRDefault="0057007A" w:rsidP="00F3582A">
            <w:pPr>
              <w:pStyle w:val="TAL"/>
            </w:pPr>
            <w:r w:rsidRPr="0061649B">
              <w:t>defaultValue: None</w:t>
            </w:r>
          </w:p>
          <w:p w14:paraId="01BC261F" w14:textId="77777777" w:rsidR="0057007A" w:rsidRPr="0061649B" w:rsidRDefault="0057007A" w:rsidP="00F3582A">
            <w:pPr>
              <w:pStyle w:val="TAL"/>
            </w:pPr>
            <w:r w:rsidRPr="0061649B">
              <w:t>isNullable: False</w:t>
            </w:r>
          </w:p>
        </w:tc>
      </w:tr>
      <w:tr w:rsidR="0057007A" w:rsidRPr="00B26339" w14:paraId="78A03C97" w14:textId="77777777" w:rsidTr="00F3582A">
        <w:trPr>
          <w:cantSplit/>
          <w:jc w:val="center"/>
        </w:trPr>
        <w:tc>
          <w:tcPr>
            <w:tcW w:w="2547" w:type="dxa"/>
          </w:tcPr>
          <w:p w14:paraId="228D2F7E" w14:textId="77777777" w:rsidR="0057007A" w:rsidRPr="00B940D8" w:rsidRDefault="0057007A" w:rsidP="00F3582A">
            <w:pPr>
              <w:pStyle w:val="TAL"/>
              <w:rPr>
                <w:rFonts w:cs="Arial"/>
              </w:rPr>
            </w:pPr>
            <w:r w:rsidRPr="00B940D8">
              <w:rPr>
                <w:rFonts w:cs="Arial"/>
                <w:szCs w:val="18"/>
              </w:rPr>
              <w:t>ProcessMonitor.id</w:t>
            </w:r>
          </w:p>
        </w:tc>
        <w:tc>
          <w:tcPr>
            <w:tcW w:w="5245" w:type="dxa"/>
          </w:tcPr>
          <w:p w14:paraId="1D63B0DE" w14:textId="77777777" w:rsidR="0057007A" w:rsidRPr="0061649B" w:rsidRDefault="0057007A" w:rsidP="00F3582A">
            <w:pPr>
              <w:pStyle w:val="TAL"/>
            </w:pPr>
            <w:r w:rsidRPr="00B940D8">
              <w:rPr>
                <w:lang w:eastAsia="zh-CN"/>
              </w:rPr>
              <w:t>Id of the process. It is unique within a single multivalue attribute of type ProcessMonitor.</w:t>
            </w:r>
          </w:p>
        </w:tc>
        <w:tc>
          <w:tcPr>
            <w:tcW w:w="1984" w:type="dxa"/>
          </w:tcPr>
          <w:p w14:paraId="1485020D"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String</w:t>
            </w:r>
          </w:p>
          <w:p w14:paraId="4DAC788D"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1</w:t>
            </w:r>
          </w:p>
          <w:p w14:paraId="6C998C2A"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59A32A6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True</w:t>
            </w:r>
          </w:p>
          <w:p w14:paraId="639DC6A5"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36DA8800" w14:textId="77777777" w:rsidR="0057007A" w:rsidRPr="0061649B" w:rsidRDefault="0057007A" w:rsidP="00F3582A">
            <w:pPr>
              <w:pStyle w:val="TAL"/>
            </w:pPr>
            <w:r w:rsidRPr="00B940D8">
              <w:rPr>
                <w:rFonts w:cs="Arial"/>
                <w:szCs w:val="18"/>
              </w:rPr>
              <w:t>isNullable: False</w:t>
            </w:r>
          </w:p>
        </w:tc>
      </w:tr>
      <w:tr w:rsidR="0057007A" w:rsidRPr="00B26339" w14:paraId="35C1B3B4" w14:textId="77777777" w:rsidTr="00F3582A">
        <w:trPr>
          <w:cantSplit/>
          <w:jc w:val="center"/>
        </w:trPr>
        <w:tc>
          <w:tcPr>
            <w:tcW w:w="2547" w:type="dxa"/>
          </w:tcPr>
          <w:p w14:paraId="36416FD5" w14:textId="77777777" w:rsidR="0057007A" w:rsidRPr="0083570F" w:rsidRDefault="0057007A" w:rsidP="00F3582A">
            <w:pPr>
              <w:pStyle w:val="TAL"/>
              <w:rPr>
                <w:rFonts w:cs="Arial"/>
              </w:rPr>
            </w:pPr>
            <w:r w:rsidRPr="0083570F">
              <w:rPr>
                <w:rFonts w:cs="Arial"/>
                <w:szCs w:val="18"/>
              </w:rPr>
              <w:t>ProcessMonitor.status</w:t>
            </w:r>
          </w:p>
        </w:tc>
        <w:tc>
          <w:tcPr>
            <w:tcW w:w="5245" w:type="dxa"/>
          </w:tcPr>
          <w:p w14:paraId="076C0557" w14:textId="77777777" w:rsidR="0057007A" w:rsidRPr="00B940D8" w:rsidRDefault="0057007A" w:rsidP="00F3582A">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56158E9B" w14:textId="77777777" w:rsidR="0057007A" w:rsidRPr="0061649B" w:rsidRDefault="0057007A" w:rsidP="00F3582A">
            <w:pPr>
              <w:pStyle w:val="TAL"/>
              <w:rPr>
                <w:rFonts w:cs="Arial"/>
                <w:szCs w:val="18"/>
              </w:rPr>
            </w:pPr>
          </w:p>
          <w:p w14:paraId="140CAC66" w14:textId="77777777" w:rsidR="0057007A" w:rsidRPr="0061649B" w:rsidRDefault="0057007A" w:rsidP="00F3582A">
            <w:pPr>
              <w:pStyle w:val="TAL"/>
              <w:rPr>
                <w:szCs w:val="18"/>
              </w:rPr>
            </w:pPr>
            <w:r w:rsidRPr="0061649B">
              <w:rPr>
                <w:szCs w:val="18"/>
              </w:rPr>
              <w:t>allowedValues:</w:t>
            </w:r>
          </w:p>
          <w:p w14:paraId="453E8199" w14:textId="77777777" w:rsidR="0057007A" w:rsidRPr="0061649B" w:rsidRDefault="0057007A" w:rsidP="00F3582A">
            <w:pPr>
              <w:pStyle w:val="TAL"/>
              <w:rPr>
                <w:lang w:eastAsia="zh-CN"/>
              </w:rPr>
            </w:pPr>
            <w:r w:rsidRPr="0061649B">
              <w:rPr>
                <w:lang w:eastAsia="zh-CN"/>
              </w:rPr>
              <w:t>- NOT_STARTED</w:t>
            </w:r>
          </w:p>
          <w:p w14:paraId="09FE9B6F" w14:textId="77777777" w:rsidR="0057007A" w:rsidRPr="0061649B" w:rsidRDefault="0057007A" w:rsidP="00F3582A">
            <w:pPr>
              <w:pStyle w:val="TAL"/>
              <w:rPr>
                <w:lang w:eastAsia="zh-CN"/>
              </w:rPr>
            </w:pPr>
            <w:r w:rsidRPr="0061649B">
              <w:rPr>
                <w:lang w:eastAsia="zh-CN"/>
              </w:rPr>
              <w:t>- RUNNING</w:t>
            </w:r>
          </w:p>
          <w:p w14:paraId="079DA46E" w14:textId="77777777" w:rsidR="0057007A" w:rsidRPr="0061649B" w:rsidRDefault="0057007A" w:rsidP="00F3582A">
            <w:pPr>
              <w:pStyle w:val="TAL"/>
              <w:rPr>
                <w:lang w:eastAsia="zh-CN"/>
              </w:rPr>
            </w:pPr>
            <w:r w:rsidRPr="0061649B">
              <w:rPr>
                <w:lang w:eastAsia="zh-CN"/>
              </w:rPr>
              <w:t>- CANCELLING</w:t>
            </w:r>
          </w:p>
          <w:p w14:paraId="45B9BECB" w14:textId="77777777" w:rsidR="0057007A" w:rsidRPr="0061649B" w:rsidRDefault="0057007A" w:rsidP="00F3582A">
            <w:pPr>
              <w:pStyle w:val="TAL"/>
              <w:rPr>
                <w:lang w:eastAsia="zh-CN"/>
              </w:rPr>
            </w:pPr>
            <w:r w:rsidRPr="0061649B">
              <w:rPr>
                <w:lang w:eastAsia="zh-CN"/>
              </w:rPr>
              <w:t>- FINISHED</w:t>
            </w:r>
          </w:p>
          <w:p w14:paraId="01D93962" w14:textId="77777777" w:rsidR="0057007A" w:rsidRPr="00B940D8" w:rsidRDefault="0057007A" w:rsidP="00F3582A">
            <w:pPr>
              <w:pStyle w:val="TAL"/>
              <w:rPr>
                <w:lang w:eastAsia="zh-CN"/>
              </w:rPr>
            </w:pPr>
            <w:r w:rsidRPr="00B940D8">
              <w:rPr>
                <w:lang w:eastAsia="zh-CN"/>
              </w:rPr>
              <w:t>- FAILED</w:t>
            </w:r>
          </w:p>
          <w:p w14:paraId="057B0A98" w14:textId="77777777" w:rsidR="0057007A" w:rsidRPr="00B940D8" w:rsidRDefault="0057007A" w:rsidP="00F3582A">
            <w:pPr>
              <w:pStyle w:val="TAL"/>
              <w:rPr>
                <w:lang w:eastAsia="zh-CN"/>
              </w:rPr>
            </w:pPr>
            <w:r w:rsidRPr="00B940D8">
              <w:rPr>
                <w:lang w:eastAsia="zh-CN"/>
              </w:rPr>
              <w:t>- PARTIALLY_FAILED</w:t>
            </w:r>
          </w:p>
          <w:p w14:paraId="5C522038" w14:textId="77777777" w:rsidR="0057007A" w:rsidRPr="0061649B" w:rsidRDefault="0057007A" w:rsidP="00F3582A">
            <w:pPr>
              <w:pStyle w:val="TAL"/>
            </w:pPr>
            <w:r w:rsidRPr="00B940D8">
              <w:rPr>
                <w:lang w:eastAsia="zh-CN"/>
              </w:rPr>
              <w:t>- CANCELLED</w:t>
            </w:r>
          </w:p>
        </w:tc>
        <w:tc>
          <w:tcPr>
            <w:tcW w:w="1984" w:type="dxa"/>
          </w:tcPr>
          <w:p w14:paraId="55AADB40"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ENUM</w:t>
            </w:r>
          </w:p>
          <w:p w14:paraId="16AA0BC8"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1</w:t>
            </w:r>
          </w:p>
          <w:p w14:paraId="1492AFDB"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5A7120E0"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410713A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478AE00A" w14:textId="77777777" w:rsidR="0057007A" w:rsidRPr="0061649B" w:rsidRDefault="0057007A" w:rsidP="00F3582A">
            <w:pPr>
              <w:pStyle w:val="TAL"/>
            </w:pPr>
            <w:r w:rsidRPr="00B940D8">
              <w:rPr>
                <w:rFonts w:cs="Arial"/>
                <w:szCs w:val="18"/>
              </w:rPr>
              <w:t>isNullable: False</w:t>
            </w:r>
          </w:p>
        </w:tc>
      </w:tr>
      <w:tr w:rsidR="0057007A" w:rsidRPr="00B26339" w14:paraId="4D7D8409" w14:textId="77777777" w:rsidTr="00F3582A">
        <w:trPr>
          <w:cantSplit/>
          <w:jc w:val="center"/>
        </w:trPr>
        <w:tc>
          <w:tcPr>
            <w:tcW w:w="2547" w:type="dxa"/>
          </w:tcPr>
          <w:p w14:paraId="6317D296" w14:textId="77777777" w:rsidR="0057007A" w:rsidRPr="0083570F" w:rsidRDefault="0057007A" w:rsidP="00F3582A">
            <w:pPr>
              <w:pStyle w:val="TAL"/>
              <w:rPr>
                <w:rFonts w:cs="Arial"/>
              </w:rPr>
            </w:pPr>
            <w:r w:rsidRPr="0083570F">
              <w:rPr>
                <w:rFonts w:cs="Arial"/>
                <w:szCs w:val="18"/>
              </w:rPr>
              <w:t>ProcessMonitor.progressPercentage</w:t>
            </w:r>
          </w:p>
        </w:tc>
        <w:tc>
          <w:tcPr>
            <w:tcW w:w="5245" w:type="dxa"/>
          </w:tcPr>
          <w:p w14:paraId="23F6A84C" w14:textId="77777777" w:rsidR="0057007A" w:rsidRPr="00B940D8" w:rsidRDefault="0057007A" w:rsidP="00F3582A">
            <w:pPr>
              <w:pStyle w:val="TAL"/>
              <w:spacing w:before="20" w:after="20"/>
              <w:rPr>
                <w:lang w:eastAsia="zh-CN"/>
              </w:rPr>
            </w:pPr>
            <w:r w:rsidRPr="00B940D8">
              <w:rPr>
                <w:lang w:eastAsia="zh-CN"/>
              </w:rPr>
              <w:t>Progress of the process as percentage.</w:t>
            </w:r>
          </w:p>
          <w:p w14:paraId="48A3435A" w14:textId="77777777" w:rsidR="0057007A" w:rsidRPr="00B940D8" w:rsidRDefault="0057007A" w:rsidP="00F3582A">
            <w:pPr>
              <w:pStyle w:val="TAL"/>
              <w:spacing w:before="20" w:after="20"/>
              <w:rPr>
                <w:lang w:eastAsia="zh-CN"/>
              </w:rPr>
            </w:pPr>
          </w:p>
          <w:p w14:paraId="3A5BA212" w14:textId="77777777" w:rsidR="0057007A" w:rsidRPr="00202D71" w:rsidRDefault="0057007A" w:rsidP="00F3582A">
            <w:pPr>
              <w:pStyle w:val="TAL"/>
              <w:spacing w:before="20" w:after="20"/>
              <w:rPr>
                <w:lang w:eastAsia="zh-CN"/>
              </w:rPr>
            </w:pPr>
            <w:r w:rsidRPr="0061649B">
              <w:rPr>
                <w:lang w:eastAsia="zh-CN"/>
              </w:rPr>
              <w:t>Allowed values: integer between 0 and 100</w:t>
            </w:r>
          </w:p>
          <w:p w14:paraId="6865663A" w14:textId="77777777" w:rsidR="0057007A" w:rsidRPr="00B940D8" w:rsidRDefault="0057007A" w:rsidP="00F3582A">
            <w:pPr>
              <w:pStyle w:val="TAL"/>
              <w:spacing w:before="20" w:after="20"/>
              <w:rPr>
                <w:lang w:eastAsia="zh-CN"/>
              </w:rPr>
            </w:pPr>
          </w:p>
          <w:p w14:paraId="150FA92C" w14:textId="77777777" w:rsidR="0057007A" w:rsidRPr="0061649B" w:rsidRDefault="0057007A" w:rsidP="00F3582A">
            <w:pPr>
              <w:pStyle w:val="TAL"/>
            </w:pPr>
          </w:p>
        </w:tc>
        <w:tc>
          <w:tcPr>
            <w:tcW w:w="1984" w:type="dxa"/>
          </w:tcPr>
          <w:p w14:paraId="14D9B841"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Integer</w:t>
            </w:r>
          </w:p>
          <w:p w14:paraId="7F7E6316"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0..1</w:t>
            </w:r>
          </w:p>
          <w:p w14:paraId="2EAC3C27"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208C7312"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47273748"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 xml:space="preserve">defaultValue: None </w:t>
            </w:r>
          </w:p>
          <w:p w14:paraId="46809268" w14:textId="77777777" w:rsidR="0057007A" w:rsidRPr="0061649B" w:rsidRDefault="0057007A" w:rsidP="00F3582A">
            <w:pPr>
              <w:pStyle w:val="TAL"/>
            </w:pPr>
            <w:r w:rsidRPr="00B940D8">
              <w:rPr>
                <w:rFonts w:cs="Arial"/>
                <w:szCs w:val="18"/>
              </w:rPr>
              <w:t>isNullable: False</w:t>
            </w:r>
          </w:p>
        </w:tc>
      </w:tr>
      <w:tr w:rsidR="0057007A" w:rsidRPr="00B26339" w14:paraId="5FC1DF02" w14:textId="77777777" w:rsidTr="00F3582A">
        <w:trPr>
          <w:cantSplit/>
          <w:jc w:val="center"/>
        </w:trPr>
        <w:tc>
          <w:tcPr>
            <w:tcW w:w="2547" w:type="dxa"/>
          </w:tcPr>
          <w:p w14:paraId="633F2875" w14:textId="77777777" w:rsidR="0057007A" w:rsidRPr="0083570F" w:rsidRDefault="0057007A" w:rsidP="00F3582A">
            <w:pPr>
              <w:pStyle w:val="TAL"/>
              <w:rPr>
                <w:rFonts w:cs="Arial"/>
              </w:rPr>
            </w:pPr>
            <w:r w:rsidRPr="0083570F">
              <w:rPr>
                <w:rFonts w:cs="Arial"/>
                <w:szCs w:val="18"/>
              </w:rPr>
              <w:t>ProcessMonitor.progressStateInfo</w:t>
            </w:r>
          </w:p>
        </w:tc>
        <w:tc>
          <w:tcPr>
            <w:tcW w:w="5245" w:type="dxa"/>
          </w:tcPr>
          <w:p w14:paraId="08FFEC85" w14:textId="77777777" w:rsidR="0057007A" w:rsidRPr="00B940D8" w:rsidRDefault="0057007A" w:rsidP="00F3582A">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5D215FE4" w14:textId="77777777" w:rsidR="0057007A" w:rsidRPr="00B940D8" w:rsidRDefault="0057007A" w:rsidP="00F3582A">
            <w:pPr>
              <w:pStyle w:val="TAL"/>
              <w:spacing w:before="20" w:after="20"/>
              <w:rPr>
                <w:lang w:eastAsia="zh-CN"/>
              </w:rPr>
            </w:pPr>
          </w:p>
          <w:p w14:paraId="646882CB" w14:textId="77777777" w:rsidR="0057007A" w:rsidRPr="00B940D8" w:rsidRDefault="0057007A" w:rsidP="00F3582A">
            <w:pPr>
              <w:pStyle w:val="TAL"/>
              <w:spacing w:before="20" w:after="20"/>
              <w:rPr>
                <w:lang w:eastAsia="zh-CN"/>
              </w:rPr>
            </w:pPr>
            <w:r w:rsidRPr="00B940D8">
              <w:rPr>
                <w:lang w:eastAsia="zh-CN"/>
              </w:rPr>
              <w:t>For specific processes, specific well-defined strings (e.g. string patterns or enums) may be defined as a specialisation.</w:t>
            </w:r>
          </w:p>
          <w:p w14:paraId="186EA534" w14:textId="77777777" w:rsidR="0057007A" w:rsidRPr="00B940D8" w:rsidRDefault="0057007A" w:rsidP="00F3582A">
            <w:pPr>
              <w:pStyle w:val="TAL"/>
              <w:spacing w:before="20" w:after="20"/>
              <w:rPr>
                <w:lang w:eastAsia="zh-CN"/>
              </w:rPr>
            </w:pPr>
          </w:p>
          <w:p w14:paraId="67C46E3E" w14:textId="77777777" w:rsidR="0057007A" w:rsidRPr="0061649B" w:rsidRDefault="0057007A" w:rsidP="00F3582A">
            <w:pPr>
              <w:pStyle w:val="TAL"/>
            </w:pPr>
            <w:r w:rsidRPr="00B940D8">
              <w:rPr>
                <w:szCs w:val="18"/>
              </w:rPr>
              <w:t>allowedValues: N/A</w:t>
            </w:r>
          </w:p>
        </w:tc>
        <w:tc>
          <w:tcPr>
            <w:tcW w:w="1984" w:type="dxa"/>
          </w:tcPr>
          <w:p w14:paraId="75C61CC2"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String</w:t>
            </w:r>
          </w:p>
          <w:p w14:paraId="4C4A2F51"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w:t>
            </w:r>
          </w:p>
          <w:p w14:paraId="5506258B"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True</w:t>
            </w:r>
          </w:p>
          <w:p w14:paraId="67DB2DA5"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isUnique: False</w:t>
            </w:r>
          </w:p>
          <w:p w14:paraId="5E72FF36"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7CB5A683" w14:textId="77777777" w:rsidR="0057007A" w:rsidRPr="0061649B" w:rsidRDefault="0057007A" w:rsidP="00F3582A">
            <w:pPr>
              <w:pStyle w:val="TAL"/>
            </w:pPr>
            <w:r w:rsidRPr="00B940D8">
              <w:rPr>
                <w:rFonts w:cs="Arial"/>
                <w:szCs w:val="18"/>
              </w:rPr>
              <w:t>isNullable: False</w:t>
            </w:r>
          </w:p>
        </w:tc>
      </w:tr>
      <w:tr w:rsidR="0057007A" w:rsidRPr="00B26339" w14:paraId="0BC64031" w14:textId="77777777" w:rsidTr="00F3582A">
        <w:trPr>
          <w:cantSplit/>
          <w:jc w:val="center"/>
        </w:trPr>
        <w:tc>
          <w:tcPr>
            <w:tcW w:w="2547" w:type="dxa"/>
          </w:tcPr>
          <w:p w14:paraId="2B952D77" w14:textId="77777777" w:rsidR="0057007A" w:rsidRPr="0083570F" w:rsidRDefault="0057007A" w:rsidP="00F3582A">
            <w:pPr>
              <w:pStyle w:val="TAL"/>
              <w:rPr>
                <w:rFonts w:cs="Arial"/>
              </w:rPr>
            </w:pPr>
            <w:r w:rsidRPr="0083570F">
              <w:rPr>
                <w:rFonts w:cs="Arial"/>
                <w:szCs w:val="18"/>
              </w:rPr>
              <w:t>ProcessMonitor.resultStateInfo</w:t>
            </w:r>
          </w:p>
        </w:tc>
        <w:tc>
          <w:tcPr>
            <w:tcW w:w="5245" w:type="dxa"/>
          </w:tcPr>
          <w:p w14:paraId="14FDEAA0" w14:textId="77777777" w:rsidR="0057007A" w:rsidRPr="00B940D8" w:rsidRDefault="0057007A" w:rsidP="00F3582A">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C1EBF09" w14:textId="77777777" w:rsidR="0057007A" w:rsidRPr="00B940D8" w:rsidRDefault="0057007A" w:rsidP="00F3582A">
            <w:pPr>
              <w:pStyle w:val="TAL"/>
              <w:spacing w:before="20" w:after="20"/>
              <w:rPr>
                <w:lang w:eastAsia="zh-CN"/>
              </w:rPr>
            </w:pPr>
          </w:p>
          <w:p w14:paraId="72939DF9" w14:textId="77777777" w:rsidR="0057007A" w:rsidRPr="00B940D8" w:rsidRDefault="0057007A" w:rsidP="00F3582A">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24205444" w14:textId="77777777" w:rsidR="0057007A" w:rsidRPr="00B940D8" w:rsidRDefault="0057007A" w:rsidP="00F3582A">
            <w:pPr>
              <w:pStyle w:val="TAL"/>
              <w:spacing w:before="20" w:after="20"/>
              <w:rPr>
                <w:lang w:eastAsia="zh-CN"/>
              </w:rPr>
            </w:pPr>
          </w:p>
          <w:p w14:paraId="074D8375" w14:textId="77777777" w:rsidR="0057007A" w:rsidRPr="00B940D8" w:rsidRDefault="0057007A" w:rsidP="00F3582A">
            <w:pPr>
              <w:pStyle w:val="TAL"/>
              <w:spacing w:before="20" w:after="20"/>
              <w:rPr>
                <w:lang w:eastAsia="zh-CN"/>
              </w:rPr>
            </w:pPr>
            <w:r w:rsidRPr="00B940D8">
              <w:rPr>
                <w:lang w:eastAsia="zh-CN"/>
              </w:rPr>
              <w:t>For specific processes, specific well-defined strings (e.g. string patterns or enums) may be defined as a specialisation.</w:t>
            </w:r>
          </w:p>
          <w:p w14:paraId="43B8CF4F" w14:textId="77777777" w:rsidR="0057007A" w:rsidRPr="00B940D8" w:rsidRDefault="0057007A" w:rsidP="00F3582A">
            <w:pPr>
              <w:pStyle w:val="TAL"/>
              <w:spacing w:before="20" w:after="20"/>
              <w:rPr>
                <w:lang w:eastAsia="zh-CN"/>
              </w:rPr>
            </w:pPr>
          </w:p>
          <w:p w14:paraId="23F5DF32" w14:textId="77777777" w:rsidR="0057007A" w:rsidRPr="0061649B" w:rsidRDefault="0057007A" w:rsidP="00F3582A">
            <w:pPr>
              <w:pStyle w:val="TAL"/>
            </w:pPr>
            <w:r w:rsidRPr="00B940D8">
              <w:rPr>
                <w:szCs w:val="18"/>
              </w:rPr>
              <w:t>allowedValues: N/A</w:t>
            </w:r>
          </w:p>
        </w:tc>
        <w:tc>
          <w:tcPr>
            <w:tcW w:w="1984" w:type="dxa"/>
          </w:tcPr>
          <w:p w14:paraId="2A803E4F"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String</w:t>
            </w:r>
          </w:p>
          <w:p w14:paraId="14E31892"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0..1</w:t>
            </w:r>
          </w:p>
          <w:p w14:paraId="67325188"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106ECCF7"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05B9CB31"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43B4D7C4" w14:textId="77777777" w:rsidR="0057007A" w:rsidRPr="0061649B" w:rsidRDefault="0057007A" w:rsidP="00F3582A">
            <w:pPr>
              <w:pStyle w:val="TAL"/>
            </w:pPr>
            <w:r w:rsidRPr="00B940D8">
              <w:rPr>
                <w:rFonts w:cs="Arial"/>
                <w:szCs w:val="18"/>
              </w:rPr>
              <w:t>isNullable: False</w:t>
            </w:r>
          </w:p>
        </w:tc>
      </w:tr>
      <w:tr w:rsidR="0057007A" w:rsidRPr="00B26339" w14:paraId="39B80892" w14:textId="77777777" w:rsidTr="00F3582A">
        <w:trPr>
          <w:cantSplit/>
          <w:jc w:val="center"/>
        </w:trPr>
        <w:tc>
          <w:tcPr>
            <w:tcW w:w="2547" w:type="dxa"/>
          </w:tcPr>
          <w:p w14:paraId="4F993DF0" w14:textId="77777777" w:rsidR="0057007A" w:rsidRPr="0083570F" w:rsidRDefault="0057007A" w:rsidP="00F3582A">
            <w:pPr>
              <w:pStyle w:val="TAL"/>
              <w:rPr>
                <w:rFonts w:cs="Arial"/>
              </w:rPr>
            </w:pPr>
            <w:r w:rsidRPr="0083570F">
              <w:rPr>
                <w:rFonts w:cs="Arial"/>
                <w:szCs w:val="18"/>
              </w:rPr>
              <w:t>ProcessMonitor.startTime</w:t>
            </w:r>
          </w:p>
        </w:tc>
        <w:tc>
          <w:tcPr>
            <w:tcW w:w="5245" w:type="dxa"/>
          </w:tcPr>
          <w:p w14:paraId="44EA0B7C" w14:textId="77777777" w:rsidR="0057007A" w:rsidRPr="0061649B" w:rsidRDefault="0057007A" w:rsidP="00F3582A">
            <w:pPr>
              <w:pStyle w:val="TAL"/>
              <w:spacing w:before="20" w:after="20"/>
              <w:rPr>
                <w:lang w:eastAsia="zh-CN"/>
              </w:rPr>
            </w:pPr>
            <w:r w:rsidRPr="0061649B">
              <w:rPr>
                <w:lang w:eastAsia="zh-CN"/>
              </w:rPr>
              <w:t>Start time of the associated process, i.e. the time when the status changed from "NOT_STARTED" to "RUNNING".</w:t>
            </w:r>
          </w:p>
          <w:p w14:paraId="61C77215" w14:textId="77777777" w:rsidR="0057007A" w:rsidRPr="0061649B" w:rsidRDefault="0057007A" w:rsidP="00F3582A">
            <w:pPr>
              <w:pStyle w:val="TAL"/>
              <w:spacing w:before="20" w:after="20"/>
              <w:rPr>
                <w:lang w:eastAsia="zh-CN"/>
              </w:rPr>
            </w:pPr>
          </w:p>
          <w:p w14:paraId="3B7067E5" w14:textId="77777777" w:rsidR="0057007A" w:rsidRPr="0061649B" w:rsidRDefault="0057007A" w:rsidP="00F3582A">
            <w:pPr>
              <w:pStyle w:val="TAL"/>
            </w:pPr>
            <w:r w:rsidRPr="00B940D8">
              <w:rPr>
                <w:szCs w:val="18"/>
              </w:rPr>
              <w:t>allowedValues: N/A</w:t>
            </w:r>
          </w:p>
        </w:tc>
        <w:tc>
          <w:tcPr>
            <w:tcW w:w="1984" w:type="dxa"/>
          </w:tcPr>
          <w:p w14:paraId="624E94FB"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DateTime</w:t>
            </w:r>
          </w:p>
          <w:p w14:paraId="7BB64463"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 1</w:t>
            </w:r>
          </w:p>
          <w:p w14:paraId="1A6A76B0"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015806F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29111BEF"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10697B9E" w14:textId="77777777" w:rsidR="0057007A" w:rsidRPr="0061649B" w:rsidRDefault="0057007A" w:rsidP="00F3582A">
            <w:pPr>
              <w:pStyle w:val="TAL"/>
            </w:pPr>
            <w:r w:rsidRPr="00B940D8">
              <w:rPr>
                <w:rFonts w:cs="Arial"/>
                <w:szCs w:val="18"/>
              </w:rPr>
              <w:t>isNullable: False</w:t>
            </w:r>
          </w:p>
        </w:tc>
      </w:tr>
      <w:tr w:rsidR="0057007A" w:rsidRPr="00B26339" w14:paraId="46AF4B96" w14:textId="77777777" w:rsidTr="00F3582A">
        <w:trPr>
          <w:cantSplit/>
          <w:jc w:val="center"/>
        </w:trPr>
        <w:tc>
          <w:tcPr>
            <w:tcW w:w="2547" w:type="dxa"/>
          </w:tcPr>
          <w:p w14:paraId="642D92A7" w14:textId="77777777" w:rsidR="0057007A" w:rsidRPr="0083570F" w:rsidRDefault="0057007A" w:rsidP="00F3582A">
            <w:pPr>
              <w:pStyle w:val="TAL"/>
              <w:rPr>
                <w:rFonts w:cs="Arial"/>
              </w:rPr>
            </w:pPr>
            <w:r w:rsidRPr="0083570F">
              <w:rPr>
                <w:rFonts w:cs="Arial"/>
                <w:szCs w:val="18"/>
              </w:rPr>
              <w:lastRenderedPageBreak/>
              <w:t>ProcessMonitor.endTime</w:t>
            </w:r>
          </w:p>
        </w:tc>
        <w:tc>
          <w:tcPr>
            <w:tcW w:w="5245" w:type="dxa"/>
          </w:tcPr>
          <w:p w14:paraId="43600F72" w14:textId="77777777" w:rsidR="0057007A" w:rsidRPr="00B940D8" w:rsidRDefault="0057007A" w:rsidP="00F3582A">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73D6F24" w14:textId="77777777" w:rsidR="0057007A" w:rsidRPr="00B940D8" w:rsidRDefault="0057007A" w:rsidP="00F3582A">
            <w:pPr>
              <w:pStyle w:val="TAL"/>
              <w:spacing w:before="20" w:after="20"/>
              <w:rPr>
                <w:lang w:eastAsia="zh-CN"/>
              </w:rPr>
            </w:pPr>
          </w:p>
          <w:p w14:paraId="6ADD930A" w14:textId="77777777" w:rsidR="0057007A" w:rsidRPr="0061649B" w:rsidRDefault="0057007A" w:rsidP="00F3582A">
            <w:pPr>
              <w:pStyle w:val="TAL"/>
            </w:pPr>
            <w:r w:rsidRPr="00B940D8">
              <w:rPr>
                <w:szCs w:val="18"/>
              </w:rPr>
              <w:t>allowedValues: N/A</w:t>
            </w:r>
          </w:p>
        </w:tc>
        <w:tc>
          <w:tcPr>
            <w:tcW w:w="1984" w:type="dxa"/>
          </w:tcPr>
          <w:p w14:paraId="515ED41A"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DateTime</w:t>
            </w:r>
          </w:p>
          <w:p w14:paraId="3DFBD1D2"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 1</w:t>
            </w:r>
          </w:p>
          <w:p w14:paraId="00AD401B"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118104FB"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1DA8DB5E"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71F45D61" w14:textId="77777777" w:rsidR="0057007A" w:rsidRPr="0061649B" w:rsidRDefault="0057007A" w:rsidP="00F3582A">
            <w:pPr>
              <w:pStyle w:val="TAL"/>
            </w:pPr>
            <w:r w:rsidRPr="00B940D8">
              <w:rPr>
                <w:rFonts w:cs="Arial"/>
                <w:szCs w:val="18"/>
              </w:rPr>
              <w:t>isNullable: False</w:t>
            </w:r>
          </w:p>
        </w:tc>
      </w:tr>
      <w:tr w:rsidR="0057007A" w:rsidRPr="00B26339" w14:paraId="1CC6F360" w14:textId="77777777" w:rsidTr="00F3582A">
        <w:trPr>
          <w:cantSplit/>
          <w:jc w:val="center"/>
        </w:trPr>
        <w:tc>
          <w:tcPr>
            <w:tcW w:w="2547" w:type="dxa"/>
          </w:tcPr>
          <w:p w14:paraId="4DF38698" w14:textId="77777777" w:rsidR="0057007A" w:rsidRPr="0083570F" w:rsidRDefault="0057007A" w:rsidP="00F3582A">
            <w:pPr>
              <w:pStyle w:val="TAL"/>
              <w:rPr>
                <w:rFonts w:cs="Arial"/>
              </w:rPr>
            </w:pPr>
            <w:r w:rsidRPr="0083570F">
              <w:rPr>
                <w:rFonts w:cs="Arial"/>
                <w:szCs w:val="18"/>
              </w:rPr>
              <w:t>ProcessMonitor.timer</w:t>
            </w:r>
          </w:p>
        </w:tc>
        <w:tc>
          <w:tcPr>
            <w:tcW w:w="5245" w:type="dxa"/>
          </w:tcPr>
          <w:p w14:paraId="127F4B8A" w14:textId="77777777" w:rsidR="0057007A" w:rsidRPr="00B940D8" w:rsidRDefault="0057007A" w:rsidP="00F3582A">
            <w:pPr>
              <w:pStyle w:val="TAL"/>
              <w:spacing w:before="20" w:after="20"/>
              <w:rPr>
                <w:lang w:eastAsia="zh-CN"/>
              </w:rPr>
            </w:pPr>
            <w:r w:rsidRPr="00B940D8">
              <w:rPr>
                <w:lang w:eastAsia="zh-CN"/>
              </w:rPr>
              <w:t xml:space="preserve">Time until the associated process is automatically cancelled.  </w:t>
            </w:r>
          </w:p>
          <w:p w14:paraId="3881AA33" w14:textId="77777777" w:rsidR="0057007A" w:rsidRPr="00B940D8" w:rsidRDefault="0057007A" w:rsidP="00F3582A">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MnS_Producer. </w:t>
            </w:r>
          </w:p>
          <w:p w14:paraId="616B41CA" w14:textId="77777777" w:rsidR="0057007A" w:rsidRPr="00B940D8" w:rsidRDefault="0057007A" w:rsidP="00F3582A">
            <w:pPr>
              <w:pStyle w:val="TAL"/>
              <w:spacing w:before="20" w:after="20"/>
              <w:rPr>
                <w:lang w:eastAsia="zh-CN"/>
              </w:rPr>
            </w:pPr>
            <w:r w:rsidRPr="00B940D8">
              <w:rPr>
                <w:lang w:eastAsia="zh-CN"/>
              </w:rPr>
              <w:t>If not set, there is no time limit for the process.</w:t>
            </w:r>
          </w:p>
          <w:p w14:paraId="6AC7C55C" w14:textId="77777777" w:rsidR="0057007A" w:rsidRPr="00B940D8" w:rsidRDefault="0057007A" w:rsidP="00F3582A">
            <w:pPr>
              <w:pStyle w:val="TAL"/>
              <w:spacing w:before="20" w:after="20"/>
              <w:rPr>
                <w:lang w:eastAsia="zh-CN"/>
              </w:rPr>
            </w:pPr>
            <w:r w:rsidRPr="00B940D8">
              <w:rPr>
                <w:lang w:eastAsia="zh-CN"/>
              </w:rPr>
              <w:t xml:space="preserve">Once the timer is set, the consumer can not change it anymore. </w:t>
            </w:r>
          </w:p>
          <w:p w14:paraId="0CEB589B" w14:textId="77777777" w:rsidR="0057007A" w:rsidRPr="0061649B" w:rsidRDefault="0057007A" w:rsidP="00F3582A">
            <w:pPr>
              <w:pStyle w:val="TAL"/>
              <w:spacing w:before="20" w:after="20"/>
              <w:rPr>
                <w:lang w:eastAsia="zh-CN"/>
              </w:rPr>
            </w:pPr>
            <w:r w:rsidRPr="0061649B">
              <w:rPr>
                <w:lang w:eastAsia="zh-CN"/>
              </w:rPr>
              <w:t>If the consumer has not set the timer the MnS Producer may set it.</w:t>
            </w:r>
          </w:p>
          <w:p w14:paraId="3BB2E14A" w14:textId="77777777" w:rsidR="0057007A" w:rsidRPr="0061649B" w:rsidRDefault="0057007A" w:rsidP="00F3582A">
            <w:pPr>
              <w:pStyle w:val="TAL"/>
              <w:spacing w:before="20" w:after="20"/>
              <w:rPr>
                <w:lang w:eastAsia="zh-CN"/>
              </w:rPr>
            </w:pPr>
            <w:r w:rsidRPr="0061649B">
              <w:rPr>
                <w:lang w:eastAsia="zh-CN"/>
              </w:rPr>
              <w:t>Unit is minutes.</w:t>
            </w:r>
          </w:p>
          <w:p w14:paraId="5879A973" w14:textId="77777777" w:rsidR="0057007A" w:rsidRPr="0061649B" w:rsidRDefault="0057007A" w:rsidP="00F3582A">
            <w:pPr>
              <w:pStyle w:val="TAL"/>
              <w:spacing w:before="20" w:after="20"/>
              <w:rPr>
                <w:lang w:eastAsia="zh-CN"/>
              </w:rPr>
            </w:pPr>
          </w:p>
          <w:p w14:paraId="4E668B40" w14:textId="77777777" w:rsidR="0057007A" w:rsidRPr="0061649B" w:rsidRDefault="0057007A" w:rsidP="00F3582A">
            <w:pPr>
              <w:pStyle w:val="TAL"/>
            </w:pPr>
            <w:r w:rsidRPr="0061649B">
              <w:rPr>
                <w:szCs w:val="18"/>
              </w:rPr>
              <w:t>allowedValues: Positive integers</w:t>
            </w:r>
          </w:p>
        </w:tc>
        <w:tc>
          <w:tcPr>
            <w:tcW w:w="1984" w:type="dxa"/>
          </w:tcPr>
          <w:p w14:paraId="4EF8F45C"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Type: Integer</w:t>
            </w:r>
          </w:p>
          <w:p w14:paraId="3FC34CA8"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0.. 1</w:t>
            </w:r>
          </w:p>
          <w:p w14:paraId="42609DB3"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N/A</w:t>
            </w:r>
          </w:p>
          <w:p w14:paraId="0F8EBF9C"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isUnique: N/A</w:t>
            </w:r>
          </w:p>
          <w:p w14:paraId="72598681"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6F8A03F6" w14:textId="77777777" w:rsidR="0057007A" w:rsidRPr="0061649B" w:rsidRDefault="0057007A" w:rsidP="00F3582A">
            <w:pPr>
              <w:pStyle w:val="TAL"/>
            </w:pPr>
            <w:r w:rsidRPr="00B940D8">
              <w:rPr>
                <w:rFonts w:cs="Arial"/>
                <w:szCs w:val="18"/>
              </w:rPr>
              <w:t>isNullable: False</w:t>
            </w:r>
          </w:p>
        </w:tc>
      </w:tr>
      <w:tr w:rsidR="0057007A" w:rsidRPr="00B26339" w14:paraId="28E08E28" w14:textId="77777777" w:rsidTr="00F3582A">
        <w:trPr>
          <w:cantSplit/>
          <w:jc w:val="center"/>
        </w:trPr>
        <w:tc>
          <w:tcPr>
            <w:tcW w:w="2547" w:type="dxa"/>
          </w:tcPr>
          <w:p w14:paraId="177358DC" w14:textId="77777777" w:rsidR="0057007A" w:rsidRPr="00B940D8" w:rsidRDefault="0057007A" w:rsidP="00F3582A">
            <w:pPr>
              <w:pStyle w:val="TAL"/>
              <w:rPr>
                <w:rFonts w:cs="Arial"/>
                <w:szCs w:val="18"/>
                <w:u w:val="single"/>
              </w:rPr>
            </w:pPr>
            <w:r w:rsidRPr="00B940D8">
              <w:rPr>
                <w:rFonts w:cs="Arial"/>
              </w:rPr>
              <w:t>mnsScope</w:t>
            </w:r>
          </w:p>
        </w:tc>
        <w:tc>
          <w:tcPr>
            <w:tcW w:w="5245" w:type="dxa"/>
          </w:tcPr>
          <w:p w14:paraId="3F249F21" w14:textId="77777777" w:rsidR="0057007A" w:rsidRPr="00B940D8" w:rsidRDefault="0057007A" w:rsidP="00F3582A">
            <w:pPr>
              <w:pStyle w:val="TAL"/>
              <w:spacing w:before="20" w:after="20"/>
              <w:rPr>
                <w:lang w:eastAsia="zh-CN"/>
              </w:rPr>
            </w:pPr>
            <w:r w:rsidRPr="0061649B">
              <w:t>This attribute list contains the DNs of the managed object instances that can be accessed using the Management Service. If a complete SubNetwork can be accessed using the Management S</w:t>
            </w:r>
            <w:r w:rsidRPr="00202D71">
              <w:t>ervice, this attribute may contain the DN of the SubNetwork instead of the DNs of the individual managed entities within the SubNetwork.</w:t>
            </w:r>
          </w:p>
        </w:tc>
        <w:tc>
          <w:tcPr>
            <w:tcW w:w="1984" w:type="dxa"/>
          </w:tcPr>
          <w:p w14:paraId="7AF97918" w14:textId="77777777" w:rsidR="0057007A" w:rsidRPr="00202D71" w:rsidRDefault="0057007A" w:rsidP="00F3582A">
            <w:pPr>
              <w:spacing w:after="0"/>
              <w:rPr>
                <w:rFonts w:ascii="Arial" w:hAnsi="Arial" w:cs="Arial"/>
                <w:sz w:val="18"/>
                <w:szCs w:val="18"/>
              </w:rPr>
            </w:pPr>
            <w:r w:rsidRPr="0061649B">
              <w:rPr>
                <w:rFonts w:ascii="Arial" w:hAnsi="Arial" w:cs="Arial"/>
                <w:sz w:val="18"/>
                <w:szCs w:val="18"/>
              </w:rPr>
              <w:t>type: DN</w:t>
            </w:r>
          </w:p>
          <w:p w14:paraId="4FA79231"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multiplicity: 1..*</w:t>
            </w:r>
          </w:p>
          <w:p w14:paraId="6AA04108"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isOrdered: False</w:t>
            </w:r>
          </w:p>
          <w:p w14:paraId="20EBCAF1" w14:textId="77777777" w:rsidR="0057007A" w:rsidRPr="0061649B" w:rsidRDefault="0057007A" w:rsidP="00F3582A">
            <w:pPr>
              <w:spacing w:after="0"/>
              <w:rPr>
                <w:rFonts w:ascii="Arial" w:hAnsi="Arial" w:cs="Arial"/>
                <w:sz w:val="18"/>
                <w:szCs w:val="18"/>
              </w:rPr>
            </w:pPr>
            <w:r w:rsidRPr="0061649B">
              <w:rPr>
                <w:rFonts w:ascii="Arial" w:hAnsi="Arial" w:cs="Arial"/>
                <w:sz w:val="18"/>
                <w:szCs w:val="18"/>
              </w:rPr>
              <w:t>isUnique: True</w:t>
            </w:r>
          </w:p>
          <w:p w14:paraId="10D53CC5" w14:textId="77777777" w:rsidR="0057007A" w:rsidRPr="00B940D8" w:rsidRDefault="0057007A" w:rsidP="00F3582A">
            <w:pPr>
              <w:spacing w:after="0"/>
              <w:rPr>
                <w:rFonts w:ascii="Arial" w:hAnsi="Arial" w:cs="Arial"/>
                <w:sz w:val="18"/>
                <w:szCs w:val="18"/>
              </w:rPr>
            </w:pPr>
            <w:r w:rsidRPr="00B940D8">
              <w:rPr>
                <w:rFonts w:ascii="Arial" w:hAnsi="Arial" w:cs="Arial"/>
                <w:sz w:val="18"/>
                <w:szCs w:val="18"/>
              </w:rPr>
              <w:t>defaultValue: None</w:t>
            </w:r>
          </w:p>
          <w:p w14:paraId="5F891467" w14:textId="77777777" w:rsidR="0057007A" w:rsidRPr="0061649B" w:rsidRDefault="0057007A" w:rsidP="00F3582A">
            <w:pPr>
              <w:spacing w:after="0"/>
              <w:rPr>
                <w:rFonts w:ascii="Arial" w:hAnsi="Arial" w:cs="Arial"/>
                <w:sz w:val="18"/>
                <w:szCs w:val="18"/>
              </w:rPr>
            </w:pPr>
            <w:r w:rsidRPr="00B940D8">
              <w:rPr>
                <w:rFonts w:ascii="Arial" w:hAnsi="Arial" w:cs="Arial"/>
                <w:sz w:val="18"/>
                <w:szCs w:val="18"/>
              </w:rPr>
              <w:t>isNullable: False</w:t>
            </w:r>
          </w:p>
        </w:tc>
      </w:tr>
      <w:tr w:rsidR="0057007A" w:rsidRPr="00B26339" w14:paraId="5B46139B" w14:textId="77777777" w:rsidTr="00F3582A">
        <w:trPr>
          <w:cantSplit/>
          <w:jc w:val="center"/>
        </w:trPr>
        <w:tc>
          <w:tcPr>
            <w:tcW w:w="2547" w:type="dxa"/>
          </w:tcPr>
          <w:p w14:paraId="49BA6D19" w14:textId="77777777" w:rsidR="0057007A" w:rsidRPr="00B940D8" w:rsidRDefault="0057007A" w:rsidP="00F3582A">
            <w:pPr>
              <w:pStyle w:val="TAL"/>
              <w:rPr>
                <w:rFonts w:cs="Arial"/>
              </w:rPr>
            </w:pPr>
            <w:r>
              <w:rPr>
                <w:szCs w:val="18"/>
                <w:lang w:val="de-DE"/>
              </w:rPr>
              <w:t>managementData</w:t>
            </w:r>
          </w:p>
        </w:tc>
        <w:tc>
          <w:tcPr>
            <w:tcW w:w="5245" w:type="dxa"/>
          </w:tcPr>
          <w:p w14:paraId="0FF82663" w14:textId="77777777" w:rsidR="0057007A" w:rsidRPr="0061649B" w:rsidRDefault="0057007A" w:rsidP="00F3582A">
            <w:pPr>
              <w:pStyle w:val="TAL"/>
              <w:spacing w:before="20" w:after="20"/>
            </w:pPr>
            <w:r>
              <w:rPr>
                <w:lang w:val="de-DE"/>
              </w:rPr>
              <w:t xml:space="preserve">This attribute defines the list of management data that are requested. </w:t>
            </w:r>
          </w:p>
        </w:tc>
        <w:tc>
          <w:tcPr>
            <w:tcW w:w="1984" w:type="dxa"/>
          </w:tcPr>
          <w:p w14:paraId="3DE55053"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Type: ManagementData</w:t>
            </w:r>
          </w:p>
          <w:p w14:paraId="21474803"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multiplicity: 1</w:t>
            </w:r>
          </w:p>
          <w:p w14:paraId="46A255FC"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isOrdered: N/A</w:t>
            </w:r>
          </w:p>
          <w:p w14:paraId="5CC9758B" w14:textId="77777777" w:rsidR="0057007A" w:rsidRDefault="0057007A" w:rsidP="00F3582A">
            <w:pPr>
              <w:spacing w:after="0"/>
              <w:rPr>
                <w:rFonts w:ascii="Arial" w:hAnsi="Arial" w:cs="Arial"/>
                <w:sz w:val="18"/>
                <w:szCs w:val="18"/>
                <w:lang w:val="fr-FR"/>
              </w:rPr>
            </w:pPr>
            <w:r>
              <w:rPr>
                <w:rFonts w:ascii="Arial" w:hAnsi="Arial" w:cs="Arial"/>
                <w:sz w:val="18"/>
                <w:szCs w:val="18"/>
                <w:lang w:val="fr-FR"/>
              </w:rPr>
              <w:t>isUnique: N/A</w:t>
            </w:r>
          </w:p>
          <w:p w14:paraId="37AF3CE6" w14:textId="77777777" w:rsidR="0057007A" w:rsidRDefault="0057007A" w:rsidP="00F3582A">
            <w:pPr>
              <w:spacing w:after="0"/>
              <w:rPr>
                <w:rFonts w:ascii="Arial" w:hAnsi="Arial" w:cs="Arial"/>
                <w:sz w:val="18"/>
                <w:szCs w:val="18"/>
                <w:lang w:val="fr-FR"/>
              </w:rPr>
            </w:pPr>
            <w:r>
              <w:rPr>
                <w:rFonts w:ascii="Arial" w:hAnsi="Arial" w:cs="Arial"/>
                <w:sz w:val="18"/>
                <w:szCs w:val="18"/>
                <w:lang w:val="fr-FR"/>
              </w:rPr>
              <w:t>defaultValue: None</w:t>
            </w:r>
          </w:p>
          <w:p w14:paraId="58C01081" w14:textId="77777777" w:rsidR="0057007A" w:rsidRPr="0061649B" w:rsidRDefault="0057007A" w:rsidP="00F3582A">
            <w:pPr>
              <w:spacing w:after="0"/>
              <w:rPr>
                <w:rFonts w:ascii="Arial" w:hAnsi="Arial" w:cs="Arial"/>
                <w:sz w:val="18"/>
                <w:szCs w:val="18"/>
              </w:rPr>
            </w:pPr>
            <w:r>
              <w:rPr>
                <w:rFonts w:ascii="Arial" w:hAnsi="Arial" w:cs="Arial"/>
                <w:sz w:val="18"/>
                <w:szCs w:val="18"/>
                <w:lang w:val="fr-FR"/>
              </w:rPr>
              <w:t>isNullable: False</w:t>
            </w:r>
          </w:p>
        </w:tc>
      </w:tr>
      <w:tr w:rsidR="0057007A" w:rsidRPr="00B26339" w14:paraId="492A8216" w14:textId="77777777" w:rsidTr="00F3582A">
        <w:trPr>
          <w:cantSplit/>
          <w:jc w:val="center"/>
        </w:trPr>
        <w:tc>
          <w:tcPr>
            <w:tcW w:w="2547" w:type="dxa"/>
          </w:tcPr>
          <w:p w14:paraId="2A6B0CFB" w14:textId="77777777" w:rsidR="0057007A" w:rsidRPr="00202D71" w:rsidRDefault="0057007A" w:rsidP="00F3582A">
            <w:pPr>
              <w:pStyle w:val="TAL"/>
              <w:rPr>
                <w:rFonts w:cs="Arial"/>
              </w:rPr>
            </w:pPr>
            <w:r>
              <w:rPr>
                <w:szCs w:val="18"/>
                <w:lang w:val="de-DE"/>
              </w:rPr>
              <w:t>mgtDataCategorye</w:t>
            </w:r>
          </w:p>
        </w:tc>
        <w:tc>
          <w:tcPr>
            <w:tcW w:w="5245" w:type="dxa"/>
          </w:tcPr>
          <w:p w14:paraId="67DDD3B2" w14:textId="77777777" w:rsidR="0057007A" w:rsidRDefault="0057007A" w:rsidP="00F3582A">
            <w:pPr>
              <w:pStyle w:val="TAL"/>
              <w:spacing w:before="20" w:after="20"/>
              <w:rPr>
                <w:lang w:val="de-DE"/>
              </w:rPr>
            </w:pPr>
            <w:r>
              <w:rPr>
                <w:lang w:val="de-DE"/>
              </w:rPr>
              <w:t xml:space="preserve">This attributes defines the type of management data that are requested. </w:t>
            </w:r>
          </w:p>
          <w:p w14:paraId="440F3DB0" w14:textId="77777777" w:rsidR="0057007A" w:rsidRDefault="0057007A" w:rsidP="00F3582A">
            <w:pPr>
              <w:pStyle w:val="TAL"/>
              <w:spacing w:before="20" w:after="20"/>
              <w:rPr>
                <w:lang w:val="de-DE"/>
              </w:rPr>
            </w:pPr>
          </w:p>
          <w:p w14:paraId="17BE639B"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7DFFDC8A" w14:textId="77777777" w:rsidR="0057007A" w:rsidRDefault="0057007A" w:rsidP="00F3582A">
            <w:pPr>
              <w:pStyle w:val="TH"/>
              <w:spacing w:before="0" w:after="0"/>
              <w:jc w:val="left"/>
              <w:rPr>
                <w:rFonts w:cs="Arial"/>
                <w:b w:val="0"/>
                <w:bCs/>
                <w:sz w:val="18"/>
                <w:szCs w:val="18"/>
                <w:lang w:val="de-DE"/>
              </w:rPr>
            </w:pPr>
          </w:p>
          <w:p w14:paraId="5BBC92EA"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6C5D13B7"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49CA4539"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FCE6B5A"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5CF95F1E" w14:textId="77777777" w:rsidR="0057007A" w:rsidRDefault="0057007A" w:rsidP="00F3582A">
            <w:pPr>
              <w:pStyle w:val="TAL"/>
              <w:spacing w:before="20" w:after="20"/>
              <w:rPr>
                <w:lang w:val="de-DE"/>
              </w:rPr>
            </w:pPr>
            <w:r>
              <w:rPr>
                <w:rFonts w:cs="Arial"/>
                <w:bCs/>
                <w:szCs w:val="18"/>
                <w:lang w:val="de-DE"/>
              </w:rPr>
              <w:t>The ACCESSIBILITY category will map to measurement family CE (measurements related to Connection Establishment).</w:t>
            </w:r>
          </w:p>
          <w:p w14:paraId="65C2F2D0" w14:textId="77777777" w:rsidR="0057007A" w:rsidRDefault="0057007A" w:rsidP="00F3582A">
            <w:pPr>
              <w:pStyle w:val="TAL"/>
              <w:spacing w:before="20" w:after="20"/>
              <w:rPr>
                <w:lang w:val="de-DE"/>
              </w:rPr>
            </w:pPr>
          </w:p>
          <w:p w14:paraId="02EA0B81" w14:textId="77777777" w:rsidR="0057007A" w:rsidRDefault="0057007A" w:rsidP="00F3582A">
            <w:pPr>
              <w:pStyle w:val="TAL"/>
              <w:spacing w:before="20" w:after="20"/>
              <w:rPr>
                <w:lang w:val="de-DE"/>
              </w:rPr>
            </w:pPr>
            <w:r>
              <w:rPr>
                <w:lang w:val="de-DE"/>
              </w:rPr>
              <w:t xml:space="preserve">Allowed values: COVERAGE, CAPACITY, SERVICE EXPERIENCE, TRACE, ENERGY EFFICIENCY, MOBILITY, ACCESSIBILITY </w:t>
            </w:r>
          </w:p>
          <w:p w14:paraId="67C80397" w14:textId="77777777" w:rsidR="0057007A" w:rsidRDefault="0057007A" w:rsidP="00F3582A">
            <w:pPr>
              <w:pStyle w:val="TAL"/>
              <w:spacing w:before="20" w:after="20"/>
              <w:rPr>
                <w:lang w:val="de-DE"/>
              </w:rPr>
            </w:pPr>
          </w:p>
          <w:p w14:paraId="7F3EACBE" w14:textId="77777777" w:rsidR="0057007A" w:rsidRDefault="0057007A" w:rsidP="00F3582A">
            <w:pPr>
              <w:pStyle w:val="TAL"/>
              <w:spacing w:before="20" w:after="20"/>
              <w:rPr>
                <w:lang w:val="de-DE"/>
              </w:rPr>
            </w:pPr>
            <w:r>
              <w:rPr>
                <w:lang w:val="de-DE"/>
              </w:rPr>
              <w:t>See NOTE 7.</w:t>
            </w:r>
          </w:p>
          <w:p w14:paraId="2275F3A8" w14:textId="77777777" w:rsidR="0057007A" w:rsidRPr="0061649B" w:rsidRDefault="0057007A" w:rsidP="00F3582A">
            <w:pPr>
              <w:pStyle w:val="TAL"/>
              <w:spacing w:before="20" w:after="20"/>
            </w:pPr>
          </w:p>
        </w:tc>
        <w:tc>
          <w:tcPr>
            <w:tcW w:w="1984" w:type="dxa"/>
          </w:tcPr>
          <w:p w14:paraId="2211269C" w14:textId="77777777" w:rsidR="0057007A" w:rsidRDefault="0057007A" w:rsidP="00F3582A">
            <w:pPr>
              <w:spacing w:after="0"/>
              <w:rPr>
                <w:rFonts w:ascii="Arial" w:hAnsi="Arial"/>
                <w:sz w:val="18"/>
                <w:szCs w:val="18"/>
                <w:lang w:val="de-DE"/>
              </w:rPr>
            </w:pPr>
            <w:r>
              <w:rPr>
                <w:rFonts w:ascii="Arial" w:hAnsi="Arial"/>
                <w:sz w:val="18"/>
                <w:szCs w:val="18"/>
                <w:lang w:val="de-DE"/>
              </w:rPr>
              <w:t>type: ENUM</w:t>
            </w:r>
          </w:p>
          <w:p w14:paraId="0702F974" w14:textId="77777777" w:rsidR="0057007A" w:rsidRDefault="0057007A" w:rsidP="00F3582A">
            <w:pPr>
              <w:spacing w:after="0"/>
              <w:rPr>
                <w:rFonts w:ascii="Arial" w:hAnsi="Arial"/>
                <w:sz w:val="18"/>
                <w:szCs w:val="18"/>
                <w:lang w:val="de-DE"/>
              </w:rPr>
            </w:pPr>
            <w:r>
              <w:rPr>
                <w:rFonts w:ascii="Arial" w:hAnsi="Arial"/>
                <w:sz w:val="18"/>
                <w:szCs w:val="18"/>
                <w:lang w:val="de-DE"/>
              </w:rPr>
              <w:t>multiplicity: 1..*</w:t>
            </w:r>
          </w:p>
          <w:p w14:paraId="18289542" w14:textId="77777777" w:rsidR="0057007A" w:rsidRDefault="0057007A" w:rsidP="00F3582A">
            <w:pPr>
              <w:spacing w:after="0"/>
              <w:rPr>
                <w:rFonts w:ascii="Arial" w:hAnsi="Arial"/>
                <w:sz w:val="18"/>
                <w:szCs w:val="18"/>
                <w:lang w:val="de-DE"/>
              </w:rPr>
            </w:pPr>
            <w:r>
              <w:rPr>
                <w:rFonts w:ascii="Arial" w:hAnsi="Arial"/>
                <w:sz w:val="18"/>
                <w:szCs w:val="18"/>
                <w:lang w:val="de-DE"/>
              </w:rPr>
              <w:t>isOrdered: False</w:t>
            </w:r>
          </w:p>
          <w:p w14:paraId="67F2CEB4" w14:textId="77777777" w:rsidR="0057007A" w:rsidRDefault="0057007A" w:rsidP="00F3582A">
            <w:pPr>
              <w:spacing w:after="0"/>
              <w:rPr>
                <w:rFonts w:ascii="Arial" w:hAnsi="Arial"/>
                <w:sz w:val="18"/>
                <w:szCs w:val="18"/>
                <w:lang w:val="de-DE"/>
              </w:rPr>
            </w:pPr>
            <w:r>
              <w:rPr>
                <w:rFonts w:ascii="Arial" w:hAnsi="Arial"/>
                <w:sz w:val="18"/>
                <w:szCs w:val="18"/>
                <w:lang w:val="de-DE"/>
              </w:rPr>
              <w:t>isUnique: True</w:t>
            </w:r>
          </w:p>
          <w:p w14:paraId="68F0C567" w14:textId="77777777" w:rsidR="0057007A" w:rsidRDefault="0057007A" w:rsidP="00F3582A">
            <w:pPr>
              <w:spacing w:after="0"/>
              <w:rPr>
                <w:rFonts w:ascii="Arial" w:hAnsi="Arial"/>
                <w:sz w:val="18"/>
                <w:szCs w:val="18"/>
                <w:lang w:val="de-DE"/>
              </w:rPr>
            </w:pPr>
            <w:r>
              <w:rPr>
                <w:rFonts w:ascii="Arial" w:hAnsi="Arial"/>
                <w:sz w:val="18"/>
                <w:szCs w:val="18"/>
                <w:lang w:val="de-DE"/>
              </w:rPr>
              <w:t>defaultValue: None</w:t>
            </w:r>
          </w:p>
          <w:p w14:paraId="77D1DD7A" w14:textId="77777777" w:rsidR="0057007A" w:rsidRPr="0061649B" w:rsidRDefault="0057007A" w:rsidP="00F3582A">
            <w:pPr>
              <w:spacing w:after="0"/>
              <w:rPr>
                <w:rFonts w:ascii="Arial" w:hAnsi="Arial" w:cs="Arial"/>
                <w:sz w:val="18"/>
                <w:szCs w:val="18"/>
              </w:rPr>
            </w:pPr>
            <w:r>
              <w:rPr>
                <w:rFonts w:ascii="Arial" w:hAnsi="Arial"/>
                <w:sz w:val="18"/>
                <w:szCs w:val="18"/>
                <w:lang w:val="de-DE"/>
              </w:rPr>
              <w:t>isNullable: True</w:t>
            </w:r>
          </w:p>
        </w:tc>
      </w:tr>
      <w:tr w:rsidR="0057007A" w:rsidRPr="00B26339" w14:paraId="7D91F2D9" w14:textId="77777777" w:rsidTr="00F3582A">
        <w:trPr>
          <w:cantSplit/>
          <w:jc w:val="center"/>
        </w:trPr>
        <w:tc>
          <w:tcPr>
            <w:tcW w:w="2547" w:type="dxa"/>
          </w:tcPr>
          <w:p w14:paraId="7ECD6E10" w14:textId="77777777" w:rsidR="0057007A" w:rsidRDefault="0057007A" w:rsidP="00F3582A">
            <w:pPr>
              <w:pStyle w:val="TAL"/>
              <w:rPr>
                <w:szCs w:val="18"/>
                <w:lang w:val="de-DE"/>
              </w:rPr>
            </w:pPr>
            <w:r>
              <w:rPr>
                <w:rFonts w:cs="Arial"/>
                <w:szCs w:val="18"/>
                <w:lang w:val="de-DE"/>
              </w:rPr>
              <w:lastRenderedPageBreak/>
              <w:t>mgtDataName</w:t>
            </w:r>
          </w:p>
        </w:tc>
        <w:tc>
          <w:tcPr>
            <w:tcW w:w="5245" w:type="dxa"/>
          </w:tcPr>
          <w:p w14:paraId="2A04677B"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0602A358" w14:textId="77777777" w:rsidR="0057007A" w:rsidRDefault="0057007A" w:rsidP="00F3582A">
            <w:pPr>
              <w:pStyle w:val="TH"/>
              <w:spacing w:before="0" w:after="0"/>
              <w:jc w:val="left"/>
              <w:rPr>
                <w:rFonts w:cs="Arial"/>
                <w:b w:val="0"/>
                <w:bCs/>
                <w:sz w:val="18"/>
                <w:szCs w:val="18"/>
                <w:lang w:val="de-DE"/>
              </w:rPr>
            </w:pPr>
          </w:p>
          <w:p w14:paraId="2E41094A" w14:textId="77777777" w:rsidR="0057007A" w:rsidRDefault="0057007A" w:rsidP="00F3582A">
            <w:pPr>
              <w:pStyle w:val="TH"/>
              <w:spacing w:before="0" w:after="0"/>
              <w:jc w:val="left"/>
              <w:rPr>
                <w:rFonts w:cs="Arial"/>
                <w:b w:val="0"/>
                <w:bCs/>
                <w:sz w:val="18"/>
                <w:szCs w:val="18"/>
                <w:lang w:val="de-DE"/>
              </w:rPr>
            </w:pPr>
            <w:r>
              <w:rPr>
                <w:rFonts w:cs="Arial"/>
                <w:b w:val="0"/>
                <w:bCs/>
                <w:sz w:val="18"/>
                <w:szCs w:val="18"/>
                <w:lang w:val="de-DE"/>
              </w:rPr>
              <w:t xml:space="preserve">The metrics are identified with their names/identifiers. </w:t>
            </w:r>
          </w:p>
          <w:p w14:paraId="100E16B4" w14:textId="77777777" w:rsidR="0057007A" w:rsidRDefault="0057007A" w:rsidP="00F3582A">
            <w:pPr>
              <w:pStyle w:val="TAL"/>
              <w:spacing w:after="120"/>
              <w:rPr>
                <w:rFonts w:cs="Arial"/>
                <w:szCs w:val="18"/>
                <w:lang w:val="de-DE"/>
              </w:rPr>
            </w:pPr>
            <w:r>
              <w:rPr>
                <w:rFonts w:cs="Arial"/>
                <w:szCs w:val="18"/>
                <w:lang w:val="de-DE"/>
              </w:rPr>
              <w:t>For performance measurements defined in TS 28.552 [20] the name is constructed as follows:</w:t>
            </w:r>
          </w:p>
          <w:p w14:paraId="0789C16C" w14:textId="77777777" w:rsidR="0057007A" w:rsidRDefault="0057007A" w:rsidP="00F3582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4ACE1165" w14:textId="77777777" w:rsidR="0057007A" w:rsidRDefault="0057007A" w:rsidP="00F3582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5E7E1C44" w14:textId="77777777" w:rsidR="0057007A" w:rsidRDefault="0057007A" w:rsidP="00F3582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270F4EF8" w14:textId="77777777" w:rsidR="0057007A" w:rsidRDefault="0057007A" w:rsidP="00F3582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11555A03" w14:textId="77777777" w:rsidR="0057007A" w:rsidRDefault="0057007A" w:rsidP="00F3582A">
            <w:pPr>
              <w:pStyle w:val="TAL"/>
              <w:rPr>
                <w:rFonts w:cs="Arial"/>
                <w:szCs w:val="18"/>
                <w:lang w:val="de-DE"/>
              </w:rPr>
            </w:pPr>
          </w:p>
          <w:p w14:paraId="126AD75F" w14:textId="77777777" w:rsidR="0057007A" w:rsidRPr="0083570F" w:rsidRDefault="0057007A" w:rsidP="00F3582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27D5066B" w14:textId="77777777" w:rsidR="0057007A" w:rsidRDefault="0057007A" w:rsidP="00F3582A">
            <w:pPr>
              <w:pStyle w:val="TAL"/>
              <w:spacing w:before="20" w:after="20"/>
              <w:rPr>
                <w:lang w:val="de-DE"/>
              </w:rPr>
            </w:pPr>
          </w:p>
        </w:tc>
        <w:tc>
          <w:tcPr>
            <w:tcW w:w="1984" w:type="dxa"/>
          </w:tcPr>
          <w:p w14:paraId="32640579" w14:textId="77777777" w:rsidR="0057007A" w:rsidRDefault="0057007A" w:rsidP="00F3582A">
            <w:pPr>
              <w:spacing w:after="0"/>
              <w:rPr>
                <w:rFonts w:ascii="Arial" w:hAnsi="Arial"/>
                <w:sz w:val="18"/>
                <w:szCs w:val="18"/>
                <w:lang w:val="de-DE"/>
              </w:rPr>
            </w:pPr>
            <w:r>
              <w:rPr>
                <w:rFonts w:ascii="Arial" w:hAnsi="Arial"/>
                <w:sz w:val="18"/>
                <w:szCs w:val="18"/>
                <w:lang w:val="de-DE"/>
              </w:rPr>
              <w:t>type: string</w:t>
            </w:r>
          </w:p>
          <w:p w14:paraId="4232BB30" w14:textId="77777777" w:rsidR="0057007A" w:rsidRDefault="0057007A" w:rsidP="00F3582A">
            <w:pPr>
              <w:spacing w:after="0"/>
              <w:rPr>
                <w:rFonts w:ascii="Arial" w:hAnsi="Arial"/>
                <w:sz w:val="18"/>
                <w:szCs w:val="18"/>
                <w:lang w:val="de-DE"/>
              </w:rPr>
            </w:pPr>
            <w:r>
              <w:rPr>
                <w:rFonts w:ascii="Arial" w:hAnsi="Arial"/>
                <w:sz w:val="18"/>
                <w:szCs w:val="18"/>
                <w:lang w:val="de-DE"/>
              </w:rPr>
              <w:t>multiplicity: 1..*</w:t>
            </w:r>
          </w:p>
          <w:p w14:paraId="2F43FE2D" w14:textId="77777777" w:rsidR="0057007A" w:rsidRDefault="0057007A" w:rsidP="00F3582A">
            <w:pPr>
              <w:spacing w:after="0"/>
              <w:rPr>
                <w:rFonts w:ascii="Arial" w:hAnsi="Arial"/>
                <w:sz w:val="18"/>
                <w:szCs w:val="18"/>
                <w:lang w:val="de-DE"/>
              </w:rPr>
            </w:pPr>
            <w:r>
              <w:rPr>
                <w:rFonts w:ascii="Arial" w:hAnsi="Arial"/>
                <w:sz w:val="18"/>
                <w:szCs w:val="18"/>
                <w:lang w:val="de-DE"/>
              </w:rPr>
              <w:t>isOrdered: False</w:t>
            </w:r>
          </w:p>
          <w:p w14:paraId="5E7AC0BD" w14:textId="77777777" w:rsidR="0057007A" w:rsidRDefault="0057007A" w:rsidP="00F3582A">
            <w:pPr>
              <w:spacing w:after="0"/>
              <w:rPr>
                <w:rFonts w:ascii="Arial" w:hAnsi="Arial"/>
                <w:sz w:val="18"/>
                <w:szCs w:val="18"/>
                <w:lang w:val="de-DE"/>
              </w:rPr>
            </w:pPr>
            <w:r>
              <w:rPr>
                <w:rFonts w:ascii="Arial" w:hAnsi="Arial"/>
                <w:sz w:val="18"/>
                <w:szCs w:val="18"/>
                <w:lang w:val="de-DE"/>
              </w:rPr>
              <w:t>isUnique: True</w:t>
            </w:r>
          </w:p>
          <w:p w14:paraId="2640FBF0" w14:textId="77777777" w:rsidR="0057007A" w:rsidRDefault="0057007A" w:rsidP="00F3582A">
            <w:pPr>
              <w:spacing w:after="0"/>
              <w:rPr>
                <w:rFonts w:ascii="Arial" w:hAnsi="Arial"/>
                <w:sz w:val="18"/>
                <w:szCs w:val="18"/>
                <w:lang w:val="de-DE"/>
              </w:rPr>
            </w:pPr>
            <w:r>
              <w:rPr>
                <w:rFonts w:ascii="Arial" w:hAnsi="Arial"/>
                <w:sz w:val="18"/>
                <w:szCs w:val="18"/>
                <w:lang w:val="de-DE"/>
              </w:rPr>
              <w:t>defaultValue: None</w:t>
            </w:r>
          </w:p>
          <w:p w14:paraId="260DE188" w14:textId="77777777" w:rsidR="0057007A" w:rsidRDefault="0057007A" w:rsidP="00F3582A">
            <w:pPr>
              <w:spacing w:after="0"/>
              <w:rPr>
                <w:rFonts w:ascii="Arial" w:hAnsi="Arial"/>
                <w:sz w:val="18"/>
                <w:szCs w:val="18"/>
                <w:lang w:val="de-DE"/>
              </w:rPr>
            </w:pPr>
            <w:r>
              <w:rPr>
                <w:rFonts w:ascii="Arial" w:hAnsi="Arial"/>
                <w:sz w:val="18"/>
                <w:szCs w:val="18"/>
                <w:lang w:val="de-DE"/>
              </w:rPr>
              <w:t>isNullable: True</w:t>
            </w:r>
          </w:p>
        </w:tc>
      </w:tr>
      <w:tr w:rsidR="0057007A" w:rsidRPr="00B26339" w14:paraId="14F9F2A1" w14:textId="77777777" w:rsidTr="00F3582A">
        <w:trPr>
          <w:cantSplit/>
          <w:jc w:val="center"/>
        </w:trPr>
        <w:tc>
          <w:tcPr>
            <w:tcW w:w="2547" w:type="dxa"/>
          </w:tcPr>
          <w:p w14:paraId="631E63DE" w14:textId="77777777" w:rsidR="0057007A" w:rsidRPr="00202D71" w:rsidRDefault="0057007A" w:rsidP="00F3582A">
            <w:pPr>
              <w:pStyle w:val="TAL"/>
              <w:rPr>
                <w:rFonts w:cs="Arial"/>
              </w:rPr>
            </w:pPr>
            <w:r w:rsidRPr="0045307C">
              <w:rPr>
                <w:szCs w:val="18"/>
              </w:rPr>
              <w:t>targetNodeFilter</w:t>
            </w:r>
          </w:p>
        </w:tc>
        <w:tc>
          <w:tcPr>
            <w:tcW w:w="5245" w:type="dxa"/>
          </w:tcPr>
          <w:p w14:paraId="1FEA315D" w14:textId="77777777" w:rsidR="0057007A" w:rsidRPr="0061649B" w:rsidRDefault="0057007A" w:rsidP="00F3582A">
            <w:pPr>
              <w:pStyle w:val="TAL"/>
              <w:spacing w:before="20" w:after="20"/>
            </w:pPr>
            <w:r w:rsidRPr="00FF7A40">
              <w:t xml:space="preserve">Set of information to target the Object Instance to collect the </w:t>
            </w:r>
            <w:r w:rsidRPr="00BA1433">
              <w:t xml:space="preserve">management data </w:t>
            </w:r>
            <w:r w:rsidRPr="00FF7A40">
              <w:t>from.</w:t>
            </w:r>
          </w:p>
        </w:tc>
        <w:tc>
          <w:tcPr>
            <w:tcW w:w="1984" w:type="dxa"/>
          </w:tcPr>
          <w:p w14:paraId="76747DF8" w14:textId="77777777" w:rsidR="0057007A" w:rsidRPr="0045307C" w:rsidRDefault="0057007A" w:rsidP="00F3582A">
            <w:pPr>
              <w:spacing w:after="0"/>
              <w:rPr>
                <w:rFonts w:ascii="Arial" w:hAnsi="Arial"/>
                <w:sz w:val="18"/>
                <w:szCs w:val="18"/>
              </w:rPr>
            </w:pPr>
            <w:r w:rsidRPr="0045307C">
              <w:rPr>
                <w:rFonts w:ascii="Arial" w:hAnsi="Arial"/>
                <w:sz w:val="18"/>
                <w:szCs w:val="18"/>
              </w:rPr>
              <w:t>type: NodeFilter</w:t>
            </w:r>
          </w:p>
          <w:p w14:paraId="6E119458"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3374DA8C"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24F0F9F6"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4BB228AF"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No</w:t>
            </w:r>
          </w:p>
          <w:p w14:paraId="0CCFA502" w14:textId="77777777" w:rsidR="0057007A" w:rsidRPr="0061649B" w:rsidRDefault="0057007A" w:rsidP="00F3582A">
            <w:pPr>
              <w:spacing w:after="0"/>
              <w:rPr>
                <w:rFonts w:ascii="Arial" w:hAnsi="Arial" w:cs="Arial"/>
                <w:sz w:val="18"/>
                <w:szCs w:val="18"/>
              </w:rPr>
            </w:pPr>
            <w:r w:rsidRPr="00135319">
              <w:rPr>
                <w:rFonts w:ascii="Arial" w:hAnsi="Arial"/>
                <w:sz w:val="18"/>
                <w:szCs w:val="18"/>
              </w:rPr>
              <w:t>isNullable: True</w:t>
            </w:r>
          </w:p>
        </w:tc>
      </w:tr>
      <w:tr w:rsidR="0057007A" w:rsidRPr="00B26339" w14:paraId="02C4B0B9" w14:textId="77777777" w:rsidTr="00F3582A">
        <w:trPr>
          <w:cantSplit/>
          <w:jc w:val="center"/>
        </w:trPr>
        <w:tc>
          <w:tcPr>
            <w:tcW w:w="2547" w:type="dxa"/>
          </w:tcPr>
          <w:p w14:paraId="53DDC71B" w14:textId="77777777" w:rsidR="0057007A" w:rsidRPr="00202D71" w:rsidRDefault="0057007A" w:rsidP="00F3582A">
            <w:pPr>
              <w:pStyle w:val="TAL"/>
              <w:rPr>
                <w:rFonts w:cs="Arial"/>
              </w:rPr>
            </w:pPr>
            <w:r>
              <w:rPr>
                <w:szCs w:val="18"/>
              </w:rPr>
              <w:t>areaOfInterest</w:t>
            </w:r>
          </w:p>
        </w:tc>
        <w:tc>
          <w:tcPr>
            <w:tcW w:w="5245" w:type="dxa"/>
          </w:tcPr>
          <w:p w14:paraId="7E2C2E9F" w14:textId="77777777" w:rsidR="0057007A" w:rsidRPr="0061649B" w:rsidRDefault="0057007A" w:rsidP="00F3582A">
            <w:pPr>
              <w:pStyle w:val="TAL"/>
              <w:spacing w:before="20" w:after="20"/>
            </w:pPr>
            <w:r w:rsidRPr="00FF7A40">
              <w:t xml:space="preserve">It specifies a location(s) from where the management data shall be collected. </w:t>
            </w:r>
          </w:p>
        </w:tc>
        <w:tc>
          <w:tcPr>
            <w:tcW w:w="1984" w:type="dxa"/>
          </w:tcPr>
          <w:p w14:paraId="00058579" w14:textId="77777777" w:rsidR="0057007A" w:rsidRPr="0045307C" w:rsidRDefault="0057007A" w:rsidP="00F3582A">
            <w:pPr>
              <w:spacing w:after="0"/>
              <w:rPr>
                <w:rFonts w:ascii="Arial" w:hAnsi="Arial"/>
                <w:sz w:val="18"/>
                <w:szCs w:val="18"/>
              </w:rPr>
            </w:pPr>
            <w:r>
              <w:rPr>
                <w:rFonts w:ascii="Arial" w:hAnsi="Arial"/>
                <w:sz w:val="18"/>
                <w:szCs w:val="18"/>
              </w:rPr>
              <w:t xml:space="preserve">type: </w:t>
            </w:r>
            <w:r w:rsidRPr="008979BE">
              <w:rPr>
                <w:rFonts w:ascii="Arial" w:hAnsi="Arial"/>
                <w:sz w:val="18"/>
                <w:szCs w:val="18"/>
              </w:rPr>
              <w:t>AreaOfInterest</w:t>
            </w:r>
          </w:p>
          <w:p w14:paraId="6EDE223C"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5AD4493D"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isOrdered: </w:t>
            </w:r>
            <w:r w:rsidRPr="008979BE">
              <w:rPr>
                <w:rFonts w:ascii="Arial" w:hAnsi="Arial"/>
                <w:sz w:val="18"/>
                <w:szCs w:val="18"/>
              </w:rPr>
              <w:t>False</w:t>
            </w:r>
          </w:p>
          <w:p w14:paraId="1D0A9117"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isUnique: </w:t>
            </w:r>
            <w:r w:rsidRPr="008979BE">
              <w:rPr>
                <w:rFonts w:ascii="Arial" w:hAnsi="Arial"/>
                <w:sz w:val="18"/>
                <w:szCs w:val="18"/>
              </w:rPr>
              <w:t>True</w:t>
            </w:r>
          </w:p>
          <w:p w14:paraId="396CD05C"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No</w:t>
            </w:r>
          </w:p>
          <w:p w14:paraId="1E822B52" w14:textId="77777777" w:rsidR="0057007A" w:rsidRPr="0061649B" w:rsidRDefault="0057007A" w:rsidP="00F3582A">
            <w:pPr>
              <w:spacing w:after="0"/>
              <w:rPr>
                <w:rFonts w:ascii="Arial" w:hAnsi="Arial" w:cs="Arial"/>
                <w:sz w:val="18"/>
                <w:szCs w:val="18"/>
              </w:rPr>
            </w:pPr>
            <w:r w:rsidRPr="00135319">
              <w:rPr>
                <w:rFonts w:ascii="Arial" w:hAnsi="Arial"/>
                <w:sz w:val="18"/>
                <w:szCs w:val="18"/>
              </w:rPr>
              <w:t>isNullable: True</w:t>
            </w:r>
          </w:p>
        </w:tc>
      </w:tr>
      <w:tr w:rsidR="0057007A" w:rsidRPr="00B26339" w14:paraId="2DC960C1" w14:textId="77777777" w:rsidTr="00F3582A">
        <w:trPr>
          <w:cantSplit/>
          <w:jc w:val="center"/>
        </w:trPr>
        <w:tc>
          <w:tcPr>
            <w:tcW w:w="2547" w:type="dxa"/>
          </w:tcPr>
          <w:p w14:paraId="4EBC6B12" w14:textId="77777777" w:rsidR="0057007A" w:rsidRDefault="0057007A" w:rsidP="00F3582A">
            <w:pPr>
              <w:pStyle w:val="TAL"/>
              <w:rPr>
                <w:szCs w:val="18"/>
              </w:rPr>
            </w:pPr>
            <w:r>
              <w:rPr>
                <w:rFonts w:cs="Arial"/>
                <w:szCs w:val="18"/>
                <w:lang w:val="de-DE"/>
              </w:rPr>
              <w:t>geoAreaToCellMapping</w:t>
            </w:r>
          </w:p>
        </w:tc>
        <w:tc>
          <w:tcPr>
            <w:tcW w:w="5245" w:type="dxa"/>
          </w:tcPr>
          <w:p w14:paraId="2D645E6B"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7E870748" w14:textId="77777777" w:rsidR="0057007A" w:rsidRDefault="0057007A" w:rsidP="00F3582A">
            <w:pPr>
              <w:keepNext/>
              <w:keepLines/>
              <w:spacing w:after="0"/>
              <w:rPr>
                <w:rFonts w:ascii="Arial" w:hAnsi="Arial" w:cs="Arial"/>
                <w:sz w:val="18"/>
                <w:szCs w:val="18"/>
                <w:lang w:val="de-DE"/>
              </w:rPr>
            </w:pPr>
          </w:p>
          <w:p w14:paraId="1D2F6240" w14:textId="77777777" w:rsidR="0057007A" w:rsidRPr="00FF7A40" w:rsidRDefault="0057007A" w:rsidP="00F3582A">
            <w:pPr>
              <w:pStyle w:val="TAL"/>
              <w:spacing w:before="20" w:after="20"/>
            </w:pPr>
            <w:r>
              <w:rPr>
                <w:rFonts w:cs="Arial"/>
                <w:szCs w:val="18"/>
                <w:lang w:val="de-DE"/>
              </w:rPr>
              <w:t>allowedValues: N/A</w:t>
            </w:r>
          </w:p>
        </w:tc>
        <w:tc>
          <w:tcPr>
            <w:tcW w:w="1984" w:type="dxa"/>
          </w:tcPr>
          <w:p w14:paraId="3DD8E5ED" w14:textId="77777777" w:rsidR="0057007A" w:rsidRDefault="0057007A" w:rsidP="00F3582A">
            <w:pPr>
              <w:pStyle w:val="TAL"/>
              <w:rPr>
                <w:rFonts w:cs="Arial"/>
                <w:szCs w:val="18"/>
                <w:lang w:val="de-DE"/>
              </w:rPr>
            </w:pPr>
            <w:r>
              <w:rPr>
                <w:rFonts w:cs="Arial"/>
                <w:szCs w:val="18"/>
                <w:lang w:val="de-DE"/>
              </w:rPr>
              <w:t>type: GeoAreaToCellMapping</w:t>
            </w:r>
          </w:p>
          <w:p w14:paraId="44F9832C" w14:textId="77777777" w:rsidR="0057007A" w:rsidRDefault="0057007A" w:rsidP="00F3582A">
            <w:pPr>
              <w:pStyle w:val="TAL"/>
              <w:rPr>
                <w:rFonts w:cs="Arial"/>
                <w:szCs w:val="18"/>
                <w:lang w:val="de-DE"/>
              </w:rPr>
            </w:pPr>
            <w:r>
              <w:rPr>
                <w:rFonts w:cs="Arial"/>
                <w:szCs w:val="18"/>
                <w:lang w:val="de-DE"/>
              </w:rPr>
              <w:t>multiplicity: 1..*</w:t>
            </w:r>
          </w:p>
          <w:p w14:paraId="332A132A" w14:textId="77777777" w:rsidR="0057007A" w:rsidRDefault="0057007A" w:rsidP="00F3582A">
            <w:pPr>
              <w:pStyle w:val="TAL"/>
              <w:rPr>
                <w:rFonts w:cs="Arial"/>
                <w:szCs w:val="18"/>
                <w:lang w:val="de-DE"/>
              </w:rPr>
            </w:pPr>
            <w:r>
              <w:rPr>
                <w:rFonts w:cs="Arial"/>
                <w:szCs w:val="18"/>
                <w:lang w:val="de-DE"/>
              </w:rPr>
              <w:t>isOrdered: False</w:t>
            </w:r>
          </w:p>
          <w:p w14:paraId="702E0679" w14:textId="77777777" w:rsidR="0057007A" w:rsidRDefault="0057007A" w:rsidP="00F3582A">
            <w:pPr>
              <w:pStyle w:val="TAL"/>
              <w:rPr>
                <w:rFonts w:cs="Arial"/>
                <w:szCs w:val="18"/>
                <w:lang w:val="de-DE"/>
              </w:rPr>
            </w:pPr>
            <w:r>
              <w:rPr>
                <w:rFonts w:cs="Arial"/>
                <w:szCs w:val="18"/>
                <w:lang w:val="de-DE"/>
              </w:rPr>
              <w:t>isUnique: True</w:t>
            </w:r>
          </w:p>
          <w:p w14:paraId="30BB5674" w14:textId="77777777" w:rsidR="0057007A" w:rsidRDefault="0057007A" w:rsidP="00F3582A">
            <w:pPr>
              <w:pStyle w:val="TAL"/>
              <w:rPr>
                <w:rFonts w:cs="Arial"/>
                <w:szCs w:val="18"/>
                <w:lang w:val="de-DE"/>
              </w:rPr>
            </w:pPr>
            <w:r>
              <w:rPr>
                <w:rFonts w:cs="Arial"/>
                <w:szCs w:val="18"/>
                <w:lang w:val="de-DE"/>
              </w:rPr>
              <w:t xml:space="preserve">defaultValue: None </w:t>
            </w:r>
          </w:p>
          <w:p w14:paraId="1DF07BC8" w14:textId="77777777" w:rsidR="0057007A" w:rsidRDefault="0057007A" w:rsidP="00F3582A">
            <w:pPr>
              <w:spacing w:after="0"/>
              <w:rPr>
                <w:rFonts w:ascii="Arial" w:hAnsi="Arial"/>
                <w:sz w:val="18"/>
                <w:szCs w:val="18"/>
              </w:rPr>
            </w:pPr>
            <w:r>
              <w:rPr>
                <w:rFonts w:ascii="Arial" w:hAnsi="Arial" w:cs="Arial"/>
                <w:sz w:val="18"/>
                <w:szCs w:val="18"/>
                <w:lang w:val="de-DE"/>
              </w:rPr>
              <w:t>isNullable: True</w:t>
            </w:r>
          </w:p>
        </w:tc>
      </w:tr>
      <w:tr w:rsidR="0057007A" w:rsidRPr="00B26339" w14:paraId="160FBFF6" w14:textId="77777777" w:rsidTr="00F3582A">
        <w:trPr>
          <w:cantSplit/>
          <w:jc w:val="center"/>
        </w:trPr>
        <w:tc>
          <w:tcPr>
            <w:tcW w:w="2547" w:type="dxa"/>
          </w:tcPr>
          <w:p w14:paraId="21918F53" w14:textId="77777777" w:rsidR="0057007A" w:rsidRDefault="0057007A" w:rsidP="00F3582A">
            <w:pPr>
              <w:pStyle w:val="TAL"/>
              <w:rPr>
                <w:szCs w:val="18"/>
              </w:rPr>
            </w:pPr>
            <w:r>
              <w:rPr>
                <w:rFonts w:cs="Arial"/>
                <w:szCs w:val="18"/>
                <w:lang w:val="de-DE"/>
              </w:rPr>
              <w:t>convexGeoPolygon</w:t>
            </w:r>
          </w:p>
        </w:tc>
        <w:tc>
          <w:tcPr>
            <w:tcW w:w="5245" w:type="dxa"/>
          </w:tcPr>
          <w:p w14:paraId="68343A5E"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36B01279" w14:textId="77777777" w:rsidR="0057007A" w:rsidRDefault="0057007A" w:rsidP="00F3582A">
            <w:pPr>
              <w:pStyle w:val="TAL"/>
              <w:spacing w:before="20" w:after="20"/>
              <w:rPr>
                <w:rFonts w:cs="Arial"/>
                <w:szCs w:val="18"/>
                <w:lang w:val="de-DE"/>
              </w:rPr>
            </w:pPr>
          </w:p>
          <w:p w14:paraId="1BC17C22" w14:textId="77777777" w:rsidR="0057007A" w:rsidRDefault="0057007A" w:rsidP="00F3582A">
            <w:pPr>
              <w:pStyle w:val="TAL"/>
              <w:spacing w:before="20" w:after="20"/>
              <w:rPr>
                <w:rFonts w:cs="Arial"/>
                <w:szCs w:val="18"/>
                <w:lang w:val="de-DE"/>
              </w:rPr>
            </w:pPr>
            <w:r>
              <w:rPr>
                <w:rFonts w:cs="Arial"/>
                <w:szCs w:val="18"/>
                <w:lang w:val="de-DE"/>
              </w:rPr>
              <w:t>allowedValues: N/A</w:t>
            </w:r>
          </w:p>
          <w:p w14:paraId="68C3E576" w14:textId="77777777" w:rsidR="0057007A" w:rsidRDefault="0057007A" w:rsidP="00F3582A">
            <w:pPr>
              <w:pStyle w:val="TAL"/>
              <w:spacing w:before="20" w:after="20"/>
              <w:rPr>
                <w:rFonts w:cs="Arial"/>
                <w:szCs w:val="18"/>
                <w:lang w:val="de-DE"/>
              </w:rPr>
            </w:pPr>
          </w:p>
          <w:p w14:paraId="3E46DA27" w14:textId="77777777" w:rsidR="0057007A" w:rsidRPr="00FF7A40" w:rsidRDefault="0057007A" w:rsidP="00F3582A">
            <w:pPr>
              <w:pStyle w:val="TAL"/>
              <w:spacing w:before="20" w:after="20"/>
            </w:pPr>
          </w:p>
        </w:tc>
        <w:tc>
          <w:tcPr>
            <w:tcW w:w="1984" w:type="dxa"/>
          </w:tcPr>
          <w:p w14:paraId="3F2BCE6E" w14:textId="77777777" w:rsidR="0057007A" w:rsidRDefault="0057007A" w:rsidP="00F3582A">
            <w:pPr>
              <w:pStyle w:val="TAL"/>
              <w:rPr>
                <w:rFonts w:cs="Arial"/>
                <w:szCs w:val="18"/>
                <w:lang w:val="de-DE"/>
              </w:rPr>
            </w:pPr>
            <w:r>
              <w:rPr>
                <w:rFonts w:cs="Arial"/>
                <w:szCs w:val="18"/>
                <w:lang w:val="de-DE"/>
              </w:rPr>
              <w:t>type: GeoCoordinate</w:t>
            </w:r>
          </w:p>
          <w:p w14:paraId="0E9B17A6" w14:textId="77777777" w:rsidR="0057007A" w:rsidRDefault="0057007A" w:rsidP="00F3582A">
            <w:pPr>
              <w:pStyle w:val="TAL"/>
              <w:rPr>
                <w:rFonts w:cs="Arial"/>
                <w:szCs w:val="18"/>
                <w:lang w:val="de-DE"/>
              </w:rPr>
            </w:pPr>
            <w:r>
              <w:rPr>
                <w:rFonts w:cs="Arial"/>
                <w:szCs w:val="18"/>
                <w:lang w:val="de-DE"/>
              </w:rPr>
              <w:t>multiplicity: 3..*</w:t>
            </w:r>
          </w:p>
          <w:p w14:paraId="6EE6EBEE" w14:textId="77777777" w:rsidR="0057007A" w:rsidRDefault="0057007A" w:rsidP="00F3582A">
            <w:pPr>
              <w:pStyle w:val="TAL"/>
              <w:rPr>
                <w:rFonts w:cs="Arial"/>
                <w:szCs w:val="18"/>
                <w:lang w:val="de-DE"/>
              </w:rPr>
            </w:pPr>
            <w:r>
              <w:rPr>
                <w:rFonts w:cs="Arial"/>
                <w:szCs w:val="18"/>
                <w:lang w:val="de-DE"/>
              </w:rPr>
              <w:t>isOrdered: True</w:t>
            </w:r>
          </w:p>
          <w:p w14:paraId="2BF6053E" w14:textId="77777777" w:rsidR="0057007A" w:rsidRDefault="0057007A" w:rsidP="00F3582A">
            <w:pPr>
              <w:pStyle w:val="TAL"/>
              <w:rPr>
                <w:rFonts w:cs="Arial"/>
                <w:szCs w:val="18"/>
                <w:lang w:val="de-DE"/>
              </w:rPr>
            </w:pPr>
            <w:r>
              <w:rPr>
                <w:rFonts w:cs="Arial"/>
                <w:szCs w:val="18"/>
                <w:lang w:val="de-DE"/>
              </w:rPr>
              <w:t>isUnique: True</w:t>
            </w:r>
          </w:p>
          <w:p w14:paraId="1833F810" w14:textId="77777777" w:rsidR="0057007A" w:rsidRDefault="0057007A" w:rsidP="00F3582A">
            <w:pPr>
              <w:pStyle w:val="TAL"/>
              <w:rPr>
                <w:rFonts w:cs="Arial"/>
                <w:szCs w:val="18"/>
                <w:lang w:val="de-DE"/>
              </w:rPr>
            </w:pPr>
            <w:r>
              <w:rPr>
                <w:rFonts w:cs="Arial"/>
                <w:szCs w:val="18"/>
                <w:lang w:val="de-DE"/>
              </w:rPr>
              <w:t xml:space="preserve">defaultValue: None </w:t>
            </w:r>
          </w:p>
          <w:p w14:paraId="1CC03DCE" w14:textId="77777777" w:rsidR="0057007A" w:rsidRDefault="0057007A" w:rsidP="00F3582A">
            <w:pPr>
              <w:spacing w:after="0"/>
              <w:rPr>
                <w:rFonts w:ascii="Arial" w:hAnsi="Arial"/>
                <w:sz w:val="18"/>
                <w:szCs w:val="18"/>
              </w:rPr>
            </w:pPr>
            <w:r w:rsidRPr="00916A6A">
              <w:rPr>
                <w:rFonts w:ascii="Arial" w:hAnsi="Arial" w:cs="Arial"/>
                <w:sz w:val="18"/>
                <w:szCs w:val="18"/>
                <w:lang w:val="de-DE"/>
              </w:rPr>
              <w:t>isNullable: True</w:t>
            </w:r>
          </w:p>
        </w:tc>
      </w:tr>
      <w:tr w:rsidR="0057007A" w:rsidRPr="00B26339" w14:paraId="3D644E01" w14:textId="77777777" w:rsidTr="00F3582A">
        <w:trPr>
          <w:cantSplit/>
          <w:jc w:val="center"/>
        </w:trPr>
        <w:tc>
          <w:tcPr>
            <w:tcW w:w="2547" w:type="dxa"/>
          </w:tcPr>
          <w:p w14:paraId="7543F5B7" w14:textId="77777777" w:rsidR="0057007A" w:rsidRDefault="0057007A" w:rsidP="00F3582A">
            <w:pPr>
              <w:pStyle w:val="TAL"/>
              <w:rPr>
                <w:rFonts w:cs="Arial"/>
                <w:szCs w:val="18"/>
                <w:lang w:val="de-DE"/>
              </w:rPr>
            </w:pPr>
            <w:r>
              <w:rPr>
                <w:rFonts w:cs="Arial"/>
                <w:szCs w:val="18"/>
                <w:lang w:val="de-DE"/>
              </w:rPr>
              <w:t>geoArea</w:t>
            </w:r>
          </w:p>
        </w:tc>
        <w:tc>
          <w:tcPr>
            <w:tcW w:w="5245" w:type="dxa"/>
          </w:tcPr>
          <w:p w14:paraId="4B3653E8"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7E3DD0CE" w14:textId="77777777" w:rsidR="0057007A" w:rsidRDefault="0057007A" w:rsidP="00F3582A">
            <w:pPr>
              <w:keepNext/>
              <w:keepLines/>
              <w:spacing w:after="0"/>
              <w:rPr>
                <w:rFonts w:ascii="Arial" w:hAnsi="Arial" w:cs="Arial"/>
                <w:sz w:val="18"/>
                <w:szCs w:val="18"/>
                <w:lang w:val="de-DE"/>
              </w:rPr>
            </w:pPr>
          </w:p>
          <w:p w14:paraId="248073C3" w14:textId="77777777" w:rsidR="0057007A" w:rsidRDefault="0057007A" w:rsidP="00F3582A">
            <w:pPr>
              <w:pStyle w:val="TAL"/>
              <w:spacing w:before="20" w:after="20"/>
              <w:rPr>
                <w:rFonts w:cs="Arial"/>
                <w:szCs w:val="18"/>
                <w:lang w:val="de-DE"/>
              </w:rPr>
            </w:pPr>
            <w:r>
              <w:rPr>
                <w:rFonts w:cs="Arial"/>
                <w:szCs w:val="18"/>
                <w:lang w:val="de-DE"/>
              </w:rPr>
              <w:t>allowedValues: N/A</w:t>
            </w:r>
          </w:p>
          <w:p w14:paraId="6EE5BC4E" w14:textId="77777777" w:rsidR="0057007A" w:rsidRDefault="0057007A" w:rsidP="00F3582A">
            <w:pPr>
              <w:keepNext/>
              <w:keepLines/>
              <w:spacing w:after="0"/>
              <w:rPr>
                <w:rFonts w:ascii="Arial" w:hAnsi="Arial" w:cs="Arial"/>
                <w:sz w:val="18"/>
                <w:szCs w:val="18"/>
                <w:lang w:val="de-DE"/>
              </w:rPr>
            </w:pPr>
          </w:p>
        </w:tc>
        <w:tc>
          <w:tcPr>
            <w:tcW w:w="1984" w:type="dxa"/>
          </w:tcPr>
          <w:p w14:paraId="7E75EC93" w14:textId="77777777" w:rsidR="0057007A" w:rsidRDefault="0057007A" w:rsidP="00F3582A">
            <w:pPr>
              <w:pStyle w:val="TAL"/>
              <w:rPr>
                <w:rFonts w:cs="Arial"/>
                <w:szCs w:val="18"/>
                <w:lang w:val="de-DE"/>
              </w:rPr>
            </w:pPr>
            <w:r>
              <w:rPr>
                <w:rFonts w:cs="Arial"/>
                <w:szCs w:val="18"/>
                <w:lang w:val="de-DE"/>
              </w:rPr>
              <w:t>type: GeoArea</w:t>
            </w:r>
          </w:p>
          <w:p w14:paraId="0D01C781" w14:textId="77777777" w:rsidR="0057007A" w:rsidRDefault="0057007A" w:rsidP="00F3582A">
            <w:pPr>
              <w:pStyle w:val="TAL"/>
              <w:rPr>
                <w:rFonts w:cs="Arial"/>
                <w:szCs w:val="18"/>
                <w:lang w:val="de-DE"/>
              </w:rPr>
            </w:pPr>
            <w:r>
              <w:rPr>
                <w:rFonts w:cs="Arial"/>
                <w:szCs w:val="18"/>
                <w:lang w:val="de-DE"/>
              </w:rPr>
              <w:t>multiplicity: 1</w:t>
            </w:r>
          </w:p>
          <w:p w14:paraId="184F5C55" w14:textId="77777777" w:rsidR="0057007A" w:rsidRDefault="0057007A" w:rsidP="00F3582A">
            <w:pPr>
              <w:pStyle w:val="TAL"/>
              <w:rPr>
                <w:rFonts w:cs="Arial"/>
                <w:szCs w:val="18"/>
                <w:lang w:val="de-DE"/>
              </w:rPr>
            </w:pPr>
            <w:r>
              <w:rPr>
                <w:rFonts w:cs="Arial"/>
                <w:szCs w:val="18"/>
                <w:lang w:val="de-DE"/>
              </w:rPr>
              <w:t>isOrdered: N/A</w:t>
            </w:r>
          </w:p>
          <w:p w14:paraId="3795F2C2" w14:textId="77777777" w:rsidR="0057007A" w:rsidRDefault="0057007A" w:rsidP="00F3582A">
            <w:pPr>
              <w:pStyle w:val="TAL"/>
              <w:rPr>
                <w:rFonts w:cs="Arial"/>
                <w:szCs w:val="18"/>
                <w:lang w:val="de-DE"/>
              </w:rPr>
            </w:pPr>
            <w:r>
              <w:rPr>
                <w:rFonts w:cs="Arial"/>
                <w:szCs w:val="18"/>
                <w:lang w:val="de-DE"/>
              </w:rPr>
              <w:t>isUnique: N/A</w:t>
            </w:r>
          </w:p>
          <w:p w14:paraId="0E8EDA11" w14:textId="77777777" w:rsidR="0057007A" w:rsidRDefault="0057007A" w:rsidP="00F3582A">
            <w:pPr>
              <w:pStyle w:val="TAL"/>
              <w:rPr>
                <w:rFonts w:cs="Arial"/>
                <w:szCs w:val="18"/>
                <w:lang w:val="de-DE"/>
              </w:rPr>
            </w:pPr>
            <w:r>
              <w:rPr>
                <w:rFonts w:cs="Arial"/>
                <w:szCs w:val="18"/>
                <w:lang w:val="de-DE"/>
              </w:rPr>
              <w:t xml:space="preserve">defaultValue: None </w:t>
            </w:r>
          </w:p>
          <w:p w14:paraId="19506CA2" w14:textId="77777777" w:rsidR="0057007A" w:rsidRDefault="0057007A" w:rsidP="00F3582A">
            <w:pPr>
              <w:pStyle w:val="TAL"/>
              <w:rPr>
                <w:rFonts w:cs="Arial"/>
                <w:szCs w:val="18"/>
                <w:lang w:val="de-DE"/>
              </w:rPr>
            </w:pPr>
            <w:r w:rsidRPr="008624AC">
              <w:rPr>
                <w:rFonts w:cs="Arial"/>
                <w:szCs w:val="18"/>
                <w:lang w:val="de-DE"/>
              </w:rPr>
              <w:t>isNullable: True</w:t>
            </w:r>
          </w:p>
        </w:tc>
      </w:tr>
      <w:tr w:rsidR="0057007A" w:rsidRPr="00B26339" w14:paraId="6B8109BF" w14:textId="77777777" w:rsidTr="00F3582A">
        <w:trPr>
          <w:cantSplit/>
          <w:jc w:val="center"/>
        </w:trPr>
        <w:tc>
          <w:tcPr>
            <w:tcW w:w="2547" w:type="dxa"/>
          </w:tcPr>
          <w:p w14:paraId="4C115D52" w14:textId="77777777" w:rsidR="0057007A" w:rsidRDefault="0057007A" w:rsidP="00F3582A">
            <w:pPr>
              <w:pStyle w:val="TAL"/>
              <w:rPr>
                <w:szCs w:val="18"/>
              </w:rPr>
            </w:pPr>
            <w:r>
              <w:rPr>
                <w:rFonts w:cs="Arial"/>
                <w:szCs w:val="18"/>
                <w:lang w:val="de-DE"/>
              </w:rPr>
              <w:t>latitude</w:t>
            </w:r>
          </w:p>
        </w:tc>
        <w:tc>
          <w:tcPr>
            <w:tcW w:w="5245" w:type="dxa"/>
          </w:tcPr>
          <w:p w14:paraId="5135EE47" w14:textId="77777777" w:rsidR="0057007A" w:rsidRDefault="0057007A" w:rsidP="00F3582A">
            <w:pPr>
              <w:pStyle w:val="TAL"/>
              <w:rPr>
                <w:lang w:val="de-DE"/>
              </w:rPr>
            </w:pPr>
            <w:r>
              <w:rPr>
                <w:lang w:val="de-DE"/>
              </w:rPr>
              <w:t>Latitude based on World Geodetic System (1984 version) global reference frame (WGS 84). Positive values correspond to the northern hemisphere.</w:t>
            </w:r>
          </w:p>
          <w:p w14:paraId="1D02EB51" w14:textId="77777777" w:rsidR="0057007A" w:rsidRDefault="0057007A" w:rsidP="00F3582A">
            <w:pPr>
              <w:pStyle w:val="TAL"/>
              <w:rPr>
                <w:lang w:val="de-DE"/>
              </w:rPr>
            </w:pPr>
          </w:p>
          <w:p w14:paraId="140A4DE2" w14:textId="77777777" w:rsidR="0057007A" w:rsidRPr="00FF7A40" w:rsidRDefault="0057007A" w:rsidP="00F3582A">
            <w:pPr>
              <w:pStyle w:val="TAL"/>
              <w:spacing w:before="20" w:after="20"/>
            </w:pPr>
            <w:r>
              <w:rPr>
                <w:rFonts w:cs="Arial"/>
                <w:szCs w:val="18"/>
                <w:lang w:val="de-DE"/>
              </w:rPr>
              <w:t>AllowedValues: -90.0000, …+90.0000</w:t>
            </w:r>
          </w:p>
        </w:tc>
        <w:tc>
          <w:tcPr>
            <w:tcW w:w="1984" w:type="dxa"/>
          </w:tcPr>
          <w:p w14:paraId="6A5A8734"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type: float</w:t>
            </w:r>
          </w:p>
          <w:p w14:paraId="2E01C742"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multiplicity: 1</w:t>
            </w:r>
          </w:p>
          <w:p w14:paraId="15460200"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isOrdered: N/A</w:t>
            </w:r>
          </w:p>
          <w:p w14:paraId="39C7775E"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isUnique: N/A</w:t>
            </w:r>
          </w:p>
          <w:p w14:paraId="343B21EC" w14:textId="77777777" w:rsidR="0057007A" w:rsidRDefault="0057007A" w:rsidP="00F3582A">
            <w:pPr>
              <w:spacing w:after="0"/>
              <w:rPr>
                <w:rFonts w:ascii="Arial" w:hAnsi="Arial" w:cs="Arial"/>
                <w:sz w:val="18"/>
                <w:szCs w:val="18"/>
                <w:lang w:val="de-DE"/>
              </w:rPr>
            </w:pPr>
            <w:r>
              <w:rPr>
                <w:rFonts w:ascii="Arial" w:hAnsi="Arial" w:cs="Arial"/>
                <w:sz w:val="18"/>
                <w:szCs w:val="18"/>
                <w:lang w:val="de-DE"/>
              </w:rPr>
              <w:t>defaultValue: None</w:t>
            </w:r>
          </w:p>
          <w:p w14:paraId="5B912D3B" w14:textId="77777777" w:rsidR="0057007A" w:rsidRDefault="0057007A" w:rsidP="00F3582A">
            <w:pPr>
              <w:spacing w:after="0"/>
              <w:rPr>
                <w:rFonts w:ascii="Arial" w:hAnsi="Arial"/>
                <w:sz w:val="18"/>
                <w:szCs w:val="18"/>
              </w:rPr>
            </w:pPr>
            <w:r>
              <w:rPr>
                <w:rFonts w:cs="Arial"/>
                <w:szCs w:val="18"/>
                <w:lang w:val="de-DE"/>
              </w:rPr>
              <w:t>isNullable: False</w:t>
            </w:r>
          </w:p>
        </w:tc>
      </w:tr>
      <w:tr w:rsidR="0057007A" w:rsidRPr="00B26339" w14:paraId="3559CC18" w14:textId="77777777" w:rsidTr="00F3582A">
        <w:trPr>
          <w:cantSplit/>
          <w:jc w:val="center"/>
        </w:trPr>
        <w:tc>
          <w:tcPr>
            <w:tcW w:w="2547" w:type="dxa"/>
          </w:tcPr>
          <w:p w14:paraId="505FD202" w14:textId="77777777" w:rsidR="0057007A" w:rsidRDefault="0057007A" w:rsidP="00F3582A">
            <w:pPr>
              <w:pStyle w:val="TAL"/>
              <w:rPr>
                <w:szCs w:val="18"/>
              </w:rPr>
            </w:pPr>
            <w:r>
              <w:rPr>
                <w:rFonts w:cs="Arial"/>
                <w:szCs w:val="18"/>
                <w:lang w:val="de-DE"/>
              </w:rPr>
              <w:t>longitude</w:t>
            </w:r>
          </w:p>
        </w:tc>
        <w:tc>
          <w:tcPr>
            <w:tcW w:w="5245" w:type="dxa"/>
          </w:tcPr>
          <w:p w14:paraId="070866AE" w14:textId="77777777" w:rsidR="0057007A" w:rsidRDefault="0057007A" w:rsidP="00F3582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6857CD6B" w14:textId="77777777" w:rsidR="0057007A" w:rsidRDefault="0057007A" w:rsidP="00F3582A">
            <w:pPr>
              <w:pStyle w:val="TAL"/>
              <w:rPr>
                <w:rFonts w:cs="Arial"/>
                <w:szCs w:val="18"/>
                <w:lang w:val="de-DE"/>
              </w:rPr>
            </w:pPr>
          </w:p>
          <w:p w14:paraId="0B706228" w14:textId="77777777" w:rsidR="0057007A" w:rsidRPr="00FF7A40" w:rsidRDefault="0057007A" w:rsidP="00F3582A">
            <w:pPr>
              <w:pStyle w:val="TAL"/>
              <w:spacing w:before="20" w:after="20"/>
            </w:pPr>
            <w:r>
              <w:rPr>
                <w:rFonts w:cs="Arial"/>
                <w:szCs w:val="18"/>
                <w:lang w:val="de-DE"/>
              </w:rPr>
              <w:t>AllowedValues: -180.0000, … +180.0000</w:t>
            </w:r>
          </w:p>
        </w:tc>
        <w:tc>
          <w:tcPr>
            <w:tcW w:w="1984" w:type="dxa"/>
          </w:tcPr>
          <w:p w14:paraId="71725BAA" w14:textId="77777777" w:rsidR="0057007A" w:rsidRDefault="0057007A" w:rsidP="00F3582A">
            <w:pPr>
              <w:pStyle w:val="TAL"/>
              <w:rPr>
                <w:rFonts w:cs="Arial"/>
                <w:szCs w:val="18"/>
                <w:lang w:val="de-DE"/>
              </w:rPr>
            </w:pPr>
            <w:r>
              <w:rPr>
                <w:rFonts w:cs="Arial"/>
                <w:szCs w:val="18"/>
                <w:lang w:val="de-DE"/>
              </w:rPr>
              <w:t>type: float</w:t>
            </w:r>
          </w:p>
          <w:p w14:paraId="4B337F5E" w14:textId="77777777" w:rsidR="0057007A" w:rsidRDefault="0057007A" w:rsidP="00F3582A">
            <w:pPr>
              <w:pStyle w:val="TAL"/>
              <w:rPr>
                <w:rFonts w:cs="Arial"/>
                <w:szCs w:val="18"/>
                <w:lang w:val="de-DE"/>
              </w:rPr>
            </w:pPr>
            <w:r>
              <w:rPr>
                <w:rFonts w:cs="Arial"/>
                <w:szCs w:val="18"/>
                <w:lang w:val="de-DE"/>
              </w:rPr>
              <w:t>multiplicity: 1</w:t>
            </w:r>
          </w:p>
          <w:p w14:paraId="11AA27AC" w14:textId="77777777" w:rsidR="0057007A" w:rsidRDefault="0057007A" w:rsidP="00F3582A">
            <w:pPr>
              <w:pStyle w:val="TAL"/>
              <w:rPr>
                <w:rFonts w:cs="Arial"/>
                <w:szCs w:val="18"/>
                <w:lang w:val="de-DE"/>
              </w:rPr>
            </w:pPr>
            <w:r>
              <w:rPr>
                <w:rFonts w:cs="Arial"/>
                <w:szCs w:val="18"/>
                <w:lang w:val="de-DE"/>
              </w:rPr>
              <w:t>isOrdered: N/A</w:t>
            </w:r>
          </w:p>
          <w:p w14:paraId="47C0A1E3" w14:textId="77777777" w:rsidR="0057007A" w:rsidRDefault="0057007A" w:rsidP="00F3582A">
            <w:pPr>
              <w:pStyle w:val="TAL"/>
              <w:rPr>
                <w:rFonts w:cs="Arial"/>
                <w:szCs w:val="18"/>
                <w:lang w:val="de-DE"/>
              </w:rPr>
            </w:pPr>
            <w:r>
              <w:rPr>
                <w:rFonts w:cs="Arial"/>
                <w:szCs w:val="18"/>
                <w:lang w:val="de-DE"/>
              </w:rPr>
              <w:t>isUnique: N/A</w:t>
            </w:r>
          </w:p>
          <w:p w14:paraId="440F6857" w14:textId="77777777" w:rsidR="0057007A" w:rsidRDefault="0057007A" w:rsidP="00F3582A">
            <w:pPr>
              <w:pStyle w:val="TAL"/>
              <w:rPr>
                <w:rFonts w:cs="Arial"/>
                <w:szCs w:val="18"/>
                <w:lang w:val="de-DE"/>
              </w:rPr>
            </w:pPr>
            <w:r>
              <w:rPr>
                <w:rFonts w:cs="Arial"/>
                <w:szCs w:val="18"/>
                <w:lang w:val="de-DE"/>
              </w:rPr>
              <w:t>defaultValue: None</w:t>
            </w:r>
          </w:p>
          <w:p w14:paraId="1E22BA82" w14:textId="77777777" w:rsidR="0057007A" w:rsidRDefault="0057007A" w:rsidP="00F3582A">
            <w:pPr>
              <w:spacing w:after="0"/>
              <w:rPr>
                <w:rFonts w:ascii="Arial" w:hAnsi="Arial"/>
                <w:sz w:val="18"/>
                <w:szCs w:val="18"/>
              </w:rPr>
            </w:pPr>
            <w:r>
              <w:rPr>
                <w:rFonts w:cs="Arial"/>
                <w:szCs w:val="18"/>
                <w:lang w:val="de-DE"/>
              </w:rPr>
              <w:t>isNullable: False</w:t>
            </w:r>
          </w:p>
        </w:tc>
      </w:tr>
      <w:tr w:rsidR="0057007A" w:rsidRPr="00B26339" w14:paraId="787887C3" w14:textId="77777777" w:rsidTr="00F3582A">
        <w:trPr>
          <w:cantSplit/>
          <w:jc w:val="center"/>
        </w:trPr>
        <w:tc>
          <w:tcPr>
            <w:tcW w:w="2547" w:type="dxa"/>
          </w:tcPr>
          <w:p w14:paraId="50F77767" w14:textId="77777777" w:rsidR="0057007A" w:rsidRDefault="0057007A" w:rsidP="00F3582A">
            <w:pPr>
              <w:pStyle w:val="TAL"/>
              <w:rPr>
                <w:szCs w:val="18"/>
              </w:rPr>
            </w:pPr>
            <w:r>
              <w:rPr>
                <w:rFonts w:cs="Arial"/>
                <w:szCs w:val="18"/>
                <w:lang w:val="de-DE"/>
              </w:rPr>
              <w:lastRenderedPageBreak/>
              <w:t>associationThreshold</w:t>
            </w:r>
          </w:p>
        </w:tc>
        <w:tc>
          <w:tcPr>
            <w:tcW w:w="5245" w:type="dxa"/>
          </w:tcPr>
          <w:p w14:paraId="40AC9D95" w14:textId="77777777" w:rsidR="0057007A" w:rsidRDefault="0057007A" w:rsidP="00F3582A">
            <w:pPr>
              <w:pStyle w:val="TAL"/>
              <w:rPr>
                <w:rFonts w:cs="Arial"/>
                <w:szCs w:val="18"/>
                <w:lang w:val="de-DE"/>
              </w:rPr>
            </w:pPr>
            <w:r>
              <w:rPr>
                <w:rFonts w:cs="Arial"/>
                <w:szCs w:val="18"/>
                <w:lang w:val="de-DE"/>
              </w:rPr>
              <w:t>It specifies the threshold of coverage area in percentage whether a cell belongs to the geographical area or not.</w:t>
            </w:r>
          </w:p>
          <w:p w14:paraId="39263DF0"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B22EDBE" w14:textId="77777777" w:rsidR="0057007A" w:rsidRDefault="0057007A" w:rsidP="00F3582A">
            <w:pPr>
              <w:pStyle w:val="TAL"/>
              <w:rPr>
                <w:rFonts w:cs="Arial"/>
                <w:szCs w:val="18"/>
                <w:lang w:val="de-DE"/>
              </w:rPr>
            </w:pPr>
          </w:p>
          <w:p w14:paraId="5607456C" w14:textId="77777777" w:rsidR="0057007A" w:rsidRPr="00FF7A40" w:rsidRDefault="0057007A" w:rsidP="00F3582A">
            <w:pPr>
              <w:pStyle w:val="TAL"/>
              <w:spacing w:before="20" w:after="20"/>
            </w:pPr>
            <w:r>
              <w:rPr>
                <w:rFonts w:cs="Arial"/>
                <w:szCs w:val="18"/>
                <w:lang w:val="de-DE"/>
              </w:rPr>
              <w:t>Allowed values: 1,…,100</w:t>
            </w:r>
          </w:p>
        </w:tc>
        <w:tc>
          <w:tcPr>
            <w:tcW w:w="1984" w:type="dxa"/>
          </w:tcPr>
          <w:p w14:paraId="6FFF314C"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type: Integer</w:t>
            </w:r>
          </w:p>
          <w:p w14:paraId="2C13347C"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multiplicity: 1</w:t>
            </w:r>
          </w:p>
          <w:p w14:paraId="77D146E5"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isOrdered: N/A</w:t>
            </w:r>
          </w:p>
          <w:p w14:paraId="3299B4D4"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isUnique: N/A</w:t>
            </w:r>
          </w:p>
          <w:p w14:paraId="4DBB09BF" w14:textId="77777777" w:rsidR="0057007A" w:rsidRDefault="0057007A" w:rsidP="00F3582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1B71D156" w14:textId="77777777" w:rsidR="0057007A" w:rsidRDefault="0057007A" w:rsidP="00F3582A">
            <w:pPr>
              <w:spacing w:after="0"/>
              <w:rPr>
                <w:rFonts w:ascii="Arial" w:hAnsi="Arial"/>
                <w:sz w:val="18"/>
                <w:szCs w:val="18"/>
              </w:rPr>
            </w:pPr>
            <w:r>
              <w:rPr>
                <w:rFonts w:ascii="Arial" w:hAnsi="Arial" w:cs="Arial"/>
                <w:sz w:val="18"/>
                <w:szCs w:val="18"/>
                <w:lang w:val="de-DE"/>
              </w:rPr>
              <w:t>isNullable: True</w:t>
            </w:r>
          </w:p>
        </w:tc>
      </w:tr>
      <w:tr w:rsidR="0057007A" w:rsidRPr="00B26339" w14:paraId="4F1DAC14" w14:textId="77777777" w:rsidTr="00F3582A">
        <w:trPr>
          <w:cantSplit/>
          <w:jc w:val="center"/>
        </w:trPr>
        <w:tc>
          <w:tcPr>
            <w:tcW w:w="2547" w:type="dxa"/>
          </w:tcPr>
          <w:p w14:paraId="42FD3488" w14:textId="77777777" w:rsidR="0057007A" w:rsidRPr="00202D71" w:rsidRDefault="0057007A" w:rsidP="00F3582A">
            <w:pPr>
              <w:pStyle w:val="TAL"/>
              <w:rPr>
                <w:rFonts w:cs="Arial"/>
              </w:rPr>
            </w:pPr>
            <w:r w:rsidRPr="0045307C">
              <w:rPr>
                <w:szCs w:val="18"/>
              </w:rPr>
              <w:t>networkDomain</w:t>
            </w:r>
          </w:p>
        </w:tc>
        <w:tc>
          <w:tcPr>
            <w:tcW w:w="5245" w:type="dxa"/>
          </w:tcPr>
          <w:p w14:paraId="06D52671" w14:textId="77777777" w:rsidR="0057007A" w:rsidRDefault="0057007A" w:rsidP="00F3582A">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3A307925" w14:textId="77777777" w:rsidR="0057007A" w:rsidRPr="0045307C" w:rsidRDefault="0057007A" w:rsidP="00F3582A">
            <w:pPr>
              <w:pStyle w:val="TAL"/>
              <w:rPr>
                <w:szCs w:val="18"/>
              </w:rPr>
            </w:pPr>
          </w:p>
          <w:p w14:paraId="70A44DD7" w14:textId="77777777" w:rsidR="0057007A" w:rsidRPr="0061649B" w:rsidRDefault="0057007A" w:rsidP="00F3582A">
            <w:pPr>
              <w:pStyle w:val="TAL"/>
              <w:spacing w:before="20" w:after="20"/>
            </w:pPr>
            <w:r w:rsidRPr="00135319">
              <w:rPr>
                <w:szCs w:val="18"/>
              </w:rPr>
              <w:t>Allowed Values: CN, RAN</w:t>
            </w:r>
          </w:p>
        </w:tc>
        <w:tc>
          <w:tcPr>
            <w:tcW w:w="1984" w:type="dxa"/>
          </w:tcPr>
          <w:p w14:paraId="6A4B234B" w14:textId="77777777" w:rsidR="0057007A" w:rsidRPr="0045307C" w:rsidRDefault="0057007A" w:rsidP="00F3582A">
            <w:pPr>
              <w:spacing w:after="0"/>
              <w:rPr>
                <w:rFonts w:ascii="Arial" w:hAnsi="Arial"/>
                <w:sz w:val="18"/>
                <w:szCs w:val="18"/>
              </w:rPr>
            </w:pPr>
            <w:r w:rsidRPr="0045307C">
              <w:rPr>
                <w:rFonts w:ascii="Arial" w:hAnsi="Arial"/>
                <w:sz w:val="18"/>
                <w:szCs w:val="18"/>
              </w:rPr>
              <w:t>type: ENUM</w:t>
            </w:r>
          </w:p>
          <w:p w14:paraId="5F95ED8E"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15C73D5A"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1789543B"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0A710732"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2D2DBFA3"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2D4327D9" w14:textId="77777777" w:rsidTr="00F3582A">
        <w:trPr>
          <w:cantSplit/>
          <w:jc w:val="center"/>
        </w:trPr>
        <w:tc>
          <w:tcPr>
            <w:tcW w:w="2547" w:type="dxa"/>
          </w:tcPr>
          <w:p w14:paraId="405F4944" w14:textId="77777777" w:rsidR="0057007A" w:rsidRPr="00202D71" w:rsidRDefault="0057007A" w:rsidP="00F3582A">
            <w:pPr>
              <w:pStyle w:val="TAL"/>
              <w:rPr>
                <w:rFonts w:cs="Arial"/>
              </w:rPr>
            </w:pPr>
            <w:r>
              <w:rPr>
                <w:szCs w:val="18"/>
              </w:rPr>
              <w:t>cpUpType</w:t>
            </w:r>
          </w:p>
        </w:tc>
        <w:tc>
          <w:tcPr>
            <w:tcW w:w="5245" w:type="dxa"/>
          </w:tcPr>
          <w:p w14:paraId="228A92EB" w14:textId="77777777" w:rsidR="0057007A" w:rsidRDefault="0057007A" w:rsidP="00F3582A">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(e.g AMF for CP and UPF for UP).</w:t>
            </w:r>
          </w:p>
          <w:p w14:paraId="3932F359" w14:textId="77777777" w:rsidR="0057007A" w:rsidRPr="0045307C" w:rsidRDefault="0057007A" w:rsidP="00F3582A">
            <w:pPr>
              <w:pStyle w:val="TAL"/>
              <w:rPr>
                <w:szCs w:val="18"/>
              </w:rPr>
            </w:pPr>
          </w:p>
          <w:p w14:paraId="72AE7D16" w14:textId="77777777" w:rsidR="0057007A" w:rsidRPr="0061649B" w:rsidRDefault="0057007A" w:rsidP="00F3582A">
            <w:pPr>
              <w:pStyle w:val="TAL"/>
              <w:spacing w:before="20" w:after="20"/>
            </w:pPr>
            <w:r w:rsidRPr="00135319">
              <w:rPr>
                <w:szCs w:val="18"/>
              </w:rPr>
              <w:t>Allowed Values: CP, UP</w:t>
            </w:r>
          </w:p>
        </w:tc>
        <w:tc>
          <w:tcPr>
            <w:tcW w:w="1984" w:type="dxa"/>
          </w:tcPr>
          <w:p w14:paraId="2B01BA71" w14:textId="77777777" w:rsidR="0057007A" w:rsidRPr="0045307C" w:rsidRDefault="0057007A" w:rsidP="00F3582A">
            <w:pPr>
              <w:spacing w:after="0"/>
              <w:rPr>
                <w:rFonts w:ascii="Arial" w:hAnsi="Arial"/>
                <w:sz w:val="18"/>
                <w:szCs w:val="18"/>
              </w:rPr>
            </w:pPr>
            <w:r w:rsidRPr="0045307C">
              <w:rPr>
                <w:rFonts w:ascii="Arial" w:hAnsi="Arial"/>
                <w:sz w:val="18"/>
                <w:szCs w:val="18"/>
              </w:rPr>
              <w:t>type: ENUM</w:t>
            </w:r>
          </w:p>
          <w:p w14:paraId="7C5A47DB"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2E838F5A"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081F2DAA"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2F278E8D"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1B948F1E"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10F43326" w14:textId="77777777" w:rsidTr="00F3582A">
        <w:trPr>
          <w:cantSplit/>
          <w:jc w:val="center"/>
        </w:trPr>
        <w:tc>
          <w:tcPr>
            <w:tcW w:w="2547" w:type="dxa"/>
          </w:tcPr>
          <w:p w14:paraId="045C8148" w14:textId="77777777" w:rsidR="0057007A" w:rsidRPr="00202D71" w:rsidRDefault="0057007A" w:rsidP="00F3582A">
            <w:pPr>
              <w:pStyle w:val="TAL"/>
              <w:rPr>
                <w:rFonts w:cs="Arial"/>
              </w:rPr>
            </w:pPr>
            <w:r>
              <w:rPr>
                <w:szCs w:val="18"/>
              </w:rPr>
              <w:t>sst</w:t>
            </w:r>
          </w:p>
        </w:tc>
        <w:tc>
          <w:tcPr>
            <w:tcW w:w="5245" w:type="dxa"/>
          </w:tcPr>
          <w:p w14:paraId="6BD86BA3" w14:textId="77777777" w:rsidR="0057007A" w:rsidRPr="0061649B" w:rsidRDefault="0057007A" w:rsidP="00F3582A">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BA1433">
              <w:rPr>
                <w:szCs w:val="18"/>
              </w:rPr>
              <w:t xml:space="preserve">TS 23.501 </w:t>
            </w:r>
            <w:r>
              <w:rPr>
                <w:szCs w:val="18"/>
              </w:rPr>
              <w:t>[22].</w:t>
            </w:r>
          </w:p>
        </w:tc>
        <w:tc>
          <w:tcPr>
            <w:tcW w:w="1984" w:type="dxa"/>
          </w:tcPr>
          <w:p w14:paraId="68A64D2A"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4EEB3553"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30698EAA"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5C92DD9B"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094C78F3"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55C8BC7F"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3A216004" w14:textId="77777777" w:rsidTr="00F3582A">
        <w:trPr>
          <w:cantSplit/>
          <w:jc w:val="center"/>
        </w:trPr>
        <w:tc>
          <w:tcPr>
            <w:tcW w:w="2547" w:type="dxa"/>
          </w:tcPr>
          <w:p w14:paraId="035AF893" w14:textId="77777777" w:rsidR="0057007A" w:rsidRPr="00202D71" w:rsidRDefault="0057007A" w:rsidP="00F3582A">
            <w:pPr>
              <w:pStyle w:val="TAL"/>
              <w:rPr>
                <w:rFonts w:cs="Arial"/>
              </w:rPr>
            </w:pPr>
            <w:r w:rsidRPr="00B4263A">
              <w:rPr>
                <w:szCs w:val="18"/>
              </w:rPr>
              <w:t>collectionTime</w:t>
            </w:r>
            <w:r>
              <w:rPr>
                <w:szCs w:val="18"/>
              </w:rPr>
              <w:t>Window</w:t>
            </w:r>
          </w:p>
        </w:tc>
        <w:tc>
          <w:tcPr>
            <w:tcW w:w="5245" w:type="dxa"/>
          </w:tcPr>
          <w:p w14:paraId="53FEC29E" w14:textId="77777777" w:rsidR="0057007A" w:rsidRPr="0061649B" w:rsidRDefault="0057007A" w:rsidP="00F3582A">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6F7D0F79"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2BC77A43"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1EAA25FF"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00807052"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5A61B49B"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715A8EB3"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1DA453F1" w14:textId="77777777" w:rsidTr="00F3582A">
        <w:trPr>
          <w:cantSplit/>
          <w:jc w:val="center"/>
        </w:trPr>
        <w:tc>
          <w:tcPr>
            <w:tcW w:w="2547" w:type="dxa"/>
          </w:tcPr>
          <w:p w14:paraId="2D6D3E04" w14:textId="77777777" w:rsidR="0057007A" w:rsidRPr="00202D71" w:rsidRDefault="0057007A" w:rsidP="00F3582A">
            <w:pPr>
              <w:pStyle w:val="TAL"/>
              <w:rPr>
                <w:rFonts w:cs="Arial"/>
              </w:rPr>
            </w:pPr>
            <w:r>
              <w:rPr>
                <w:szCs w:val="18"/>
              </w:rPr>
              <w:t>startTime</w:t>
            </w:r>
          </w:p>
        </w:tc>
        <w:tc>
          <w:tcPr>
            <w:tcW w:w="5245" w:type="dxa"/>
          </w:tcPr>
          <w:p w14:paraId="52F0DAA5" w14:textId="77777777" w:rsidR="0057007A" w:rsidRPr="0061649B" w:rsidRDefault="0057007A" w:rsidP="00F3582A">
            <w:pPr>
              <w:pStyle w:val="TAL"/>
              <w:spacing w:before="20" w:after="20"/>
            </w:pPr>
            <w:r w:rsidRPr="00135319">
              <w:rPr>
                <w:szCs w:val="18"/>
              </w:rPr>
              <w:t>It specifies the start of collection period</w:t>
            </w:r>
          </w:p>
        </w:tc>
        <w:tc>
          <w:tcPr>
            <w:tcW w:w="1984" w:type="dxa"/>
          </w:tcPr>
          <w:p w14:paraId="7D00D8CF" w14:textId="77777777" w:rsidR="0057007A" w:rsidRPr="0045307C" w:rsidRDefault="0057007A" w:rsidP="00F3582A">
            <w:pPr>
              <w:spacing w:after="0"/>
              <w:rPr>
                <w:rFonts w:ascii="Arial" w:hAnsi="Arial"/>
                <w:sz w:val="18"/>
                <w:szCs w:val="18"/>
              </w:rPr>
            </w:pPr>
            <w:r>
              <w:rPr>
                <w:rFonts w:ascii="Arial" w:hAnsi="Arial"/>
                <w:sz w:val="18"/>
                <w:szCs w:val="18"/>
              </w:rPr>
              <w:t>type: DateTime</w:t>
            </w:r>
          </w:p>
          <w:p w14:paraId="248A7A7B"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6F898F22"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0B44EC03"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6E1EEEDA"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33BE1124"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5B13F64A" w14:textId="77777777" w:rsidTr="00F3582A">
        <w:trPr>
          <w:cantSplit/>
          <w:jc w:val="center"/>
        </w:trPr>
        <w:tc>
          <w:tcPr>
            <w:tcW w:w="2547" w:type="dxa"/>
          </w:tcPr>
          <w:p w14:paraId="4435116D" w14:textId="77777777" w:rsidR="0057007A" w:rsidRPr="00202D71" w:rsidRDefault="0057007A" w:rsidP="00F3582A">
            <w:pPr>
              <w:pStyle w:val="TAL"/>
              <w:rPr>
                <w:rFonts w:cs="Arial"/>
              </w:rPr>
            </w:pPr>
            <w:r>
              <w:rPr>
                <w:szCs w:val="18"/>
              </w:rPr>
              <w:t>endTime</w:t>
            </w:r>
          </w:p>
        </w:tc>
        <w:tc>
          <w:tcPr>
            <w:tcW w:w="5245" w:type="dxa"/>
          </w:tcPr>
          <w:p w14:paraId="42EA6A60" w14:textId="77777777" w:rsidR="0057007A" w:rsidRPr="0061649B" w:rsidRDefault="0057007A" w:rsidP="00F3582A">
            <w:pPr>
              <w:pStyle w:val="TAL"/>
              <w:spacing w:before="20" w:after="20"/>
            </w:pPr>
            <w:r w:rsidRPr="00135319">
              <w:rPr>
                <w:szCs w:val="18"/>
              </w:rPr>
              <w:t>It specifies the end of collection period</w:t>
            </w:r>
          </w:p>
        </w:tc>
        <w:tc>
          <w:tcPr>
            <w:tcW w:w="1984" w:type="dxa"/>
          </w:tcPr>
          <w:p w14:paraId="35FFAE4E"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2CCEC07A"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12BACF81"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23B750C5"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4AA2654A"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5314ABE9"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067D82C8" w14:textId="77777777" w:rsidTr="00F3582A">
        <w:trPr>
          <w:cantSplit/>
          <w:jc w:val="center"/>
        </w:trPr>
        <w:tc>
          <w:tcPr>
            <w:tcW w:w="2547" w:type="dxa"/>
          </w:tcPr>
          <w:p w14:paraId="27DC5D42" w14:textId="77777777" w:rsidR="0057007A" w:rsidRPr="00202D71" w:rsidRDefault="0057007A" w:rsidP="00F3582A">
            <w:pPr>
              <w:pStyle w:val="TAL"/>
              <w:rPr>
                <w:rFonts w:cs="Arial"/>
              </w:rPr>
            </w:pPr>
            <w:r w:rsidRPr="0045307C">
              <w:rPr>
                <w:szCs w:val="18"/>
              </w:rPr>
              <w:t>dataScope</w:t>
            </w:r>
          </w:p>
        </w:tc>
        <w:tc>
          <w:tcPr>
            <w:tcW w:w="5245" w:type="dxa"/>
          </w:tcPr>
          <w:p w14:paraId="4BF287CA" w14:textId="77777777" w:rsidR="0057007A" w:rsidRDefault="0057007A" w:rsidP="00F3582A">
            <w:pPr>
              <w:pStyle w:val="TAL"/>
              <w:rPr>
                <w:szCs w:val="18"/>
              </w:rPr>
            </w:pPr>
            <w:r w:rsidRPr="00B940D8">
              <w:rPr>
                <w:szCs w:val="18"/>
              </w:rPr>
              <w:t>It specifies whether the required data is reported per S-NSSAI or per 5QI</w:t>
            </w:r>
            <w:r w:rsidRPr="00135319">
              <w:rPr>
                <w:szCs w:val="18"/>
              </w:rPr>
              <w:t>.</w:t>
            </w:r>
          </w:p>
          <w:p w14:paraId="32502FEB" w14:textId="77777777" w:rsidR="0057007A" w:rsidRDefault="0057007A" w:rsidP="00F3582A">
            <w:pPr>
              <w:pStyle w:val="TAL"/>
              <w:rPr>
                <w:szCs w:val="18"/>
              </w:rPr>
            </w:pPr>
          </w:p>
          <w:p w14:paraId="494B148D" w14:textId="77777777" w:rsidR="0057007A" w:rsidRPr="0061649B" w:rsidRDefault="0057007A" w:rsidP="00F3582A">
            <w:pPr>
              <w:pStyle w:val="TAL"/>
              <w:spacing w:before="20" w:after="20"/>
            </w:pPr>
            <w:r>
              <w:rPr>
                <w:szCs w:val="18"/>
              </w:rPr>
              <w:t>Allowed Value: SNSSAI, 5QI</w:t>
            </w:r>
          </w:p>
        </w:tc>
        <w:tc>
          <w:tcPr>
            <w:tcW w:w="1984" w:type="dxa"/>
          </w:tcPr>
          <w:p w14:paraId="60603851" w14:textId="77777777" w:rsidR="0057007A" w:rsidRPr="0045307C" w:rsidRDefault="0057007A" w:rsidP="00F3582A">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665D661F" w14:textId="77777777" w:rsidR="0057007A" w:rsidRPr="0045307C" w:rsidRDefault="0057007A" w:rsidP="00F3582A">
            <w:pPr>
              <w:spacing w:after="0"/>
              <w:rPr>
                <w:rFonts w:ascii="Arial" w:hAnsi="Arial"/>
                <w:sz w:val="18"/>
                <w:szCs w:val="18"/>
              </w:rPr>
            </w:pPr>
            <w:r w:rsidRPr="0045307C">
              <w:rPr>
                <w:rFonts w:ascii="Arial" w:hAnsi="Arial"/>
                <w:sz w:val="18"/>
                <w:szCs w:val="18"/>
              </w:rPr>
              <w:t>multiplicity: 1</w:t>
            </w:r>
          </w:p>
          <w:p w14:paraId="2823A647" w14:textId="77777777" w:rsidR="0057007A" w:rsidRPr="0045307C" w:rsidRDefault="0057007A" w:rsidP="00F3582A">
            <w:pPr>
              <w:spacing w:after="0"/>
              <w:rPr>
                <w:rFonts w:ascii="Arial" w:hAnsi="Arial"/>
                <w:sz w:val="18"/>
                <w:szCs w:val="18"/>
              </w:rPr>
            </w:pPr>
            <w:r w:rsidRPr="0045307C">
              <w:rPr>
                <w:rFonts w:ascii="Arial" w:hAnsi="Arial"/>
                <w:sz w:val="18"/>
                <w:szCs w:val="18"/>
              </w:rPr>
              <w:t>isOrdered: N/A</w:t>
            </w:r>
          </w:p>
          <w:p w14:paraId="7AAEC4A9" w14:textId="77777777" w:rsidR="0057007A" w:rsidRPr="0045307C" w:rsidRDefault="0057007A" w:rsidP="00F3582A">
            <w:pPr>
              <w:spacing w:after="0"/>
              <w:rPr>
                <w:rFonts w:ascii="Arial" w:hAnsi="Arial"/>
                <w:sz w:val="18"/>
                <w:szCs w:val="18"/>
              </w:rPr>
            </w:pPr>
            <w:r w:rsidRPr="0045307C">
              <w:rPr>
                <w:rFonts w:ascii="Arial" w:hAnsi="Arial"/>
                <w:sz w:val="18"/>
                <w:szCs w:val="18"/>
              </w:rPr>
              <w:t>isUnique: N/A</w:t>
            </w:r>
          </w:p>
          <w:p w14:paraId="1DBB838E" w14:textId="77777777" w:rsidR="0057007A" w:rsidRPr="0045307C" w:rsidRDefault="0057007A" w:rsidP="00F3582A">
            <w:pPr>
              <w:spacing w:after="0"/>
              <w:rPr>
                <w:rFonts w:ascii="Arial" w:hAnsi="Arial"/>
                <w:sz w:val="18"/>
                <w:szCs w:val="18"/>
              </w:rPr>
            </w:pPr>
            <w:r w:rsidRPr="0045307C">
              <w:rPr>
                <w:rFonts w:ascii="Arial" w:hAnsi="Arial"/>
                <w:sz w:val="18"/>
                <w:szCs w:val="18"/>
              </w:rPr>
              <w:t>defaultValue: N/A</w:t>
            </w:r>
          </w:p>
          <w:p w14:paraId="3DB29150" w14:textId="77777777" w:rsidR="0057007A" w:rsidRPr="0061649B" w:rsidRDefault="0057007A" w:rsidP="00F3582A">
            <w:pPr>
              <w:spacing w:after="0"/>
              <w:rPr>
                <w:rFonts w:ascii="Arial" w:hAnsi="Arial" w:cs="Arial"/>
                <w:sz w:val="18"/>
                <w:szCs w:val="18"/>
              </w:rPr>
            </w:pPr>
            <w:r w:rsidRPr="0045307C">
              <w:rPr>
                <w:rFonts w:ascii="Arial" w:hAnsi="Arial"/>
                <w:sz w:val="18"/>
                <w:szCs w:val="18"/>
              </w:rPr>
              <w:t>isNullable: True</w:t>
            </w:r>
          </w:p>
        </w:tc>
      </w:tr>
      <w:tr w:rsidR="0057007A" w:rsidRPr="00B26339" w14:paraId="4D04E956" w14:textId="77777777" w:rsidTr="00F3582A">
        <w:trPr>
          <w:cantSplit/>
          <w:jc w:val="center"/>
        </w:trPr>
        <w:tc>
          <w:tcPr>
            <w:tcW w:w="2547" w:type="dxa"/>
          </w:tcPr>
          <w:p w14:paraId="180EE888" w14:textId="77777777" w:rsidR="0057007A" w:rsidRPr="0045307C" w:rsidRDefault="0057007A" w:rsidP="00F3582A">
            <w:pPr>
              <w:pStyle w:val="TAL"/>
              <w:rPr>
                <w:szCs w:val="18"/>
              </w:rPr>
            </w:pPr>
            <w:r>
              <w:rPr>
                <w:rFonts w:cs="Arial"/>
                <w:lang w:eastAsia="zh-CN"/>
              </w:rPr>
              <w:t>e</w:t>
            </w:r>
            <w:r w:rsidRPr="00123B2C">
              <w:rPr>
                <w:rFonts w:cs="Arial"/>
                <w:lang w:eastAsia="zh-CN"/>
              </w:rPr>
              <w:t>xcessPacketDelayThreshold</w:t>
            </w:r>
            <w:r>
              <w:rPr>
                <w:rFonts w:cs="Arial"/>
                <w:lang w:eastAsia="zh-CN"/>
              </w:rPr>
              <w:t>s</w:t>
            </w:r>
          </w:p>
        </w:tc>
        <w:tc>
          <w:tcPr>
            <w:tcW w:w="5245" w:type="dxa"/>
          </w:tcPr>
          <w:p w14:paraId="0EFB73E3" w14:textId="77777777" w:rsidR="0057007A" w:rsidRPr="00B940D8" w:rsidRDefault="0057007A" w:rsidP="00F3582A">
            <w:pPr>
              <w:pStyle w:val="TAL"/>
              <w:rPr>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5F999412" w14:textId="77777777" w:rsidR="0057007A" w:rsidRPr="0061649B" w:rsidRDefault="0057007A" w:rsidP="00F3582A">
            <w:pPr>
              <w:pStyle w:val="TAL"/>
            </w:pPr>
            <w:r w:rsidRPr="0061649B">
              <w:t xml:space="preserve">type: </w:t>
            </w:r>
            <w:r>
              <w:rPr>
                <w:rFonts w:cs="Arial"/>
                <w:lang w:eastAsia="zh-CN"/>
              </w:rPr>
              <w:t>E</w:t>
            </w:r>
            <w:r w:rsidRPr="00123B2C">
              <w:rPr>
                <w:rFonts w:cs="Arial"/>
                <w:lang w:eastAsia="zh-CN"/>
              </w:rPr>
              <w:t>xcessPacketDelay</w:t>
            </w:r>
            <w:r w:rsidRPr="0061649B">
              <w:t>Threshold</w:t>
            </w:r>
            <w:r>
              <w:t>s</w:t>
            </w:r>
          </w:p>
          <w:p w14:paraId="21D250C1" w14:textId="77777777" w:rsidR="0057007A" w:rsidRPr="0061649B" w:rsidRDefault="0057007A" w:rsidP="00F3582A">
            <w:pPr>
              <w:pStyle w:val="TAL"/>
            </w:pPr>
            <w:r w:rsidRPr="0061649B">
              <w:t>multiplicity:*</w:t>
            </w:r>
          </w:p>
          <w:p w14:paraId="1C70CA44" w14:textId="77777777" w:rsidR="0057007A" w:rsidRPr="0061649B" w:rsidRDefault="0057007A" w:rsidP="00F3582A">
            <w:pPr>
              <w:pStyle w:val="TAL"/>
            </w:pPr>
            <w:r w:rsidRPr="0061649B">
              <w:t>isOrdered: False</w:t>
            </w:r>
          </w:p>
          <w:p w14:paraId="2E0C577D" w14:textId="77777777" w:rsidR="0057007A" w:rsidRPr="00B940D8" w:rsidRDefault="0057007A" w:rsidP="00F3582A">
            <w:pPr>
              <w:pStyle w:val="TAL"/>
            </w:pPr>
            <w:r w:rsidRPr="00B940D8">
              <w:t>isUnique: True</w:t>
            </w:r>
          </w:p>
          <w:p w14:paraId="2A852683" w14:textId="77777777" w:rsidR="0057007A" w:rsidRPr="00915341" w:rsidRDefault="0057007A" w:rsidP="00F3582A">
            <w:pPr>
              <w:pStyle w:val="TAL"/>
              <w:rPr>
                <w:rFonts w:cs="Arial"/>
                <w:lang w:eastAsia="zh-CN"/>
              </w:rPr>
            </w:pPr>
            <w:r w:rsidRPr="00B940D8">
              <w:t>defaultVa</w:t>
            </w:r>
            <w:r w:rsidRPr="00915341">
              <w:rPr>
                <w:rFonts w:cs="Arial"/>
                <w:lang w:eastAsia="zh-CN"/>
              </w:rPr>
              <w:t>lue: None</w:t>
            </w:r>
          </w:p>
          <w:p w14:paraId="512329BC" w14:textId="77777777" w:rsidR="0057007A" w:rsidRPr="0045307C" w:rsidRDefault="0057007A" w:rsidP="00F3582A">
            <w:pPr>
              <w:spacing w:after="0"/>
              <w:rPr>
                <w:rFonts w:ascii="Arial" w:hAnsi="Arial"/>
                <w:sz w:val="18"/>
                <w:szCs w:val="18"/>
              </w:rPr>
            </w:pPr>
            <w:r w:rsidRPr="00915341">
              <w:rPr>
                <w:rFonts w:cs="Arial"/>
                <w:lang w:eastAsia="zh-CN"/>
              </w:rPr>
              <w:t>isNullable: False</w:t>
            </w:r>
          </w:p>
        </w:tc>
      </w:tr>
      <w:tr w:rsidR="0057007A" w:rsidRPr="00B26339" w14:paraId="6B8298CB" w14:textId="77777777" w:rsidTr="00F3582A">
        <w:trPr>
          <w:cantSplit/>
          <w:jc w:val="center"/>
        </w:trPr>
        <w:tc>
          <w:tcPr>
            <w:tcW w:w="2547" w:type="dxa"/>
          </w:tcPr>
          <w:p w14:paraId="5078727D" w14:textId="77777777" w:rsidR="0057007A" w:rsidRPr="0045307C" w:rsidRDefault="0057007A" w:rsidP="00F3582A">
            <w:pPr>
              <w:pStyle w:val="TAL"/>
              <w:rPr>
                <w:szCs w:val="18"/>
              </w:rPr>
            </w:pPr>
            <w:r w:rsidRPr="001D2C01">
              <w:rPr>
                <w:rFonts w:cs="Arial"/>
                <w:lang w:eastAsia="zh-CN"/>
              </w:rPr>
              <w:t>fiveQIValue</w:t>
            </w:r>
          </w:p>
        </w:tc>
        <w:tc>
          <w:tcPr>
            <w:tcW w:w="5245" w:type="dxa"/>
          </w:tcPr>
          <w:p w14:paraId="37CD14FB" w14:textId="77777777" w:rsidR="0057007A" w:rsidRPr="00915341" w:rsidRDefault="0057007A" w:rsidP="00F3582A">
            <w:pPr>
              <w:pStyle w:val="TAL"/>
              <w:rPr>
                <w:rFonts w:cs="Arial"/>
                <w:lang w:eastAsia="zh-CN"/>
              </w:rPr>
            </w:pPr>
            <w:r w:rsidRPr="00915341">
              <w:rPr>
                <w:rFonts w:cs="Arial"/>
                <w:lang w:eastAsia="zh-CN"/>
              </w:rPr>
              <w:t>It indicates 5QI value.</w:t>
            </w:r>
          </w:p>
          <w:p w14:paraId="51AAA66B" w14:textId="77777777" w:rsidR="0057007A" w:rsidRPr="00915341" w:rsidRDefault="0057007A" w:rsidP="00F3582A">
            <w:pPr>
              <w:pStyle w:val="TAL"/>
              <w:rPr>
                <w:rFonts w:cs="Arial"/>
                <w:lang w:eastAsia="zh-CN"/>
              </w:rPr>
            </w:pPr>
          </w:p>
          <w:p w14:paraId="1ABF2A6B" w14:textId="77777777" w:rsidR="0057007A" w:rsidRPr="00B940D8" w:rsidRDefault="0057007A" w:rsidP="00F3582A">
            <w:pPr>
              <w:pStyle w:val="TAL"/>
              <w:rPr>
                <w:szCs w:val="18"/>
              </w:rPr>
            </w:pPr>
            <w:r w:rsidRPr="00915341">
              <w:rPr>
                <w:rFonts w:cs="Arial"/>
                <w:lang w:eastAsia="zh-CN"/>
              </w:rPr>
              <w:t>allowedValues: 0 - 255</w:t>
            </w:r>
          </w:p>
        </w:tc>
        <w:tc>
          <w:tcPr>
            <w:tcW w:w="1984" w:type="dxa"/>
          </w:tcPr>
          <w:p w14:paraId="32CB12A7" w14:textId="77777777" w:rsidR="0057007A" w:rsidRPr="00915341" w:rsidRDefault="0057007A" w:rsidP="00F3582A">
            <w:pPr>
              <w:pStyle w:val="TAL"/>
              <w:rPr>
                <w:rFonts w:cs="Arial"/>
                <w:lang w:eastAsia="zh-CN"/>
              </w:rPr>
            </w:pPr>
            <w:r w:rsidRPr="00915341">
              <w:rPr>
                <w:rFonts w:cs="Arial"/>
                <w:lang w:eastAsia="zh-CN"/>
              </w:rPr>
              <w:t>type: Integer</w:t>
            </w:r>
          </w:p>
          <w:p w14:paraId="33976AF5" w14:textId="77777777" w:rsidR="0057007A" w:rsidRPr="00915341" w:rsidRDefault="0057007A" w:rsidP="00F3582A">
            <w:pPr>
              <w:pStyle w:val="TAL"/>
              <w:rPr>
                <w:rFonts w:cs="Arial"/>
                <w:lang w:eastAsia="zh-CN"/>
              </w:rPr>
            </w:pPr>
            <w:r w:rsidRPr="00915341">
              <w:rPr>
                <w:rFonts w:cs="Arial"/>
                <w:lang w:eastAsia="zh-CN"/>
              </w:rPr>
              <w:t>multiplicity: 1</w:t>
            </w:r>
          </w:p>
          <w:p w14:paraId="52EF0E1F" w14:textId="77777777" w:rsidR="0057007A" w:rsidRPr="00915341" w:rsidRDefault="0057007A" w:rsidP="00F3582A">
            <w:pPr>
              <w:pStyle w:val="TAL"/>
              <w:rPr>
                <w:rFonts w:cs="Arial"/>
                <w:lang w:eastAsia="zh-CN"/>
              </w:rPr>
            </w:pPr>
            <w:r w:rsidRPr="00915341">
              <w:rPr>
                <w:rFonts w:cs="Arial"/>
                <w:lang w:eastAsia="zh-CN"/>
              </w:rPr>
              <w:t>isOrdered: False</w:t>
            </w:r>
          </w:p>
          <w:p w14:paraId="37FDA24A" w14:textId="77777777" w:rsidR="0057007A" w:rsidRPr="00915341" w:rsidRDefault="0057007A" w:rsidP="00F3582A">
            <w:pPr>
              <w:pStyle w:val="TAL"/>
              <w:rPr>
                <w:rFonts w:cs="Arial"/>
                <w:lang w:eastAsia="zh-CN"/>
              </w:rPr>
            </w:pPr>
            <w:r w:rsidRPr="00915341">
              <w:rPr>
                <w:rFonts w:cs="Arial"/>
                <w:lang w:eastAsia="zh-CN"/>
              </w:rPr>
              <w:t>isUnique: True</w:t>
            </w:r>
          </w:p>
          <w:p w14:paraId="1847C15C" w14:textId="77777777" w:rsidR="0057007A" w:rsidRPr="00915341" w:rsidRDefault="0057007A" w:rsidP="00F3582A">
            <w:pPr>
              <w:pStyle w:val="TAL"/>
              <w:rPr>
                <w:rFonts w:cs="Arial"/>
                <w:lang w:eastAsia="zh-CN"/>
              </w:rPr>
            </w:pPr>
            <w:r w:rsidRPr="00915341">
              <w:rPr>
                <w:rFonts w:cs="Arial"/>
                <w:lang w:eastAsia="zh-CN"/>
              </w:rPr>
              <w:t>defaultValue: None</w:t>
            </w:r>
          </w:p>
          <w:p w14:paraId="13D19D0C" w14:textId="77777777" w:rsidR="0057007A" w:rsidRPr="0045307C" w:rsidRDefault="0057007A" w:rsidP="00F3582A">
            <w:pPr>
              <w:spacing w:after="0"/>
              <w:rPr>
                <w:rFonts w:ascii="Arial" w:hAnsi="Arial"/>
                <w:sz w:val="18"/>
                <w:szCs w:val="18"/>
              </w:rPr>
            </w:pPr>
            <w:r w:rsidRPr="00915341">
              <w:rPr>
                <w:rFonts w:cs="Arial"/>
                <w:lang w:eastAsia="zh-CN"/>
              </w:rPr>
              <w:t>isNullable: False</w:t>
            </w:r>
          </w:p>
        </w:tc>
      </w:tr>
      <w:tr w:rsidR="0057007A" w:rsidRPr="00B26339" w14:paraId="256FD466" w14:textId="77777777" w:rsidTr="00F3582A">
        <w:trPr>
          <w:cantSplit/>
          <w:jc w:val="center"/>
        </w:trPr>
        <w:tc>
          <w:tcPr>
            <w:tcW w:w="2547" w:type="dxa"/>
          </w:tcPr>
          <w:p w14:paraId="0C2C8FDF" w14:textId="77777777" w:rsidR="0057007A" w:rsidRPr="0045307C" w:rsidRDefault="0057007A" w:rsidP="00F3582A">
            <w:pPr>
              <w:pStyle w:val="TAL"/>
              <w:rPr>
                <w:szCs w:val="18"/>
              </w:rPr>
            </w:pPr>
            <w:r>
              <w:rPr>
                <w:rFonts w:cs="Arial"/>
                <w:lang w:eastAsia="zh-CN"/>
              </w:rPr>
              <w:lastRenderedPageBreak/>
              <w:t>e</w:t>
            </w:r>
            <w:r w:rsidRPr="00123B2C">
              <w:rPr>
                <w:rFonts w:cs="Arial"/>
                <w:lang w:eastAsia="zh-CN"/>
              </w:rPr>
              <w:t>xcessPacketDelay</w:t>
            </w:r>
            <w:r w:rsidRPr="00915341">
              <w:rPr>
                <w:rFonts w:cs="Arial"/>
                <w:lang w:eastAsia="zh-CN"/>
              </w:rPr>
              <w:t>ThresholdValue</w:t>
            </w:r>
          </w:p>
        </w:tc>
        <w:tc>
          <w:tcPr>
            <w:tcW w:w="5245" w:type="dxa"/>
          </w:tcPr>
          <w:p w14:paraId="249815AF" w14:textId="77777777" w:rsidR="0057007A" w:rsidRPr="00915341" w:rsidRDefault="0057007A" w:rsidP="00F3582A">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984B2D6" w14:textId="77777777" w:rsidR="0057007A" w:rsidRPr="00915341" w:rsidRDefault="0057007A" w:rsidP="00F3582A">
            <w:pPr>
              <w:pStyle w:val="TAL"/>
              <w:rPr>
                <w:rFonts w:cs="Arial"/>
                <w:lang w:eastAsia="zh-CN"/>
              </w:rPr>
            </w:pPr>
          </w:p>
          <w:p w14:paraId="72CDBAE5" w14:textId="77777777" w:rsidR="0057007A" w:rsidRPr="00B940D8" w:rsidRDefault="0057007A" w:rsidP="00F3582A">
            <w:pPr>
              <w:pStyle w:val="TAL"/>
              <w:rPr>
                <w:szCs w:val="18"/>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5987C678" w14:textId="77777777" w:rsidR="0057007A" w:rsidRPr="00915341" w:rsidRDefault="0057007A" w:rsidP="00F3582A">
            <w:pPr>
              <w:pStyle w:val="TAL"/>
              <w:rPr>
                <w:rFonts w:cs="Arial"/>
                <w:lang w:eastAsia="zh-CN"/>
              </w:rPr>
            </w:pPr>
            <w:r w:rsidRPr="00915341">
              <w:rPr>
                <w:rFonts w:cs="Arial"/>
                <w:lang w:eastAsia="zh-CN"/>
              </w:rPr>
              <w:t>type: ENUM</w:t>
            </w:r>
          </w:p>
          <w:p w14:paraId="48D5DD5C" w14:textId="77777777" w:rsidR="0057007A" w:rsidRPr="00915341" w:rsidRDefault="0057007A" w:rsidP="00F3582A">
            <w:pPr>
              <w:pStyle w:val="TAL"/>
              <w:rPr>
                <w:rFonts w:cs="Arial"/>
                <w:lang w:eastAsia="zh-CN"/>
              </w:rPr>
            </w:pPr>
            <w:r w:rsidRPr="00915341">
              <w:rPr>
                <w:rFonts w:cs="Arial"/>
                <w:lang w:eastAsia="zh-CN"/>
              </w:rPr>
              <w:t>multiplicity: 1</w:t>
            </w:r>
          </w:p>
          <w:p w14:paraId="4F99DE40" w14:textId="77777777" w:rsidR="0057007A" w:rsidRPr="00915341" w:rsidRDefault="0057007A" w:rsidP="00F3582A">
            <w:pPr>
              <w:pStyle w:val="TAL"/>
              <w:rPr>
                <w:rFonts w:cs="Arial"/>
                <w:lang w:eastAsia="zh-CN"/>
              </w:rPr>
            </w:pPr>
            <w:r w:rsidRPr="00915341">
              <w:rPr>
                <w:rFonts w:cs="Arial"/>
                <w:lang w:eastAsia="zh-CN"/>
              </w:rPr>
              <w:t>isOrdered: N</w:t>
            </w:r>
            <w:r>
              <w:rPr>
                <w:rFonts w:cs="Arial"/>
                <w:lang w:eastAsia="zh-CN"/>
              </w:rPr>
              <w:t>/</w:t>
            </w:r>
            <w:r w:rsidRPr="00915341">
              <w:rPr>
                <w:rFonts w:cs="Arial"/>
                <w:lang w:eastAsia="zh-CN"/>
              </w:rPr>
              <w:t>A</w:t>
            </w:r>
          </w:p>
          <w:p w14:paraId="5CF01032" w14:textId="77777777" w:rsidR="0057007A" w:rsidRPr="00915341" w:rsidRDefault="0057007A" w:rsidP="00F3582A">
            <w:pPr>
              <w:pStyle w:val="TAL"/>
              <w:rPr>
                <w:rFonts w:cs="Arial"/>
                <w:lang w:eastAsia="zh-CN"/>
              </w:rPr>
            </w:pPr>
            <w:r w:rsidRPr="00915341">
              <w:rPr>
                <w:rFonts w:cs="Arial"/>
                <w:lang w:eastAsia="zh-CN"/>
              </w:rPr>
              <w:t>isUnique: N</w:t>
            </w:r>
            <w:r>
              <w:rPr>
                <w:rFonts w:cs="Arial"/>
                <w:lang w:eastAsia="zh-CN"/>
              </w:rPr>
              <w:t>/</w:t>
            </w:r>
            <w:r w:rsidRPr="00915341">
              <w:rPr>
                <w:rFonts w:cs="Arial"/>
                <w:lang w:eastAsia="zh-CN"/>
              </w:rPr>
              <w:t>A</w:t>
            </w:r>
          </w:p>
          <w:p w14:paraId="00AA2AEE" w14:textId="77777777" w:rsidR="0057007A" w:rsidRPr="00915341" w:rsidRDefault="0057007A" w:rsidP="00F3582A">
            <w:pPr>
              <w:pStyle w:val="TAL"/>
              <w:rPr>
                <w:rFonts w:cs="Arial"/>
                <w:lang w:eastAsia="zh-CN"/>
              </w:rPr>
            </w:pPr>
            <w:r w:rsidRPr="00915341">
              <w:rPr>
                <w:rFonts w:cs="Arial"/>
                <w:lang w:eastAsia="zh-CN"/>
              </w:rPr>
              <w:t>defaultValue: None</w:t>
            </w:r>
          </w:p>
          <w:p w14:paraId="1B3D9AFE" w14:textId="77777777" w:rsidR="0057007A" w:rsidRPr="0045307C" w:rsidRDefault="0057007A" w:rsidP="00F3582A">
            <w:pPr>
              <w:spacing w:after="0"/>
              <w:rPr>
                <w:rFonts w:ascii="Arial" w:hAnsi="Arial"/>
                <w:sz w:val="18"/>
                <w:szCs w:val="18"/>
              </w:rPr>
            </w:pPr>
            <w:r w:rsidRPr="00915341">
              <w:rPr>
                <w:rFonts w:cs="Arial"/>
                <w:lang w:eastAsia="zh-CN"/>
              </w:rPr>
              <w:t>isNullable: False</w:t>
            </w:r>
          </w:p>
        </w:tc>
      </w:tr>
      <w:tr w:rsidR="004A1DD5" w:rsidRPr="00B26339" w14:paraId="6C8C5299" w14:textId="77777777" w:rsidTr="00F3582A">
        <w:trPr>
          <w:cantSplit/>
          <w:jc w:val="center"/>
          <w:ins w:id="92" w:author="Ericsson User4" w:date="2023-02-12T07:18:00Z"/>
        </w:trPr>
        <w:tc>
          <w:tcPr>
            <w:tcW w:w="2547" w:type="dxa"/>
          </w:tcPr>
          <w:p w14:paraId="4553CE72" w14:textId="6D28D0DB" w:rsidR="004A1DD5" w:rsidRDefault="004653EB" w:rsidP="00F3582A">
            <w:pPr>
              <w:pStyle w:val="TAL"/>
              <w:rPr>
                <w:ins w:id="93" w:author="Ericsson User4" w:date="2023-02-12T07:18:00Z"/>
                <w:rFonts w:cs="Arial"/>
                <w:lang w:eastAsia="zh-CN"/>
              </w:rPr>
            </w:pPr>
            <w:ins w:id="94" w:author="Ericsson User4" w:date="2023-02-12T07:19:00Z">
              <w:r>
                <w:rPr>
                  <w:rFonts w:cs="Arial"/>
                  <w:lang w:eastAsia="zh-CN"/>
                </w:rPr>
                <w:t>traceRecordingSessio</w:t>
              </w:r>
            </w:ins>
            <w:ins w:id="95" w:author="Ericsson User4" w:date="2023-02-13T13:53:00Z">
              <w:r w:rsidR="003938A1">
                <w:rPr>
                  <w:rFonts w:cs="Arial"/>
                  <w:lang w:eastAsia="zh-CN"/>
                </w:rPr>
                <w:t>nActive</w:t>
              </w:r>
            </w:ins>
          </w:p>
        </w:tc>
        <w:tc>
          <w:tcPr>
            <w:tcW w:w="5245" w:type="dxa"/>
          </w:tcPr>
          <w:p w14:paraId="3B23CFBE" w14:textId="065169F2" w:rsidR="004A1DD5" w:rsidRPr="00915341" w:rsidRDefault="004653EB" w:rsidP="00F3582A">
            <w:pPr>
              <w:pStyle w:val="TAL"/>
              <w:rPr>
                <w:ins w:id="96" w:author="Ericsson User4" w:date="2023-02-12T07:18:00Z"/>
                <w:rFonts w:cs="Arial"/>
                <w:lang w:eastAsia="zh-CN"/>
              </w:rPr>
            </w:pPr>
            <w:ins w:id="97" w:author="Ericsson User4" w:date="2023-02-12T07:20:00Z">
              <w:r>
                <w:rPr>
                  <w:noProof/>
                </w:rPr>
                <w:t xml:space="preserve">Indicates </w:t>
              </w:r>
            </w:ins>
            <w:ins w:id="98" w:author="Ericsson User4" w:date="2023-02-16T13:25:00Z">
              <w:r w:rsidR="005419A9">
                <w:rPr>
                  <w:noProof/>
                </w:rPr>
                <w:t xml:space="preserve">if </w:t>
              </w:r>
            </w:ins>
            <w:ins w:id="99" w:author="Ericsson User4" w:date="2023-02-12T07:20:00Z">
              <w:r>
                <w:rPr>
                  <w:noProof/>
                </w:rPr>
                <w:t xml:space="preserve">a </w:t>
              </w:r>
            </w:ins>
            <w:ins w:id="100" w:author="Ericsson User4" w:date="2023-02-12T07:37:00Z">
              <w:r w:rsidR="001E2852">
                <w:rPr>
                  <w:noProof/>
                </w:rPr>
                <w:t>T</w:t>
              </w:r>
            </w:ins>
            <w:ins w:id="101" w:author="Ericsson User4" w:date="2023-02-12T07:20:00Z">
              <w:r>
                <w:rPr>
                  <w:noProof/>
                </w:rPr>
                <w:t>race</w:t>
              </w:r>
            </w:ins>
            <w:r w:rsidR="001E2852">
              <w:rPr>
                <w:noProof/>
              </w:rPr>
              <w:t xml:space="preserve"> </w:t>
            </w:r>
            <w:ins w:id="102" w:author="Ericsson User4" w:date="2023-02-12T07:20:00Z">
              <w:r>
                <w:rPr>
                  <w:noProof/>
                </w:rPr>
                <w:t>Recording</w:t>
              </w:r>
            </w:ins>
            <w:r w:rsidR="001E2852">
              <w:rPr>
                <w:noProof/>
              </w:rPr>
              <w:t xml:space="preserve"> </w:t>
            </w:r>
            <w:ins w:id="103" w:author="Ericsson User4" w:date="2023-02-12T07:20:00Z">
              <w:r>
                <w:rPr>
                  <w:noProof/>
                </w:rPr>
                <w:t>Session</w:t>
              </w:r>
            </w:ins>
            <w:r w:rsidR="001E2852">
              <w:rPr>
                <w:noProof/>
              </w:rPr>
              <w:t xml:space="preserve"> </w:t>
            </w:r>
            <w:ins w:id="104" w:author="Ericsson User4" w:date="2023-02-12T07:20:00Z">
              <w:r>
                <w:rPr>
                  <w:noProof/>
                </w:rPr>
                <w:t xml:space="preserve"> is active.</w:t>
              </w:r>
            </w:ins>
          </w:p>
        </w:tc>
        <w:tc>
          <w:tcPr>
            <w:tcW w:w="1984" w:type="dxa"/>
          </w:tcPr>
          <w:p w14:paraId="1995BDD2" w14:textId="77777777" w:rsidR="0052198D" w:rsidRPr="00B940D8" w:rsidRDefault="0052198D" w:rsidP="0052198D">
            <w:pPr>
              <w:pStyle w:val="TAL"/>
              <w:rPr>
                <w:ins w:id="105" w:author="Ericsson User4" w:date="2023-02-12T07:22:00Z"/>
                <w:szCs w:val="18"/>
              </w:rPr>
            </w:pPr>
            <w:ins w:id="106" w:author="Ericsson User4" w:date="2023-02-12T07:22:00Z">
              <w:r w:rsidRPr="00B940D8">
                <w:rPr>
                  <w:szCs w:val="18"/>
                </w:rPr>
                <w:t>type: Boolean</w:t>
              </w:r>
            </w:ins>
          </w:p>
          <w:p w14:paraId="209FD4D8" w14:textId="77777777" w:rsidR="0052198D" w:rsidRPr="00B940D8" w:rsidRDefault="0052198D" w:rsidP="0052198D">
            <w:pPr>
              <w:pStyle w:val="TAL"/>
              <w:rPr>
                <w:ins w:id="107" w:author="Ericsson User4" w:date="2023-02-12T07:22:00Z"/>
                <w:szCs w:val="18"/>
              </w:rPr>
            </w:pPr>
            <w:ins w:id="108" w:author="Ericsson User4" w:date="2023-02-12T07:22:00Z">
              <w:r w:rsidRPr="00B940D8">
                <w:rPr>
                  <w:szCs w:val="18"/>
                </w:rPr>
                <w:t>multiplicity: 1</w:t>
              </w:r>
            </w:ins>
          </w:p>
          <w:p w14:paraId="2EB514BF" w14:textId="77777777" w:rsidR="0052198D" w:rsidRPr="00B940D8" w:rsidRDefault="0052198D" w:rsidP="0052198D">
            <w:pPr>
              <w:pStyle w:val="TAL"/>
              <w:rPr>
                <w:ins w:id="109" w:author="Ericsson User4" w:date="2023-02-12T07:22:00Z"/>
                <w:szCs w:val="18"/>
              </w:rPr>
            </w:pPr>
            <w:ins w:id="110" w:author="Ericsson User4" w:date="2023-02-12T07:22:00Z">
              <w:r w:rsidRPr="00B940D8">
                <w:rPr>
                  <w:szCs w:val="18"/>
                </w:rPr>
                <w:t>isOrdered: N/A</w:t>
              </w:r>
            </w:ins>
          </w:p>
          <w:p w14:paraId="73E9B8A7" w14:textId="77777777" w:rsidR="0052198D" w:rsidRPr="00B940D8" w:rsidRDefault="0052198D" w:rsidP="0052198D">
            <w:pPr>
              <w:pStyle w:val="TAL"/>
              <w:rPr>
                <w:ins w:id="111" w:author="Ericsson User4" w:date="2023-02-12T07:22:00Z"/>
                <w:szCs w:val="18"/>
              </w:rPr>
            </w:pPr>
            <w:ins w:id="112" w:author="Ericsson User4" w:date="2023-02-12T07:22:00Z">
              <w:r w:rsidRPr="00B940D8">
                <w:rPr>
                  <w:szCs w:val="18"/>
                </w:rPr>
                <w:t>isUnique: N/A</w:t>
              </w:r>
            </w:ins>
          </w:p>
          <w:p w14:paraId="685DD3A1" w14:textId="2B50B7BF" w:rsidR="0052198D" w:rsidRPr="00B940D8" w:rsidRDefault="0052198D" w:rsidP="0052198D">
            <w:pPr>
              <w:pStyle w:val="TAL"/>
              <w:rPr>
                <w:ins w:id="113" w:author="Ericsson User4" w:date="2023-02-12T07:22:00Z"/>
                <w:szCs w:val="18"/>
              </w:rPr>
            </w:pPr>
            <w:ins w:id="114" w:author="Ericsson User4" w:date="2023-02-12T07:22:00Z">
              <w:r w:rsidRPr="00B940D8">
                <w:rPr>
                  <w:szCs w:val="18"/>
                </w:rPr>
                <w:t>defaultValue: F</w:t>
              </w:r>
            </w:ins>
            <w:ins w:id="115" w:author="Ericsson User4" w:date="2023-02-13T13:53:00Z">
              <w:r w:rsidR="003938A1">
                <w:rPr>
                  <w:szCs w:val="18"/>
                </w:rPr>
                <w:t>alse</w:t>
              </w:r>
            </w:ins>
            <w:ins w:id="116" w:author="Ericsson User4" w:date="2023-02-12T07:22:00Z">
              <w:r w:rsidRPr="00B940D8">
                <w:rPr>
                  <w:szCs w:val="18"/>
                </w:rPr>
                <w:t xml:space="preserve"> </w:t>
              </w:r>
            </w:ins>
          </w:p>
          <w:p w14:paraId="67E58E2D" w14:textId="728CB628" w:rsidR="004A1DD5" w:rsidRPr="00915341" w:rsidRDefault="0052198D" w:rsidP="0052198D">
            <w:pPr>
              <w:pStyle w:val="TAL"/>
              <w:rPr>
                <w:ins w:id="117" w:author="Ericsson User4" w:date="2023-02-12T07:18:00Z"/>
                <w:rFonts w:cs="Arial"/>
                <w:lang w:eastAsia="zh-CN"/>
              </w:rPr>
            </w:pPr>
            <w:ins w:id="118" w:author="Ericsson User4" w:date="2023-02-12T07:22:00Z">
              <w:r w:rsidRPr="00B940D8">
                <w:rPr>
                  <w:szCs w:val="18"/>
                </w:rPr>
                <w:t>isNullable: False</w:t>
              </w:r>
            </w:ins>
          </w:p>
        </w:tc>
      </w:tr>
      <w:tr w:rsidR="0057007A" w:rsidRPr="00B26339" w14:paraId="348443BB" w14:textId="77777777" w:rsidTr="00F3582A">
        <w:trPr>
          <w:cantSplit/>
          <w:jc w:val="center"/>
        </w:trPr>
        <w:tc>
          <w:tcPr>
            <w:tcW w:w="9776" w:type="dxa"/>
            <w:gridSpan w:val="3"/>
          </w:tcPr>
          <w:p w14:paraId="4E340F07" w14:textId="77777777" w:rsidR="0057007A" w:rsidRPr="0061649B" w:rsidRDefault="0057007A" w:rsidP="00F3582A">
            <w:pPr>
              <w:pStyle w:val="NO"/>
              <w:shd w:val="clear" w:color="auto" w:fill="FFFFFF"/>
              <w:ind w:left="851"/>
              <w:rPr>
                <w:rFonts w:ascii="Arial" w:hAnsi="Arial" w:cs="Arial"/>
                <w:sz w:val="18"/>
                <w:szCs w:val="18"/>
              </w:rPr>
            </w:pPr>
            <w:r w:rsidRPr="0061649B">
              <w:rPr>
                <w:rFonts w:ascii="Arial" w:hAnsi="Arial" w:cs="Arial"/>
                <w:sz w:val="18"/>
                <w:szCs w:val="18"/>
              </w:rPr>
              <w:t>NOTE 1:</w:t>
            </w:r>
            <w:r w:rsidRPr="0061649B">
              <w:rPr>
                <w:rFonts w:ascii="Arial" w:hAnsi="Arial" w:cs="Arial"/>
                <w:sz w:val="18"/>
                <w:szCs w:val="18"/>
              </w:rPr>
              <w:tab/>
              <w:t>The value of this attribute is identical to that of the same attribute in clause 9.4.2 of ETSI GS NFV-IFA 008 [16].</w:t>
            </w:r>
          </w:p>
          <w:p w14:paraId="3E316A0E" w14:textId="77777777" w:rsidR="0057007A" w:rsidRPr="0061649B" w:rsidRDefault="0057007A" w:rsidP="00F3582A">
            <w:pPr>
              <w:pStyle w:val="NO"/>
              <w:shd w:val="clear" w:color="auto" w:fill="FFFFFF"/>
              <w:ind w:left="851"/>
              <w:rPr>
                <w:rFonts w:ascii="Arial" w:hAnsi="Arial" w:cs="Arial"/>
                <w:sz w:val="18"/>
                <w:szCs w:val="18"/>
              </w:rPr>
            </w:pPr>
            <w:r w:rsidRPr="0061649B">
              <w:rPr>
                <w:rFonts w:ascii="Arial" w:hAnsi="Arial" w:cs="Arial"/>
                <w:sz w:val="18"/>
                <w:szCs w:val="18"/>
              </w:rPr>
              <w:t>NOTE 2:</w:t>
            </w:r>
            <w:r w:rsidRPr="0061649B">
              <w:rPr>
                <w:rFonts w:ascii="Arial" w:hAnsi="Arial" w:cs="Arial"/>
                <w:sz w:val="18"/>
                <w:szCs w:val="18"/>
              </w:rPr>
              <w:tab/>
              <w:t xml:space="preserve">The value of this attribute is identical to that of </w:t>
            </w:r>
            <w:r w:rsidRPr="0061649B">
              <w:rPr>
                <w:rFonts w:ascii="Arial" w:eastAsia="DengXian" w:hAnsi="Arial" w:cs="Arial"/>
                <w:sz w:val="18"/>
                <w:szCs w:val="18"/>
              </w:rPr>
              <w:t>the attribute isAutoscaleEnabled</w:t>
            </w:r>
            <w:r w:rsidRPr="0061649B">
              <w:rPr>
                <w:rFonts w:ascii="Arial" w:hAnsi="Arial" w:cs="Arial"/>
                <w:sz w:val="18"/>
                <w:szCs w:val="18"/>
              </w:rPr>
              <w:t xml:space="preserve"> included in vnfConfigurableProperty in clause 9.4.2 of ETSI GS NFV-IFA 008 [16].</w:t>
            </w:r>
          </w:p>
          <w:p w14:paraId="08BE6977" w14:textId="77777777" w:rsidR="0057007A" w:rsidRPr="0061649B" w:rsidRDefault="0057007A" w:rsidP="00F3582A">
            <w:pPr>
              <w:pStyle w:val="NO"/>
              <w:shd w:val="clear" w:color="auto" w:fill="FFFFFF"/>
              <w:ind w:left="851"/>
              <w:rPr>
                <w:rFonts w:ascii="Arial" w:hAnsi="Arial" w:cs="Arial"/>
                <w:sz w:val="18"/>
                <w:szCs w:val="18"/>
              </w:rPr>
            </w:pPr>
            <w:r w:rsidRPr="0061649B">
              <w:rPr>
                <w:rFonts w:ascii="Arial" w:hAnsi="Arial" w:cs="Arial"/>
                <w:sz w:val="18"/>
                <w:szCs w:val="18"/>
              </w:rPr>
              <w:t>NOTE 3:</w:t>
            </w:r>
            <w:r w:rsidRPr="0061649B">
              <w:rPr>
                <w:rFonts w:ascii="Arial" w:hAnsi="Arial" w:cs="Arial"/>
                <w:sz w:val="18"/>
                <w:szCs w:val="18"/>
              </w:rPr>
              <w:tab/>
              <w:t>The presence of the attribute vnfParametersList, whose vnfInstanceId with a string length of zero, in createMO operation can trigger the instantiation of the related VNF/VNFC instances.</w:t>
            </w:r>
          </w:p>
          <w:p w14:paraId="0BE0AD8F" w14:textId="77777777" w:rsidR="0057007A" w:rsidRPr="0061649B" w:rsidRDefault="0057007A" w:rsidP="00F3582A">
            <w:pPr>
              <w:pStyle w:val="NO"/>
              <w:shd w:val="clear" w:color="auto" w:fill="FFFFFF"/>
              <w:ind w:left="851"/>
              <w:rPr>
                <w:rFonts w:ascii="Arial" w:hAnsi="Arial" w:cs="Arial"/>
                <w:sz w:val="18"/>
                <w:szCs w:val="18"/>
              </w:rPr>
            </w:pPr>
            <w:r w:rsidRPr="0061649B">
              <w:rPr>
                <w:rFonts w:ascii="Arial" w:hAnsi="Arial" w:cs="Arial"/>
                <w:sz w:val="18"/>
                <w:szCs w:val="18"/>
              </w:rPr>
              <w:t>NOTE 4:</w:t>
            </w:r>
            <w:r w:rsidRPr="0061649B">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456F0AAF" w14:textId="77777777" w:rsidR="0057007A" w:rsidRPr="0061649B" w:rsidRDefault="0057007A" w:rsidP="00F3582A">
            <w:pPr>
              <w:pStyle w:val="NO"/>
              <w:shd w:val="clear" w:color="auto" w:fill="FFFFFF"/>
              <w:ind w:left="851"/>
              <w:rPr>
                <w:rFonts w:ascii="Arial" w:hAnsi="Arial" w:cs="Arial"/>
                <w:sz w:val="18"/>
                <w:szCs w:val="18"/>
              </w:rPr>
            </w:pPr>
            <w:r w:rsidRPr="0061649B">
              <w:rPr>
                <w:rFonts w:ascii="Arial" w:hAnsi="Arial" w:cs="Arial"/>
                <w:sz w:val="18"/>
                <w:szCs w:val="18"/>
              </w:rPr>
              <w:t>NOTE 5:</w:t>
            </w:r>
            <w:r w:rsidRPr="0061649B">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4FF9BD35" w14:textId="77777777" w:rsidR="0057007A" w:rsidRDefault="0057007A" w:rsidP="00F3582A">
            <w:pPr>
              <w:pStyle w:val="NO"/>
              <w:shd w:val="clear" w:color="auto" w:fill="FFFFFF"/>
              <w:spacing w:after="0"/>
              <w:ind w:left="851"/>
              <w:rPr>
                <w:rFonts w:ascii="Arial" w:hAnsi="Arial" w:cs="Arial"/>
                <w:sz w:val="18"/>
                <w:szCs w:val="18"/>
              </w:rPr>
            </w:pPr>
            <w:r w:rsidRPr="0061649B">
              <w:rPr>
                <w:rFonts w:ascii="Arial" w:hAnsi="Arial" w:cs="Arial"/>
                <w:sz w:val="18"/>
                <w:szCs w:val="18"/>
              </w:rPr>
              <w:t>NOTE 6:</w:t>
            </w:r>
            <w:r w:rsidRPr="0061649B">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3ADC67BB" w14:textId="77777777" w:rsidR="0057007A" w:rsidRPr="0061649B" w:rsidRDefault="0057007A" w:rsidP="00F3582A">
            <w:pPr>
              <w:pStyle w:val="NO"/>
              <w:shd w:val="clear" w:color="auto" w:fill="FFFFFF"/>
              <w:spacing w:after="0"/>
              <w:ind w:left="851"/>
              <w:rPr>
                <w:rFonts w:ascii="Arial" w:hAnsi="Arial" w:cs="Arial"/>
                <w:sz w:val="18"/>
                <w:szCs w:val="18"/>
              </w:rPr>
            </w:pPr>
            <w:r w:rsidRPr="00B31730">
              <w:rPr>
                <w:rFonts w:ascii="Arial" w:hAnsi="Arial" w:cs="Arial"/>
                <w:sz w:val="18"/>
                <w:szCs w:val="18"/>
              </w:rPr>
              <w:t>NOTE 7:</w:t>
            </w:r>
            <w:r w:rsidRPr="0061649B">
              <w:rPr>
                <w:rFonts w:ascii="Arial" w:hAnsi="Arial" w:cs="Arial"/>
                <w:sz w:val="18"/>
                <w:szCs w:val="18"/>
              </w:rPr>
              <w:t xml:space="preserve"> </w:t>
            </w:r>
            <w:r w:rsidRPr="0061649B">
              <w:rPr>
                <w:rFonts w:ascii="Arial" w:hAnsi="Arial" w:cs="Arial"/>
                <w:sz w:val="18"/>
                <w:szCs w:val="18"/>
              </w:rPr>
              <w:tab/>
            </w:r>
            <w:r w:rsidRPr="00B31730">
              <w:rPr>
                <w:rFonts w:ascii="Arial" w:hAnsi="Arial" w:cs="Arial"/>
                <w:sz w:val="18"/>
                <w:szCs w:val="18"/>
              </w:rPr>
              <w:t>The above values can be further extended by the implementations, as appropriate</w:t>
            </w:r>
            <w:r>
              <w:rPr>
                <w:rFonts w:ascii="Arial" w:hAnsi="Arial" w:cs="Arial"/>
                <w:sz w:val="18"/>
                <w:szCs w:val="18"/>
              </w:rPr>
              <w:t>.</w:t>
            </w:r>
          </w:p>
        </w:tc>
      </w:tr>
    </w:tbl>
    <w:p w14:paraId="51272BC2" w14:textId="77777777" w:rsidR="0057007A" w:rsidRDefault="0057007A" w:rsidP="0057007A">
      <w:pPr>
        <w:spacing w:after="0"/>
      </w:pPr>
    </w:p>
    <w:p w14:paraId="1BDF3E0E" w14:textId="77777777" w:rsidR="00987B81" w:rsidRDefault="00987B81" w:rsidP="00987B81">
      <w:pPr>
        <w:pStyle w:val="EX"/>
      </w:pPr>
    </w:p>
    <w:p w14:paraId="1BFA2431" w14:textId="77777777" w:rsidR="00CA481D" w:rsidRDefault="00CA481D" w:rsidP="00CA481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A481D" w:rsidRPr="00EB73C7" w14:paraId="6BF8AD15" w14:textId="77777777" w:rsidTr="00702028">
        <w:tc>
          <w:tcPr>
            <w:tcW w:w="9639" w:type="dxa"/>
            <w:shd w:val="clear" w:color="auto" w:fill="FFFFCC"/>
            <w:vAlign w:val="center"/>
          </w:tcPr>
          <w:p w14:paraId="664B25DE" w14:textId="77777777" w:rsidR="00CA481D" w:rsidRPr="00EB73C7" w:rsidRDefault="00CA481D" w:rsidP="00702028">
            <w:pPr>
              <w:jc w:val="center"/>
              <w:rPr>
                <w:rFonts w:ascii="MS LineDraw" w:hAnsi="MS LineDraw" w:cs="MS LineDraw"/>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bookmarkEnd w:id="8"/>
      <w:bookmarkEnd w:id="76"/>
      <w:bookmarkEnd w:id="77"/>
      <w:bookmarkEnd w:id="78"/>
      <w:bookmarkEnd w:id="79"/>
    </w:tbl>
    <w:p w14:paraId="3E14ED00" w14:textId="77777777" w:rsidR="00CA481D" w:rsidRDefault="00CA481D" w:rsidP="00CA481D">
      <w:pPr>
        <w:rPr>
          <w:noProof/>
        </w:rPr>
      </w:pPr>
    </w:p>
    <w:sectPr w:rsidR="00CA481D">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D60F6F" w14:textId="77777777" w:rsidR="001F78B0" w:rsidRDefault="001F78B0">
      <w:r>
        <w:separator/>
      </w:r>
    </w:p>
  </w:endnote>
  <w:endnote w:type="continuationSeparator" w:id="0">
    <w:p w14:paraId="7887A747" w14:textId="77777777" w:rsidR="001F78B0" w:rsidRDefault="001F7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7777777" w:rsidR="007E6328" w:rsidRDefault="007E6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0A4CF3" w14:textId="77777777" w:rsidR="001F78B0" w:rsidRDefault="001F78B0">
      <w:r>
        <w:separator/>
      </w:r>
    </w:p>
  </w:footnote>
  <w:footnote w:type="continuationSeparator" w:id="0">
    <w:p w14:paraId="076EAE81" w14:textId="77777777" w:rsidR="001F78B0" w:rsidRDefault="001F7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C8F6C" w14:textId="77777777" w:rsidR="00CA481D" w:rsidRDefault="00CA48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5A2BE" w14:textId="72FD7036" w:rsidR="007E6328" w:rsidRDefault="007E6328">
    <w:pPr>
      <w:pStyle w:val="Header"/>
      <w:framePr w:wrap="auto" w:vAnchor="text" w:hAnchor="margin" w:xAlign="right" w:y="1"/>
      <w:widowControl/>
    </w:pPr>
    <w:r>
      <w:fldChar w:fldCharType="begin"/>
    </w:r>
    <w:r>
      <w:instrText xml:space="preserve"> STYLEREF ZA </w:instrText>
    </w:r>
    <w:r>
      <w:fldChar w:fldCharType="separate"/>
    </w:r>
    <w:r w:rsidR="00B63380">
      <w:rPr>
        <w:b w:val="0"/>
        <w:bCs/>
        <w:noProof/>
        <w:lang w:val="en-US"/>
      </w:rPr>
      <w:t>Error! No text of specified style in document.</w:t>
    </w:r>
    <w:r>
      <w:fldChar w:fldCharType="end"/>
    </w:r>
  </w:p>
  <w:p w14:paraId="2F91218D" w14:textId="77777777" w:rsidR="007E6328" w:rsidRDefault="007E6328">
    <w:pPr>
      <w:pStyle w:val="Header"/>
      <w:framePr w:wrap="auto" w:vAnchor="text" w:hAnchor="margin" w:xAlign="center" w:y="1"/>
      <w:widowControl/>
    </w:pPr>
    <w:r>
      <w:fldChar w:fldCharType="begin"/>
    </w:r>
    <w:r>
      <w:instrText xml:space="preserve"> PAGE </w:instrText>
    </w:r>
    <w:r>
      <w:fldChar w:fldCharType="separate"/>
    </w:r>
    <w:r>
      <w:t>24</w:t>
    </w:r>
    <w:r>
      <w:fldChar w:fldCharType="end"/>
    </w:r>
  </w:p>
  <w:p w14:paraId="6DC0DF7C" w14:textId="6142ED5A" w:rsidR="007E6328" w:rsidRDefault="007E6328">
    <w:pPr>
      <w:pStyle w:val="Header"/>
      <w:framePr w:wrap="auto" w:vAnchor="text" w:hAnchor="margin" w:y="1"/>
      <w:widowControl/>
    </w:pPr>
    <w:r>
      <w:fldChar w:fldCharType="begin"/>
    </w:r>
    <w:r>
      <w:instrText xml:space="preserve"> STYLEREF ZGSM </w:instrText>
    </w:r>
    <w:r>
      <w:fldChar w:fldCharType="separate"/>
    </w:r>
    <w:r w:rsidR="00B63380">
      <w:rPr>
        <w:b w:val="0"/>
        <w:bCs/>
        <w:noProof/>
        <w:lang w:val="en-US"/>
      </w:rPr>
      <w:t>Error! No text of specified style in document.</w:t>
    </w:r>
    <w:r>
      <w:fldChar w:fldCharType="end"/>
    </w:r>
  </w:p>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0"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9"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0"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1"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2"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8351961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36789901">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946303844">
    <w:abstractNumId w:val="6"/>
  </w:num>
  <w:num w:numId="4" w16cid:durableId="1873611421">
    <w:abstractNumId w:val="8"/>
  </w:num>
  <w:num w:numId="5" w16cid:durableId="1537893093">
    <w:abstractNumId w:val="19"/>
  </w:num>
  <w:num w:numId="6" w16cid:durableId="1177312255">
    <w:abstractNumId w:val="29"/>
  </w:num>
  <w:num w:numId="7" w16cid:durableId="163714972">
    <w:abstractNumId w:val="34"/>
  </w:num>
  <w:num w:numId="8" w16cid:durableId="1667127778">
    <w:abstractNumId w:val="31"/>
  </w:num>
  <w:num w:numId="9" w16cid:durableId="180901216">
    <w:abstractNumId w:val="18"/>
  </w:num>
  <w:num w:numId="10" w16cid:durableId="98111796">
    <w:abstractNumId w:val="30"/>
  </w:num>
  <w:num w:numId="11" w16cid:durableId="1020087882">
    <w:abstractNumId w:val="5"/>
  </w:num>
  <w:num w:numId="12" w16cid:durableId="932977714">
    <w:abstractNumId w:val="13"/>
  </w:num>
  <w:num w:numId="13" w16cid:durableId="1421219765">
    <w:abstractNumId w:val="33"/>
  </w:num>
  <w:num w:numId="14" w16cid:durableId="568926225">
    <w:abstractNumId w:val="9"/>
  </w:num>
  <w:num w:numId="15" w16cid:durableId="1955551904">
    <w:abstractNumId w:val="15"/>
  </w:num>
  <w:num w:numId="16" w16cid:durableId="1763261440">
    <w:abstractNumId w:val="23"/>
  </w:num>
  <w:num w:numId="17" w16cid:durableId="437988183">
    <w:abstractNumId w:val="28"/>
  </w:num>
  <w:num w:numId="18" w16cid:durableId="1632244779">
    <w:abstractNumId w:val="14"/>
  </w:num>
  <w:num w:numId="19" w16cid:durableId="2020815454">
    <w:abstractNumId w:val="21"/>
  </w:num>
  <w:num w:numId="20" w16cid:durableId="35082780">
    <w:abstractNumId w:val="25"/>
  </w:num>
  <w:num w:numId="21" w16cid:durableId="1111587810">
    <w:abstractNumId w:val="12"/>
  </w:num>
  <w:num w:numId="22" w16cid:durableId="1338923030">
    <w:abstractNumId w:val="22"/>
  </w:num>
  <w:num w:numId="23" w16cid:durableId="2055538009">
    <w:abstractNumId w:val="10"/>
  </w:num>
  <w:num w:numId="24" w16cid:durableId="1241138895">
    <w:abstractNumId w:val="16"/>
  </w:num>
  <w:num w:numId="25" w16cid:durableId="799690969">
    <w:abstractNumId w:val="20"/>
  </w:num>
  <w:num w:numId="26" w16cid:durableId="1512798541">
    <w:abstractNumId w:val="17"/>
  </w:num>
  <w:num w:numId="27" w16cid:durableId="1289774250">
    <w:abstractNumId w:val="7"/>
  </w:num>
  <w:num w:numId="28" w16cid:durableId="470441274">
    <w:abstractNumId w:val="32"/>
  </w:num>
  <w:num w:numId="29" w16cid:durableId="1187714986">
    <w:abstractNumId w:val="11"/>
  </w:num>
  <w:num w:numId="30" w16cid:durableId="476605211">
    <w:abstractNumId w:val="4"/>
  </w:num>
  <w:num w:numId="31" w16cid:durableId="682053755">
    <w:abstractNumId w:val="27"/>
  </w:num>
  <w:num w:numId="32" w16cid:durableId="948927198">
    <w:abstractNumId w:val="24"/>
  </w:num>
  <w:num w:numId="33" w16cid:durableId="1956712911">
    <w:abstractNumId w:val="26"/>
  </w:num>
  <w:num w:numId="34" w16cid:durableId="1953970999">
    <w:abstractNumId w:val="2"/>
  </w:num>
  <w:num w:numId="35" w16cid:durableId="1912546775">
    <w:abstractNumId w:val="1"/>
  </w:num>
  <w:num w:numId="36" w16cid:durableId="1815219240">
    <w:abstractNumId w:val="0"/>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bert Petersen">
    <w15:presenceInfo w15:providerId="AD" w15:userId="S::robert.petersen@ericsson.com::d4d2b89a-959f-4c14-bfcb-b7f14d0ad555"/>
  </w15:person>
  <w15:person w15:author="Ericsson User4">
    <w15:presenceInfo w15:providerId="None" w15:userId="Ericsson Us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1D43"/>
    <w:rsid w:val="000142DB"/>
    <w:rsid w:val="0003457A"/>
    <w:rsid w:val="0003663B"/>
    <w:rsid w:val="00041180"/>
    <w:rsid w:val="000414FD"/>
    <w:rsid w:val="00044454"/>
    <w:rsid w:val="00047456"/>
    <w:rsid w:val="00047E5F"/>
    <w:rsid w:val="00051BE0"/>
    <w:rsid w:val="00053BB1"/>
    <w:rsid w:val="00075DE6"/>
    <w:rsid w:val="000819C1"/>
    <w:rsid w:val="00090EDB"/>
    <w:rsid w:val="00094177"/>
    <w:rsid w:val="00096AEE"/>
    <w:rsid w:val="000A3B63"/>
    <w:rsid w:val="000A3FA1"/>
    <w:rsid w:val="000A6A09"/>
    <w:rsid w:val="000A7293"/>
    <w:rsid w:val="000A73A3"/>
    <w:rsid w:val="000B259C"/>
    <w:rsid w:val="000B25DE"/>
    <w:rsid w:val="000C335F"/>
    <w:rsid w:val="000C6687"/>
    <w:rsid w:val="000C6AEC"/>
    <w:rsid w:val="000D00A2"/>
    <w:rsid w:val="000D1D4A"/>
    <w:rsid w:val="000D4DC3"/>
    <w:rsid w:val="000D506F"/>
    <w:rsid w:val="000D6502"/>
    <w:rsid w:val="000E5FC4"/>
    <w:rsid w:val="000E6B61"/>
    <w:rsid w:val="000E7AF8"/>
    <w:rsid w:val="000F49C1"/>
    <w:rsid w:val="001018BF"/>
    <w:rsid w:val="00104EF6"/>
    <w:rsid w:val="00105EC9"/>
    <w:rsid w:val="00113BBB"/>
    <w:rsid w:val="0012232F"/>
    <w:rsid w:val="0012319B"/>
    <w:rsid w:val="0012474C"/>
    <w:rsid w:val="00126FC4"/>
    <w:rsid w:val="00135400"/>
    <w:rsid w:val="00135AF7"/>
    <w:rsid w:val="001608A6"/>
    <w:rsid w:val="00160DFB"/>
    <w:rsid w:val="0016277B"/>
    <w:rsid w:val="0016416B"/>
    <w:rsid w:val="00176DF7"/>
    <w:rsid w:val="0018210B"/>
    <w:rsid w:val="00186A83"/>
    <w:rsid w:val="001872BF"/>
    <w:rsid w:val="00194A5C"/>
    <w:rsid w:val="001A67EB"/>
    <w:rsid w:val="001A6DE9"/>
    <w:rsid w:val="001C2076"/>
    <w:rsid w:val="001D0F73"/>
    <w:rsid w:val="001D791D"/>
    <w:rsid w:val="001E2852"/>
    <w:rsid w:val="001E4244"/>
    <w:rsid w:val="001E7159"/>
    <w:rsid w:val="001E7ADF"/>
    <w:rsid w:val="001F32FE"/>
    <w:rsid w:val="001F78B0"/>
    <w:rsid w:val="001F7EF1"/>
    <w:rsid w:val="002005EB"/>
    <w:rsid w:val="00202D1B"/>
    <w:rsid w:val="00202D71"/>
    <w:rsid w:val="00211BD6"/>
    <w:rsid w:val="00212C19"/>
    <w:rsid w:val="00220DD6"/>
    <w:rsid w:val="00222A04"/>
    <w:rsid w:val="00222E22"/>
    <w:rsid w:val="0022764B"/>
    <w:rsid w:val="002320E3"/>
    <w:rsid w:val="00232E95"/>
    <w:rsid w:val="00233531"/>
    <w:rsid w:val="00246E01"/>
    <w:rsid w:val="00246E3D"/>
    <w:rsid w:val="002657F5"/>
    <w:rsid w:val="002675FD"/>
    <w:rsid w:val="00272D01"/>
    <w:rsid w:val="002771C7"/>
    <w:rsid w:val="0028251B"/>
    <w:rsid w:val="0028342B"/>
    <w:rsid w:val="002853DE"/>
    <w:rsid w:val="00290A9A"/>
    <w:rsid w:val="002A0733"/>
    <w:rsid w:val="002A13F5"/>
    <w:rsid w:val="002C3406"/>
    <w:rsid w:val="002C6C7C"/>
    <w:rsid w:val="002C7DE1"/>
    <w:rsid w:val="002D617A"/>
    <w:rsid w:val="002E0F76"/>
    <w:rsid w:val="002E1500"/>
    <w:rsid w:val="00302857"/>
    <w:rsid w:val="00303174"/>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38A1"/>
    <w:rsid w:val="00397497"/>
    <w:rsid w:val="003A6235"/>
    <w:rsid w:val="003B2726"/>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075EE"/>
    <w:rsid w:val="00412695"/>
    <w:rsid w:val="00412A80"/>
    <w:rsid w:val="004173F7"/>
    <w:rsid w:val="00423DDF"/>
    <w:rsid w:val="00427B28"/>
    <w:rsid w:val="004307ED"/>
    <w:rsid w:val="00431153"/>
    <w:rsid w:val="00433E37"/>
    <w:rsid w:val="0043738C"/>
    <w:rsid w:val="004467E3"/>
    <w:rsid w:val="00450619"/>
    <w:rsid w:val="0045184C"/>
    <w:rsid w:val="004519D2"/>
    <w:rsid w:val="00452306"/>
    <w:rsid w:val="004650BE"/>
    <w:rsid w:val="004653EB"/>
    <w:rsid w:val="0047206C"/>
    <w:rsid w:val="00473814"/>
    <w:rsid w:val="004778A9"/>
    <w:rsid w:val="004837C0"/>
    <w:rsid w:val="00487A05"/>
    <w:rsid w:val="0049501B"/>
    <w:rsid w:val="00495F6C"/>
    <w:rsid w:val="004A1DD5"/>
    <w:rsid w:val="004A5270"/>
    <w:rsid w:val="004A54DB"/>
    <w:rsid w:val="004B3D23"/>
    <w:rsid w:val="004B6D7B"/>
    <w:rsid w:val="004C2D1B"/>
    <w:rsid w:val="004D4E12"/>
    <w:rsid w:val="004E2A7D"/>
    <w:rsid w:val="004E43AC"/>
    <w:rsid w:val="004E7056"/>
    <w:rsid w:val="004F083E"/>
    <w:rsid w:val="004F0CA6"/>
    <w:rsid w:val="004F6C02"/>
    <w:rsid w:val="00505859"/>
    <w:rsid w:val="0051260A"/>
    <w:rsid w:val="00513290"/>
    <w:rsid w:val="00520202"/>
    <w:rsid w:val="0052198D"/>
    <w:rsid w:val="00524E6A"/>
    <w:rsid w:val="00532CD5"/>
    <w:rsid w:val="00535420"/>
    <w:rsid w:val="005374CF"/>
    <w:rsid w:val="005419A9"/>
    <w:rsid w:val="005421B8"/>
    <w:rsid w:val="005550CF"/>
    <w:rsid w:val="005617B7"/>
    <w:rsid w:val="00563D91"/>
    <w:rsid w:val="0057007A"/>
    <w:rsid w:val="0057059B"/>
    <w:rsid w:val="00571ED2"/>
    <w:rsid w:val="00575257"/>
    <w:rsid w:val="00575BF4"/>
    <w:rsid w:val="005770B6"/>
    <w:rsid w:val="00591DC9"/>
    <w:rsid w:val="005A7D75"/>
    <w:rsid w:val="005B2264"/>
    <w:rsid w:val="005C0751"/>
    <w:rsid w:val="005C1F99"/>
    <w:rsid w:val="005C29FE"/>
    <w:rsid w:val="005C4A93"/>
    <w:rsid w:val="005C684F"/>
    <w:rsid w:val="005D0085"/>
    <w:rsid w:val="005E3BE0"/>
    <w:rsid w:val="005E6757"/>
    <w:rsid w:val="005F1D3F"/>
    <w:rsid w:val="005F38D2"/>
    <w:rsid w:val="005F3B5F"/>
    <w:rsid w:val="005F48DE"/>
    <w:rsid w:val="005F6093"/>
    <w:rsid w:val="005F6801"/>
    <w:rsid w:val="005F730E"/>
    <w:rsid w:val="00601777"/>
    <w:rsid w:val="00610900"/>
    <w:rsid w:val="00614A01"/>
    <w:rsid w:val="0061613A"/>
    <w:rsid w:val="0061649B"/>
    <w:rsid w:val="006176B9"/>
    <w:rsid w:val="006201A7"/>
    <w:rsid w:val="00620FAA"/>
    <w:rsid w:val="00621CFC"/>
    <w:rsid w:val="0062229D"/>
    <w:rsid w:val="00624292"/>
    <w:rsid w:val="00625AD1"/>
    <w:rsid w:val="00635638"/>
    <w:rsid w:val="00644E85"/>
    <w:rsid w:val="006506C2"/>
    <w:rsid w:val="00650B04"/>
    <w:rsid w:val="00651EFC"/>
    <w:rsid w:val="0065341F"/>
    <w:rsid w:val="0065594E"/>
    <w:rsid w:val="00663B3D"/>
    <w:rsid w:val="00663DC8"/>
    <w:rsid w:val="006B43F3"/>
    <w:rsid w:val="006B6AD6"/>
    <w:rsid w:val="006C41AA"/>
    <w:rsid w:val="006C5154"/>
    <w:rsid w:val="006D00CB"/>
    <w:rsid w:val="006D61E8"/>
    <w:rsid w:val="006D6577"/>
    <w:rsid w:val="006D6C63"/>
    <w:rsid w:val="006E07A2"/>
    <w:rsid w:val="006E3D0C"/>
    <w:rsid w:val="006E6941"/>
    <w:rsid w:val="006F2233"/>
    <w:rsid w:val="006F23B1"/>
    <w:rsid w:val="006F7D82"/>
    <w:rsid w:val="00702028"/>
    <w:rsid w:val="00702D2F"/>
    <w:rsid w:val="00707F6F"/>
    <w:rsid w:val="007104CC"/>
    <w:rsid w:val="00712AEB"/>
    <w:rsid w:val="00722BC2"/>
    <w:rsid w:val="00725237"/>
    <w:rsid w:val="007311D0"/>
    <w:rsid w:val="007339BC"/>
    <w:rsid w:val="00735FD2"/>
    <w:rsid w:val="00736275"/>
    <w:rsid w:val="0074405C"/>
    <w:rsid w:val="00747908"/>
    <w:rsid w:val="00751F3A"/>
    <w:rsid w:val="00755D0C"/>
    <w:rsid w:val="00756B6A"/>
    <w:rsid w:val="00757840"/>
    <w:rsid w:val="007626B5"/>
    <w:rsid w:val="00763549"/>
    <w:rsid w:val="00765532"/>
    <w:rsid w:val="0076731D"/>
    <w:rsid w:val="00771DD9"/>
    <w:rsid w:val="007721BC"/>
    <w:rsid w:val="00776C84"/>
    <w:rsid w:val="00791B5A"/>
    <w:rsid w:val="007A366C"/>
    <w:rsid w:val="007B01E5"/>
    <w:rsid w:val="007B2C5E"/>
    <w:rsid w:val="007B6156"/>
    <w:rsid w:val="007B7AE6"/>
    <w:rsid w:val="007C2BA8"/>
    <w:rsid w:val="007C3E2D"/>
    <w:rsid w:val="007C53A8"/>
    <w:rsid w:val="007C7B28"/>
    <w:rsid w:val="007D6E57"/>
    <w:rsid w:val="007D751F"/>
    <w:rsid w:val="007D7DDE"/>
    <w:rsid w:val="007E6328"/>
    <w:rsid w:val="007E7E7A"/>
    <w:rsid w:val="007F03B3"/>
    <w:rsid w:val="007F54F7"/>
    <w:rsid w:val="007F76D6"/>
    <w:rsid w:val="0080376A"/>
    <w:rsid w:val="00821E78"/>
    <w:rsid w:val="00822E5F"/>
    <w:rsid w:val="00824198"/>
    <w:rsid w:val="0083570F"/>
    <w:rsid w:val="008406F6"/>
    <w:rsid w:val="008456CD"/>
    <w:rsid w:val="008512F2"/>
    <w:rsid w:val="0085263D"/>
    <w:rsid w:val="008542B5"/>
    <w:rsid w:val="008660D6"/>
    <w:rsid w:val="008669FA"/>
    <w:rsid w:val="0087176C"/>
    <w:rsid w:val="0087756F"/>
    <w:rsid w:val="00886203"/>
    <w:rsid w:val="00886D92"/>
    <w:rsid w:val="008934A6"/>
    <w:rsid w:val="00894C11"/>
    <w:rsid w:val="00896D5F"/>
    <w:rsid w:val="008A16E5"/>
    <w:rsid w:val="008A4E08"/>
    <w:rsid w:val="008B0D5C"/>
    <w:rsid w:val="008B4591"/>
    <w:rsid w:val="008C0504"/>
    <w:rsid w:val="008C566C"/>
    <w:rsid w:val="008C7D37"/>
    <w:rsid w:val="008D1319"/>
    <w:rsid w:val="008D6707"/>
    <w:rsid w:val="008E3E78"/>
    <w:rsid w:val="008E769C"/>
    <w:rsid w:val="008F1B20"/>
    <w:rsid w:val="008F3D7F"/>
    <w:rsid w:val="00901E1A"/>
    <w:rsid w:val="009050D7"/>
    <w:rsid w:val="00916A6A"/>
    <w:rsid w:val="00924FE1"/>
    <w:rsid w:val="00927A29"/>
    <w:rsid w:val="0093242E"/>
    <w:rsid w:val="00941ACC"/>
    <w:rsid w:val="00942D75"/>
    <w:rsid w:val="009873A4"/>
    <w:rsid w:val="00987B81"/>
    <w:rsid w:val="00997E67"/>
    <w:rsid w:val="009A41F6"/>
    <w:rsid w:val="009B3B32"/>
    <w:rsid w:val="009B7128"/>
    <w:rsid w:val="009B7134"/>
    <w:rsid w:val="009B7262"/>
    <w:rsid w:val="009C6D3F"/>
    <w:rsid w:val="009D26E5"/>
    <w:rsid w:val="009D5F0C"/>
    <w:rsid w:val="009E207B"/>
    <w:rsid w:val="009E51F3"/>
    <w:rsid w:val="009E7518"/>
    <w:rsid w:val="00A05BE1"/>
    <w:rsid w:val="00A144B4"/>
    <w:rsid w:val="00A2327B"/>
    <w:rsid w:val="00A25D6E"/>
    <w:rsid w:val="00A26FC6"/>
    <w:rsid w:val="00A428CB"/>
    <w:rsid w:val="00A43D86"/>
    <w:rsid w:val="00A506EB"/>
    <w:rsid w:val="00A60DEC"/>
    <w:rsid w:val="00A748D0"/>
    <w:rsid w:val="00A75FAA"/>
    <w:rsid w:val="00A76E7C"/>
    <w:rsid w:val="00A84B35"/>
    <w:rsid w:val="00A91683"/>
    <w:rsid w:val="00A9374B"/>
    <w:rsid w:val="00A945D7"/>
    <w:rsid w:val="00A96E28"/>
    <w:rsid w:val="00AA5B85"/>
    <w:rsid w:val="00AA67EE"/>
    <w:rsid w:val="00AC1AF4"/>
    <w:rsid w:val="00AC7335"/>
    <w:rsid w:val="00AD5E81"/>
    <w:rsid w:val="00AE12A3"/>
    <w:rsid w:val="00AE1607"/>
    <w:rsid w:val="00AE180C"/>
    <w:rsid w:val="00AF1313"/>
    <w:rsid w:val="00B003A7"/>
    <w:rsid w:val="00B03683"/>
    <w:rsid w:val="00B03F85"/>
    <w:rsid w:val="00B10CDA"/>
    <w:rsid w:val="00B14D34"/>
    <w:rsid w:val="00B17A9E"/>
    <w:rsid w:val="00B22179"/>
    <w:rsid w:val="00B22DFC"/>
    <w:rsid w:val="00B24B2F"/>
    <w:rsid w:val="00B25016"/>
    <w:rsid w:val="00B261AA"/>
    <w:rsid w:val="00B26339"/>
    <w:rsid w:val="00B272D3"/>
    <w:rsid w:val="00B31730"/>
    <w:rsid w:val="00B404AF"/>
    <w:rsid w:val="00B4261B"/>
    <w:rsid w:val="00B42E0E"/>
    <w:rsid w:val="00B434AE"/>
    <w:rsid w:val="00B463AC"/>
    <w:rsid w:val="00B61F03"/>
    <w:rsid w:val="00B63380"/>
    <w:rsid w:val="00B845D2"/>
    <w:rsid w:val="00B934E4"/>
    <w:rsid w:val="00B940D8"/>
    <w:rsid w:val="00B96C49"/>
    <w:rsid w:val="00BA3454"/>
    <w:rsid w:val="00BA3C9A"/>
    <w:rsid w:val="00BB0938"/>
    <w:rsid w:val="00BB3810"/>
    <w:rsid w:val="00BB7812"/>
    <w:rsid w:val="00BB7A3B"/>
    <w:rsid w:val="00BD0606"/>
    <w:rsid w:val="00BD0671"/>
    <w:rsid w:val="00BD0CAD"/>
    <w:rsid w:val="00BD53CF"/>
    <w:rsid w:val="00BD6C4E"/>
    <w:rsid w:val="00BE3F1D"/>
    <w:rsid w:val="00BF7007"/>
    <w:rsid w:val="00C03B7B"/>
    <w:rsid w:val="00C05A67"/>
    <w:rsid w:val="00C10DFF"/>
    <w:rsid w:val="00C12DB9"/>
    <w:rsid w:val="00C146A7"/>
    <w:rsid w:val="00C250F2"/>
    <w:rsid w:val="00C26FC0"/>
    <w:rsid w:val="00C30DB9"/>
    <w:rsid w:val="00C326EC"/>
    <w:rsid w:val="00C336A4"/>
    <w:rsid w:val="00C34BE7"/>
    <w:rsid w:val="00C46625"/>
    <w:rsid w:val="00C47729"/>
    <w:rsid w:val="00C55A79"/>
    <w:rsid w:val="00C63316"/>
    <w:rsid w:val="00C6338C"/>
    <w:rsid w:val="00C67BA2"/>
    <w:rsid w:val="00C763BD"/>
    <w:rsid w:val="00C84678"/>
    <w:rsid w:val="00C84C8C"/>
    <w:rsid w:val="00C84EA9"/>
    <w:rsid w:val="00C92AFA"/>
    <w:rsid w:val="00C9608C"/>
    <w:rsid w:val="00C97A67"/>
    <w:rsid w:val="00CA47E3"/>
    <w:rsid w:val="00CA481D"/>
    <w:rsid w:val="00CA5FDF"/>
    <w:rsid w:val="00CB18C9"/>
    <w:rsid w:val="00CB1DB3"/>
    <w:rsid w:val="00CB6AA2"/>
    <w:rsid w:val="00CC2CE8"/>
    <w:rsid w:val="00CC55D3"/>
    <w:rsid w:val="00CD73AE"/>
    <w:rsid w:val="00CE5350"/>
    <w:rsid w:val="00CE6AD3"/>
    <w:rsid w:val="00CE78B9"/>
    <w:rsid w:val="00CF2F86"/>
    <w:rsid w:val="00CF41F7"/>
    <w:rsid w:val="00D056D0"/>
    <w:rsid w:val="00D06A81"/>
    <w:rsid w:val="00D20B64"/>
    <w:rsid w:val="00D20F92"/>
    <w:rsid w:val="00D237DE"/>
    <w:rsid w:val="00D36305"/>
    <w:rsid w:val="00D47442"/>
    <w:rsid w:val="00D51D60"/>
    <w:rsid w:val="00D52ABA"/>
    <w:rsid w:val="00D54E45"/>
    <w:rsid w:val="00D57669"/>
    <w:rsid w:val="00D77870"/>
    <w:rsid w:val="00D833F4"/>
    <w:rsid w:val="00D87E34"/>
    <w:rsid w:val="00D92815"/>
    <w:rsid w:val="00D96A10"/>
    <w:rsid w:val="00DA259C"/>
    <w:rsid w:val="00DD52A6"/>
    <w:rsid w:val="00DD740D"/>
    <w:rsid w:val="00DE4428"/>
    <w:rsid w:val="00DF1379"/>
    <w:rsid w:val="00DF4D72"/>
    <w:rsid w:val="00DF5D87"/>
    <w:rsid w:val="00E018A1"/>
    <w:rsid w:val="00E1151A"/>
    <w:rsid w:val="00E15942"/>
    <w:rsid w:val="00E17F48"/>
    <w:rsid w:val="00E24E5E"/>
    <w:rsid w:val="00E2502B"/>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25CD9"/>
    <w:rsid w:val="00F362F6"/>
    <w:rsid w:val="00F3719F"/>
    <w:rsid w:val="00F4082F"/>
    <w:rsid w:val="00F43F7E"/>
    <w:rsid w:val="00F52622"/>
    <w:rsid w:val="00F5725E"/>
    <w:rsid w:val="00F60677"/>
    <w:rsid w:val="00F60E34"/>
    <w:rsid w:val="00F62F54"/>
    <w:rsid w:val="00F674DD"/>
    <w:rsid w:val="00F702BD"/>
    <w:rsid w:val="00F77FDB"/>
    <w:rsid w:val="00F84ADE"/>
    <w:rsid w:val="00F8607F"/>
    <w:rsid w:val="00F957ED"/>
    <w:rsid w:val="00FA06E1"/>
    <w:rsid w:val="00FA4D52"/>
    <w:rsid w:val="00FA6A8D"/>
    <w:rsid w:val="00FC2F5B"/>
    <w:rsid w:val="00FD05C7"/>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6DC0"/>
  <w15:docId w15:val="{585D7F76-6377-4D11-8943-0B4417A5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locked/>
    <w:rsid w:val="004650BE"/>
    <w:rPr>
      <w:rFonts w:ascii="Arial" w:hAnsi="Arial"/>
      <w:b/>
      <w:lang w:val="en-GB" w:eastAsia="en-US"/>
    </w:rPr>
  </w:style>
  <w:style w:type="character" w:customStyle="1" w:styleId="TFChar">
    <w:name w:val="TF Char"/>
    <w:link w:val="TF"/>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link w:val="Header"/>
    <w:rsid w:val="00CA481D"/>
    <w:rPr>
      <w:rFonts w:ascii="Arial" w:hAnsi="Arial"/>
      <w:b/>
      <w:sz w:val="18"/>
      <w:lang w:val="en-GB" w:eastAsia="en-US"/>
    </w:rPr>
  </w:style>
  <w:style w:type="character" w:customStyle="1" w:styleId="TAHChar">
    <w:name w:val="TAH Char"/>
    <w:rsid w:val="0057007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1412</TotalTime>
  <Pages>34</Pages>
  <Words>12588</Words>
  <Characters>71756</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84176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dc:description/>
  <cp:lastModifiedBy>Ericsson User4</cp:lastModifiedBy>
  <cp:revision>41</cp:revision>
  <dcterms:created xsi:type="dcterms:W3CDTF">2022-11-04T08:56:00Z</dcterms:created>
  <dcterms:modified xsi:type="dcterms:W3CDTF">2023-02-16T15:03:00Z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